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C8FA6" w14:textId="1A9B469E" w:rsidR="00B13A22" w:rsidRPr="00B13A22" w:rsidRDefault="00B61515" w:rsidP="00B13A22">
      <w:pPr>
        <w:spacing w:after="60"/>
        <w:ind w:left="1985" w:hanging="1985"/>
        <w:rPr>
          <w:rFonts w:ascii="Arial" w:hAnsi="Arial" w:cs="Arial"/>
          <w:b/>
          <w:noProof/>
          <w:sz w:val="24"/>
          <w:szCs w:val="24"/>
        </w:rPr>
      </w:pPr>
      <w:r>
        <w:rPr>
          <w:rFonts w:ascii="Arial" w:hAnsi="Arial" w:cs="Arial"/>
          <w:b/>
          <w:noProof/>
          <w:sz w:val="24"/>
          <w:szCs w:val="24"/>
        </w:rPr>
        <w:t>3GPP TSG-RAN WG4 Meeting # 114-bis</w:t>
      </w:r>
      <w:r w:rsidR="00B13A22" w:rsidRPr="00B13A22">
        <w:rPr>
          <w:rFonts w:ascii="Arial" w:hAnsi="Arial" w:cs="Arial"/>
          <w:b/>
          <w:noProof/>
          <w:sz w:val="24"/>
          <w:szCs w:val="24"/>
        </w:rPr>
        <w:tab/>
      </w:r>
      <w:r w:rsidR="00B13A22" w:rsidRPr="00B13A22">
        <w:rPr>
          <w:rFonts w:ascii="Arial" w:hAnsi="Arial" w:cs="Arial"/>
          <w:b/>
          <w:noProof/>
          <w:sz w:val="24"/>
          <w:szCs w:val="24"/>
        </w:rPr>
        <w:tab/>
      </w:r>
      <w:r w:rsidR="00B13A22" w:rsidRPr="00B13A22">
        <w:rPr>
          <w:rFonts w:ascii="Arial" w:hAnsi="Arial" w:cs="Arial"/>
          <w:b/>
          <w:noProof/>
          <w:sz w:val="24"/>
          <w:szCs w:val="24"/>
        </w:rPr>
        <w:tab/>
      </w:r>
      <w:r w:rsidR="00B13A22" w:rsidRPr="00B13A22">
        <w:rPr>
          <w:rFonts w:ascii="Arial" w:hAnsi="Arial" w:cs="Arial"/>
          <w:b/>
          <w:noProof/>
          <w:sz w:val="24"/>
          <w:szCs w:val="24"/>
        </w:rPr>
        <w:tab/>
      </w:r>
      <w:r w:rsidR="00300930">
        <w:rPr>
          <w:rFonts w:ascii="Arial" w:hAnsi="Arial" w:cs="Arial"/>
          <w:b/>
          <w:noProof/>
          <w:sz w:val="24"/>
          <w:szCs w:val="24"/>
        </w:rPr>
        <w:tab/>
      </w:r>
      <w:r w:rsidR="00B46648" w:rsidRPr="00B46648">
        <w:rPr>
          <w:rFonts w:ascii="Arial" w:hAnsi="Arial" w:cs="Arial"/>
          <w:b/>
          <w:noProof/>
          <w:sz w:val="24"/>
          <w:szCs w:val="24"/>
        </w:rPr>
        <w:t>R4-250413</w:t>
      </w:r>
      <w:r w:rsidR="00B46648">
        <w:rPr>
          <w:rFonts w:ascii="Arial" w:hAnsi="Arial" w:cs="Arial"/>
          <w:b/>
          <w:noProof/>
          <w:sz w:val="24"/>
          <w:szCs w:val="24"/>
        </w:rPr>
        <w:t>7</w:t>
      </w:r>
    </w:p>
    <w:p w14:paraId="50F68C64" w14:textId="0A544FDC" w:rsidR="00300930" w:rsidRDefault="00B61515" w:rsidP="00B13A22">
      <w:pPr>
        <w:spacing w:after="60"/>
        <w:ind w:left="1985" w:hanging="1985"/>
        <w:rPr>
          <w:rFonts w:ascii="Arial" w:hAnsi="Arial" w:cs="Arial"/>
          <w:b/>
          <w:noProof/>
          <w:sz w:val="24"/>
          <w:szCs w:val="24"/>
        </w:rPr>
      </w:pPr>
      <w:r>
        <w:rPr>
          <w:rFonts w:ascii="Arial" w:eastAsia="SimSun" w:hAnsi="Arial"/>
          <w:b/>
          <w:sz w:val="24"/>
          <w:szCs w:val="24"/>
          <w:lang w:eastAsia="zh-CN"/>
        </w:rPr>
        <w:t>Wuhan Meeting, Apr. 7th – Apr. 11th, 2025</w:t>
      </w:r>
    </w:p>
    <w:p w14:paraId="07AB7B81" w14:textId="77777777" w:rsidR="00964A67" w:rsidRDefault="00964A67" w:rsidP="00B13A22">
      <w:pPr>
        <w:spacing w:after="60"/>
        <w:ind w:left="1985" w:hanging="1985"/>
        <w:rPr>
          <w:rFonts w:ascii="Arial" w:hAnsi="Arial" w:cs="Arial"/>
          <w:b/>
          <w:noProof/>
          <w:sz w:val="24"/>
          <w:szCs w:val="24"/>
        </w:rPr>
      </w:pPr>
    </w:p>
    <w:p w14:paraId="350AAA59" w14:textId="208E0ECB" w:rsidR="007D6FA3" w:rsidRDefault="00EF6D2B" w:rsidP="00B13A22">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r>
      <w:r w:rsidR="00B61515">
        <w:rPr>
          <w:rFonts w:ascii="Arial" w:hAnsi="Arial" w:cs="Arial"/>
          <w:b/>
          <w:sz w:val="22"/>
          <w:szCs w:val="22"/>
        </w:rPr>
        <w:t>TP to TR 38.719-02-01 CA_n</w:t>
      </w:r>
      <w:r w:rsidR="00137AEA">
        <w:rPr>
          <w:rFonts w:ascii="Arial" w:hAnsi="Arial" w:cs="Arial"/>
          <w:b/>
          <w:sz w:val="22"/>
          <w:szCs w:val="22"/>
        </w:rPr>
        <w:t>5</w:t>
      </w:r>
      <w:r w:rsidR="00B61515">
        <w:rPr>
          <w:rFonts w:ascii="Arial" w:hAnsi="Arial" w:cs="Arial"/>
          <w:b/>
          <w:sz w:val="22"/>
          <w:szCs w:val="22"/>
        </w:rPr>
        <w:t>-n</w:t>
      </w:r>
      <w:r w:rsidR="00EB158C">
        <w:rPr>
          <w:rFonts w:ascii="Arial" w:hAnsi="Arial" w:cs="Arial"/>
          <w:b/>
          <w:sz w:val="22"/>
          <w:szCs w:val="22"/>
        </w:rPr>
        <w:t>77</w:t>
      </w:r>
    </w:p>
    <w:p w14:paraId="6A26E7A1" w14:textId="15CA4050" w:rsidR="004B5213" w:rsidRDefault="00EF6D2B" w:rsidP="00EF6D2B">
      <w:pPr>
        <w:spacing w:after="60"/>
        <w:ind w:left="1985" w:hanging="1985"/>
        <w:rPr>
          <w:rFonts w:ascii="Arial" w:hAnsi="Arial" w:cs="Arial"/>
          <w:b/>
          <w:sz w:val="22"/>
          <w:szCs w:val="22"/>
        </w:rPr>
      </w:pPr>
      <w:r w:rsidRPr="00DA53A0">
        <w:rPr>
          <w:rFonts w:ascii="Arial" w:hAnsi="Arial" w:cs="Arial"/>
          <w:b/>
          <w:sz w:val="22"/>
          <w:szCs w:val="22"/>
        </w:rPr>
        <w:t>Source:</w:t>
      </w:r>
      <w:r>
        <w:rPr>
          <w:rFonts w:ascii="Arial" w:hAnsi="Arial" w:cs="Arial"/>
          <w:b/>
          <w:sz w:val="22"/>
          <w:szCs w:val="22"/>
        </w:rPr>
        <w:tab/>
      </w:r>
      <w:r w:rsidR="00B61515">
        <w:rPr>
          <w:rFonts w:ascii="Arial" w:hAnsi="Arial" w:cs="Arial"/>
          <w:b/>
          <w:sz w:val="22"/>
          <w:szCs w:val="22"/>
        </w:rPr>
        <w:t>Nokia, Verizon</w:t>
      </w:r>
    </w:p>
    <w:p w14:paraId="68C853FD" w14:textId="0D03DA1F" w:rsidR="00EF6D2B" w:rsidRPr="00335D84" w:rsidRDefault="00EF6D2B" w:rsidP="00EF6D2B">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sidR="00B46648">
        <w:rPr>
          <w:rFonts w:ascii="Arial" w:hAnsi="Arial" w:cs="Arial"/>
          <w:b/>
          <w:sz w:val="22"/>
          <w:szCs w:val="22"/>
        </w:rPr>
        <w:t>6.3.3</w:t>
      </w:r>
    </w:p>
    <w:p w14:paraId="684B05DF" w14:textId="77777777" w:rsidR="00EF6D2B" w:rsidRPr="00335D84" w:rsidRDefault="00EF6D2B" w:rsidP="00EF6D2B">
      <w:pPr>
        <w:spacing w:after="60"/>
        <w:ind w:left="1985" w:hanging="1985"/>
        <w:rPr>
          <w:rFonts w:ascii="Arial" w:hAnsi="Arial" w:cs="Arial"/>
          <w:b/>
          <w:sz w:val="22"/>
          <w:szCs w:val="22"/>
        </w:rPr>
      </w:pPr>
      <w:r w:rsidRPr="00335D84">
        <w:rPr>
          <w:rFonts w:ascii="Arial" w:hAnsi="Arial" w:cs="Arial"/>
          <w:b/>
          <w:sz w:val="22"/>
          <w:szCs w:val="22"/>
        </w:rPr>
        <w:t>Document for:</w:t>
      </w:r>
      <w:r w:rsidRPr="00335D84">
        <w:rPr>
          <w:rFonts w:ascii="Arial" w:hAnsi="Arial" w:cs="Arial"/>
          <w:b/>
          <w:sz w:val="22"/>
          <w:szCs w:val="22"/>
        </w:rPr>
        <w:tab/>
      </w:r>
      <w:r>
        <w:rPr>
          <w:rFonts w:ascii="Arial" w:hAnsi="Arial" w:cs="Arial"/>
          <w:b/>
          <w:sz w:val="22"/>
          <w:szCs w:val="22"/>
        </w:rPr>
        <w:t>Approval</w:t>
      </w:r>
    </w:p>
    <w:p w14:paraId="3EFE93E2" w14:textId="77777777" w:rsidR="00B12FA1" w:rsidRDefault="00B12FA1" w:rsidP="00B12FA1">
      <w:pPr>
        <w:pStyle w:val="Heading1"/>
      </w:pPr>
      <w:r>
        <w:t>1</w:t>
      </w:r>
      <w:r>
        <w:tab/>
        <w:t>Introduction</w:t>
      </w:r>
    </w:p>
    <w:p w14:paraId="189CCC3E" w14:textId="7AA1827E" w:rsidR="00B515C1" w:rsidRDefault="00B515C1" w:rsidP="00965C6C">
      <w:r w:rsidRPr="00B515C1">
        <w:t>This is a TP to TR 38.719-02-01 to add CA_n</w:t>
      </w:r>
      <w:r w:rsidR="00137AEA">
        <w:t>5</w:t>
      </w:r>
      <w:r w:rsidRPr="00B515C1">
        <w:t>A-n</w:t>
      </w:r>
      <w:r w:rsidR="00EB158C">
        <w:t>77C</w:t>
      </w:r>
      <w:r w:rsidRPr="00B515C1">
        <w:t xml:space="preserve"> in uplink BCS 4&amp;5. </w:t>
      </w:r>
      <w:r w:rsidR="00C5620F">
        <w:t>Note that additional tables are added for TR completeness, regardless if the requirements have been placed in the specifications</w:t>
      </w:r>
      <w:r w:rsidR="00B8003D">
        <w:t>.</w:t>
      </w:r>
    </w:p>
    <w:p w14:paraId="6630AD3C" w14:textId="463FCCB3" w:rsidR="00FF756E" w:rsidRDefault="00B12FA1" w:rsidP="00965C6C">
      <w:pPr>
        <w:rPr>
          <w:ins w:id="0" w:author="Nokia" w:date="2025-03-05T12:09:00Z" w16du:dateUtc="2025-03-05T11:09:00Z"/>
          <w:color w:val="0070C0"/>
        </w:rPr>
      </w:pPr>
      <w:r w:rsidRPr="00D73233">
        <w:rPr>
          <w:color w:val="0070C0"/>
        </w:rPr>
        <w:t>************************************* Start of TP*****************************************</w:t>
      </w:r>
    </w:p>
    <w:p w14:paraId="6C87B7ED" w14:textId="77777777" w:rsidR="005F679D" w:rsidRDefault="005F679D" w:rsidP="005F679D">
      <w:pPr>
        <w:pStyle w:val="Heading2"/>
        <w:rPr>
          <w:ins w:id="1" w:author="Nokia" w:date="2025-03-05T12:09:00Z" w16du:dateUtc="2025-03-05T11:09:00Z"/>
        </w:rPr>
      </w:pPr>
      <w:ins w:id="2" w:author="Nokia" w:date="2025-03-05T12:09:00Z" w16du:dateUtc="2025-03-05T11:09:00Z">
        <w:r>
          <w:t>5.</w:t>
        </w:r>
        <w:r>
          <w:rPr>
            <w:rFonts w:hint="eastAsia"/>
            <w:lang w:eastAsia="zh-CN"/>
          </w:rPr>
          <w:t>x</w:t>
        </w:r>
        <w:r>
          <w:tab/>
          <w:t>CA_n5-n77</w:t>
        </w:r>
      </w:ins>
    </w:p>
    <w:p w14:paraId="2DA7FB08" w14:textId="77777777" w:rsidR="005F679D" w:rsidRDefault="005F679D" w:rsidP="005F679D">
      <w:pPr>
        <w:pStyle w:val="Heading3"/>
        <w:rPr>
          <w:ins w:id="3" w:author="Nokia" w:date="2025-03-05T12:09:00Z" w16du:dateUtc="2025-03-05T11:09:00Z"/>
          <w:rFonts w:cs="Arial"/>
          <w:szCs w:val="28"/>
          <w:lang w:val="en-US" w:eastAsia="zh-CN"/>
        </w:rPr>
      </w:pPr>
      <w:ins w:id="4" w:author="Nokia" w:date="2025-03-05T12:09:00Z" w16du:dateUtc="2025-03-05T11:09:00Z">
        <w:r>
          <w:t>5.x.1</w:t>
        </w:r>
        <w:r>
          <w:tab/>
        </w:r>
        <w:r>
          <w:rPr>
            <w:rFonts w:cs="Arial"/>
            <w:szCs w:val="28"/>
            <w:lang w:val="en-US" w:eastAsia="zh-CN"/>
          </w:rPr>
          <w:t>Common for 1 band UL and 2 bands UL CA</w:t>
        </w:r>
      </w:ins>
    </w:p>
    <w:p w14:paraId="2056262B" w14:textId="77777777" w:rsidR="005F679D" w:rsidRDefault="005F679D" w:rsidP="005F679D">
      <w:pPr>
        <w:pStyle w:val="Heading4"/>
        <w:rPr>
          <w:ins w:id="5" w:author="Nokia" w:date="2025-03-05T12:09:00Z" w16du:dateUtc="2025-03-05T11:09:00Z"/>
        </w:rPr>
      </w:pPr>
      <w:ins w:id="6" w:author="Nokia" w:date="2025-03-05T12:09:00Z" w16du:dateUtc="2025-03-05T11:09:00Z">
        <w:r>
          <w:t>5.x.1.1</w:t>
        </w:r>
        <w:r>
          <w:tab/>
        </w:r>
        <w:r>
          <w:rPr>
            <w:rFonts w:cs="Arial"/>
            <w:lang w:eastAsia="zh-CN"/>
          </w:rPr>
          <w:t>Operating bands for CA</w:t>
        </w:r>
      </w:ins>
    </w:p>
    <w:p w14:paraId="2403054E" w14:textId="77777777" w:rsidR="005F679D" w:rsidRPr="00387F2B" w:rsidRDefault="005F679D" w:rsidP="005F679D">
      <w:pPr>
        <w:pStyle w:val="TH"/>
        <w:spacing w:before="0" w:after="120"/>
        <w:rPr>
          <w:ins w:id="7" w:author="Nokia" w:date="2025-03-05T12:09:00Z" w16du:dateUtc="2025-03-05T11:09:00Z"/>
          <w:rFonts w:cs="Arial"/>
        </w:rPr>
      </w:pPr>
      <w:ins w:id="8" w:author="Nokia" w:date="2025-03-05T12:09:00Z" w16du:dateUtc="2025-03-05T11:09:00Z">
        <w:r>
          <w:rPr>
            <w:rFonts w:cs="Arial"/>
          </w:rPr>
          <w:t xml:space="preserve">Table </w:t>
        </w:r>
        <w:r w:rsidRPr="00387F2B">
          <w:rPr>
            <w:rFonts w:cs="Arial" w:hint="eastAsia"/>
          </w:rPr>
          <w:t>5.x</w:t>
        </w:r>
        <w:r>
          <w:rPr>
            <w:rFonts w:cs="Arial"/>
          </w:rPr>
          <w:t>.</w:t>
        </w:r>
        <w:r w:rsidRPr="00387F2B">
          <w:rPr>
            <w:rFonts w:cs="Arial"/>
          </w:rPr>
          <w:t>1</w:t>
        </w:r>
        <w:r>
          <w:rPr>
            <w:rFonts w:cs="Arial"/>
          </w:rPr>
          <w:t>.1-1</w:t>
        </w:r>
        <w:r w:rsidRPr="00387F2B">
          <w:rPr>
            <w:rFonts w:cs="Arial"/>
          </w:rPr>
          <w:t xml:space="preserve">: </w:t>
        </w:r>
        <w:r w:rsidRPr="005160EE">
          <w:rPr>
            <w:lang w:val="en-US" w:eastAsia="zh-CN"/>
          </w:rPr>
          <w:t>CA</w:t>
        </w:r>
        <w:r w:rsidRPr="005160EE">
          <w:rPr>
            <w:lang w:eastAsia="zh-CN"/>
          </w:rPr>
          <w:t xml:space="preserve"> band combination of </w:t>
        </w:r>
        <w:r w:rsidRPr="005160EE">
          <w:rPr>
            <w:lang w:val="en-US" w:eastAsia="zh-CN"/>
          </w:rPr>
          <w:t xml:space="preserve">band </w:t>
        </w:r>
        <w:r>
          <w:rPr>
            <w:lang w:val="en-US" w:eastAsia="zh-CN"/>
          </w:rPr>
          <w:t>n5</w:t>
        </w:r>
        <w:r w:rsidRPr="005160EE">
          <w:rPr>
            <w:lang w:val="en-US" w:eastAsia="zh-CN"/>
          </w:rPr>
          <w:t>+</w:t>
        </w:r>
        <w:r>
          <w:rPr>
            <w:lang w:val="en-US" w:eastAsia="zh-CN"/>
          </w:rPr>
          <w:t>n77</w:t>
        </w:r>
      </w:ins>
    </w:p>
    <w:tbl>
      <w:tblPr>
        <w:tblStyle w:val="TableGrid"/>
        <w:tblW w:w="0" w:type="auto"/>
        <w:jc w:val="center"/>
        <w:tblLook w:val="04A0" w:firstRow="1" w:lastRow="0" w:firstColumn="1" w:lastColumn="0" w:noHBand="0" w:noVBand="1"/>
      </w:tblPr>
      <w:tblGrid>
        <w:gridCol w:w="666"/>
        <w:gridCol w:w="2440"/>
        <w:gridCol w:w="2440"/>
        <w:gridCol w:w="1180"/>
      </w:tblGrid>
      <w:tr w:rsidR="005F679D" w:rsidRPr="00C4401B" w14:paraId="2BACE16B" w14:textId="77777777" w:rsidTr="00C644FE">
        <w:trPr>
          <w:trHeight w:val="240"/>
          <w:jc w:val="center"/>
          <w:ins w:id="9" w:author="Nokia" w:date="2025-03-05T12:09:00Z"/>
        </w:trPr>
        <w:tc>
          <w:tcPr>
            <w:tcW w:w="640" w:type="dxa"/>
            <w:vMerge w:val="restart"/>
            <w:hideMark/>
          </w:tcPr>
          <w:p w14:paraId="22EF5854" w14:textId="77777777" w:rsidR="005F679D" w:rsidRPr="00C4401B" w:rsidRDefault="005F679D" w:rsidP="00C644FE">
            <w:pPr>
              <w:spacing w:after="0"/>
              <w:jc w:val="center"/>
              <w:rPr>
                <w:ins w:id="10" w:author="Nokia" w:date="2025-03-05T12:09:00Z" w16du:dateUtc="2025-03-05T11:09:00Z"/>
                <w:rFonts w:ascii="Arial" w:hAnsi="Arial" w:cs="Arial"/>
                <w:b/>
                <w:bCs/>
                <w:sz w:val="18"/>
                <w:szCs w:val="18"/>
              </w:rPr>
            </w:pPr>
            <w:ins w:id="11" w:author="Nokia" w:date="2025-03-05T12:09:00Z" w16du:dateUtc="2025-03-05T11:09:00Z">
              <w:r w:rsidRPr="00C4401B">
                <w:rPr>
                  <w:rFonts w:ascii="Arial" w:hAnsi="Arial" w:cs="Arial"/>
                  <w:b/>
                  <w:bCs/>
                  <w:sz w:val="18"/>
                  <w:szCs w:val="18"/>
                </w:rPr>
                <w:t>NR Band</w:t>
              </w:r>
            </w:ins>
          </w:p>
        </w:tc>
        <w:tc>
          <w:tcPr>
            <w:tcW w:w="2440" w:type="dxa"/>
            <w:hideMark/>
          </w:tcPr>
          <w:p w14:paraId="531C63EF" w14:textId="77777777" w:rsidR="005F679D" w:rsidRPr="00C4401B" w:rsidRDefault="005F679D" w:rsidP="00C644FE">
            <w:pPr>
              <w:spacing w:after="0"/>
              <w:jc w:val="center"/>
              <w:rPr>
                <w:ins w:id="12" w:author="Nokia" w:date="2025-03-05T12:09:00Z" w16du:dateUtc="2025-03-05T11:09:00Z"/>
                <w:rFonts w:ascii="Arial" w:hAnsi="Arial" w:cs="Arial"/>
                <w:b/>
                <w:bCs/>
                <w:sz w:val="18"/>
                <w:szCs w:val="18"/>
              </w:rPr>
            </w:pPr>
            <w:ins w:id="13" w:author="Nokia" w:date="2025-03-05T12:09:00Z" w16du:dateUtc="2025-03-05T11:09:00Z">
              <w:r w:rsidRPr="00C4401B">
                <w:rPr>
                  <w:rFonts w:ascii="Arial" w:hAnsi="Arial" w:cs="Arial"/>
                  <w:b/>
                  <w:bCs/>
                  <w:sz w:val="18"/>
                  <w:szCs w:val="18"/>
                </w:rPr>
                <w:t>Uplink (UL) band</w:t>
              </w:r>
            </w:ins>
          </w:p>
        </w:tc>
        <w:tc>
          <w:tcPr>
            <w:tcW w:w="2440" w:type="dxa"/>
            <w:hideMark/>
          </w:tcPr>
          <w:p w14:paraId="0332A45D" w14:textId="77777777" w:rsidR="005F679D" w:rsidRPr="00C4401B" w:rsidRDefault="005F679D" w:rsidP="00C644FE">
            <w:pPr>
              <w:spacing w:after="0"/>
              <w:jc w:val="center"/>
              <w:rPr>
                <w:ins w:id="14" w:author="Nokia" w:date="2025-03-05T12:09:00Z" w16du:dateUtc="2025-03-05T11:09:00Z"/>
                <w:rFonts w:ascii="Arial" w:hAnsi="Arial" w:cs="Arial"/>
                <w:b/>
                <w:bCs/>
                <w:sz w:val="18"/>
                <w:szCs w:val="18"/>
              </w:rPr>
            </w:pPr>
            <w:ins w:id="15" w:author="Nokia" w:date="2025-03-05T12:09:00Z" w16du:dateUtc="2025-03-05T11:09:00Z">
              <w:r w:rsidRPr="00C4401B">
                <w:rPr>
                  <w:rFonts w:ascii="Arial" w:hAnsi="Arial" w:cs="Arial"/>
                  <w:b/>
                  <w:bCs/>
                  <w:sz w:val="18"/>
                  <w:szCs w:val="18"/>
                </w:rPr>
                <w:t>Downlink (DL) band</w:t>
              </w:r>
            </w:ins>
          </w:p>
        </w:tc>
        <w:tc>
          <w:tcPr>
            <w:tcW w:w="1180" w:type="dxa"/>
            <w:vMerge w:val="restart"/>
            <w:hideMark/>
          </w:tcPr>
          <w:p w14:paraId="48D843C6" w14:textId="77777777" w:rsidR="005F679D" w:rsidRPr="00C4401B" w:rsidRDefault="005F679D" w:rsidP="00C644FE">
            <w:pPr>
              <w:spacing w:after="0"/>
              <w:jc w:val="center"/>
              <w:rPr>
                <w:ins w:id="16" w:author="Nokia" w:date="2025-03-05T12:09:00Z" w16du:dateUtc="2025-03-05T11:09:00Z"/>
                <w:rFonts w:ascii="Arial" w:hAnsi="Arial" w:cs="Arial"/>
                <w:b/>
                <w:bCs/>
                <w:sz w:val="18"/>
                <w:szCs w:val="18"/>
              </w:rPr>
            </w:pPr>
            <w:ins w:id="17" w:author="Nokia" w:date="2025-03-05T12:09:00Z" w16du:dateUtc="2025-03-05T11:09:00Z">
              <w:r w:rsidRPr="00C4401B">
                <w:rPr>
                  <w:rFonts w:ascii="Arial" w:hAnsi="Arial" w:cs="Arial"/>
                  <w:b/>
                  <w:bCs/>
                  <w:sz w:val="18"/>
                  <w:szCs w:val="18"/>
                </w:rPr>
                <w:t>Duplex mode</w:t>
              </w:r>
            </w:ins>
          </w:p>
        </w:tc>
      </w:tr>
      <w:tr w:rsidR="005F679D" w:rsidRPr="00C4401B" w14:paraId="4D117DDD" w14:textId="77777777" w:rsidTr="00C644FE">
        <w:trPr>
          <w:trHeight w:val="240"/>
          <w:jc w:val="center"/>
          <w:ins w:id="18" w:author="Nokia" w:date="2025-03-05T12:09:00Z"/>
        </w:trPr>
        <w:tc>
          <w:tcPr>
            <w:tcW w:w="640" w:type="dxa"/>
            <w:vMerge/>
            <w:hideMark/>
          </w:tcPr>
          <w:p w14:paraId="2250923A" w14:textId="77777777" w:rsidR="005F679D" w:rsidRPr="00C4401B" w:rsidRDefault="005F679D" w:rsidP="00C644FE">
            <w:pPr>
              <w:spacing w:after="0"/>
              <w:jc w:val="center"/>
              <w:rPr>
                <w:ins w:id="19" w:author="Nokia" w:date="2025-03-05T12:09:00Z" w16du:dateUtc="2025-03-05T11:09:00Z"/>
                <w:rFonts w:ascii="Arial" w:hAnsi="Arial" w:cs="Arial"/>
                <w:b/>
                <w:bCs/>
                <w:sz w:val="18"/>
                <w:szCs w:val="18"/>
              </w:rPr>
            </w:pPr>
          </w:p>
        </w:tc>
        <w:tc>
          <w:tcPr>
            <w:tcW w:w="2440" w:type="dxa"/>
            <w:hideMark/>
          </w:tcPr>
          <w:p w14:paraId="08067212" w14:textId="77777777" w:rsidR="005F679D" w:rsidRPr="00C4401B" w:rsidRDefault="005F679D" w:rsidP="00C644FE">
            <w:pPr>
              <w:spacing w:after="0"/>
              <w:jc w:val="center"/>
              <w:rPr>
                <w:ins w:id="20" w:author="Nokia" w:date="2025-03-05T12:09:00Z" w16du:dateUtc="2025-03-05T11:09:00Z"/>
                <w:rFonts w:ascii="Arial" w:hAnsi="Arial" w:cs="Arial"/>
                <w:b/>
                <w:bCs/>
                <w:sz w:val="18"/>
                <w:szCs w:val="18"/>
              </w:rPr>
            </w:pPr>
            <w:ins w:id="21" w:author="Nokia" w:date="2025-03-05T12:09:00Z" w16du:dateUtc="2025-03-05T11:09:00Z">
              <w:r w:rsidRPr="00C4401B">
                <w:rPr>
                  <w:rFonts w:ascii="Arial" w:hAnsi="Arial" w:cs="Arial"/>
                  <w:b/>
                  <w:bCs/>
                  <w:sz w:val="18"/>
                  <w:szCs w:val="18"/>
                </w:rPr>
                <w:t>BS receive / UE transmit</w:t>
              </w:r>
            </w:ins>
          </w:p>
        </w:tc>
        <w:tc>
          <w:tcPr>
            <w:tcW w:w="2440" w:type="dxa"/>
            <w:hideMark/>
          </w:tcPr>
          <w:p w14:paraId="7A52DC73" w14:textId="77777777" w:rsidR="005F679D" w:rsidRPr="00C4401B" w:rsidRDefault="005F679D" w:rsidP="00C644FE">
            <w:pPr>
              <w:spacing w:after="0"/>
              <w:jc w:val="center"/>
              <w:rPr>
                <w:ins w:id="22" w:author="Nokia" w:date="2025-03-05T12:09:00Z" w16du:dateUtc="2025-03-05T11:09:00Z"/>
                <w:rFonts w:ascii="Arial" w:hAnsi="Arial" w:cs="Arial"/>
                <w:b/>
                <w:bCs/>
                <w:sz w:val="18"/>
                <w:szCs w:val="18"/>
              </w:rPr>
            </w:pPr>
            <w:ins w:id="23" w:author="Nokia" w:date="2025-03-05T12:09:00Z" w16du:dateUtc="2025-03-05T11:09:00Z">
              <w:r w:rsidRPr="00C4401B">
                <w:rPr>
                  <w:rFonts w:ascii="Arial" w:hAnsi="Arial" w:cs="Arial"/>
                  <w:b/>
                  <w:bCs/>
                  <w:sz w:val="18"/>
                  <w:szCs w:val="18"/>
                </w:rPr>
                <w:t>BS transmit / UE receive</w:t>
              </w:r>
            </w:ins>
          </w:p>
        </w:tc>
        <w:tc>
          <w:tcPr>
            <w:tcW w:w="1180" w:type="dxa"/>
            <w:vMerge/>
            <w:hideMark/>
          </w:tcPr>
          <w:p w14:paraId="57E025A8" w14:textId="77777777" w:rsidR="005F679D" w:rsidRPr="00C4401B" w:rsidRDefault="005F679D" w:rsidP="00C644FE">
            <w:pPr>
              <w:spacing w:after="0"/>
              <w:jc w:val="center"/>
              <w:rPr>
                <w:ins w:id="24" w:author="Nokia" w:date="2025-03-05T12:09:00Z" w16du:dateUtc="2025-03-05T11:09:00Z"/>
                <w:rFonts w:ascii="Arial" w:hAnsi="Arial" w:cs="Arial"/>
                <w:b/>
                <w:bCs/>
                <w:sz w:val="18"/>
                <w:szCs w:val="18"/>
              </w:rPr>
            </w:pPr>
          </w:p>
        </w:tc>
      </w:tr>
      <w:tr w:rsidR="005F679D" w:rsidRPr="00C4401B" w14:paraId="43169AF8" w14:textId="77777777" w:rsidTr="00C644FE">
        <w:trPr>
          <w:trHeight w:val="240"/>
          <w:jc w:val="center"/>
          <w:ins w:id="25" w:author="Nokia" w:date="2025-03-05T12:09:00Z"/>
        </w:trPr>
        <w:tc>
          <w:tcPr>
            <w:tcW w:w="640" w:type="dxa"/>
            <w:vMerge/>
            <w:hideMark/>
          </w:tcPr>
          <w:p w14:paraId="33166D57" w14:textId="77777777" w:rsidR="005F679D" w:rsidRPr="00C4401B" w:rsidRDefault="005F679D" w:rsidP="00C644FE">
            <w:pPr>
              <w:spacing w:after="0"/>
              <w:jc w:val="center"/>
              <w:rPr>
                <w:ins w:id="26" w:author="Nokia" w:date="2025-03-05T12:09:00Z" w16du:dateUtc="2025-03-05T11:09:00Z"/>
                <w:rFonts w:ascii="Arial" w:hAnsi="Arial" w:cs="Arial"/>
                <w:b/>
                <w:bCs/>
                <w:sz w:val="18"/>
                <w:szCs w:val="18"/>
              </w:rPr>
            </w:pPr>
          </w:p>
        </w:tc>
        <w:tc>
          <w:tcPr>
            <w:tcW w:w="2440" w:type="dxa"/>
            <w:hideMark/>
          </w:tcPr>
          <w:p w14:paraId="7E6D6537" w14:textId="77777777" w:rsidR="005F679D" w:rsidRPr="00C4401B" w:rsidRDefault="005F679D" w:rsidP="00C644FE">
            <w:pPr>
              <w:spacing w:after="0"/>
              <w:jc w:val="center"/>
              <w:rPr>
                <w:ins w:id="27" w:author="Nokia" w:date="2025-03-05T12:09:00Z" w16du:dateUtc="2025-03-05T11:09:00Z"/>
                <w:rFonts w:ascii="Arial" w:hAnsi="Arial" w:cs="Arial"/>
                <w:b/>
                <w:bCs/>
                <w:sz w:val="18"/>
                <w:szCs w:val="18"/>
              </w:rPr>
            </w:pPr>
            <w:ins w:id="28" w:author="Nokia" w:date="2025-03-05T12:09:00Z" w16du:dateUtc="2025-03-05T11:09:00Z">
              <w:r w:rsidRPr="00C4401B">
                <w:rPr>
                  <w:rFonts w:ascii="Arial" w:hAnsi="Arial" w:cs="Arial"/>
                  <w:b/>
                  <w:bCs/>
                  <w:sz w:val="18"/>
                  <w:szCs w:val="18"/>
                </w:rPr>
                <w:t>F</w:t>
              </w:r>
              <w:r w:rsidRPr="00C4401B">
                <w:rPr>
                  <w:rFonts w:ascii="Arial" w:hAnsi="Arial" w:cs="Arial"/>
                  <w:b/>
                  <w:bCs/>
                  <w:sz w:val="18"/>
                  <w:szCs w:val="18"/>
                  <w:vertAlign w:val="subscript"/>
                </w:rPr>
                <w:t>UL_low</w:t>
              </w:r>
              <w:r w:rsidRPr="00C4401B">
                <w:rPr>
                  <w:rFonts w:ascii="Arial" w:hAnsi="Arial" w:cs="Arial"/>
                  <w:b/>
                  <w:bCs/>
                  <w:sz w:val="18"/>
                  <w:szCs w:val="18"/>
                </w:rPr>
                <w:t xml:space="preserve"> – F</w:t>
              </w:r>
              <w:r w:rsidRPr="00C4401B">
                <w:rPr>
                  <w:rFonts w:ascii="Arial" w:hAnsi="Arial" w:cs="Arial"/>
                  <w:b/>
                  <w:bCs/>
                  <w:sz w:val="18"/>
                  <w:szCs w:val="18"/>
                  <w:vertAlign w:val="subscript"/>
                </w:rPr>
                <w:t>UL_high</w:t>
              </w:r>
            </w:ins>
          </w:p>
        </w:tc>
        <w:tc>
          <w:tcPr>
            <w:tcW w:w="2440" w:type="dxa"/>
            <w:hideMark/>
          </w:tcPr>
          <w:p w14:paraId="45D0DB2D" w14:textId="77777777" w:rsidR="005F679D" w:rsidRPr="00C4401B" w:rsidRDefault="005F679D" w:rsidP="00C644FE">
            <w:pPr>
              <w:spacing w:after="0"/>
              <w:jc w:val="center"/>
              <w:rPr>
                <w:ins w:id="29" w:author="Nokia" w:date="2025-03-05T12:09:00Z" w16du:dateUtc="2025-03-05T11:09:00Z"/>
                <w:rFonts w:ascii="Arial" w:hAnsi="Arial" w:cs="Arial"/>
                <w:b/>
                <w:bCs/>
                <w:sz w:val="18"/>
                <w:szCs w:val="18"/>
              </w:rPr>
            </w:pPr>
            <w:ins w:id="30" w:author="Nokia" w:date="2025-03-05T12:09:00Z" w16du:dateUtc="2025-03-05T11:09:00Z">
              <w:r w:rsidRPr="00C4401B">
                <w:rPr>
                  <w:rFonts w:ascii="Arial" w:hAnsi="Arial" w:cs="Arial"/>
                  <w:b/>
                  <w:bCs/>
                  <w:sz w:val="18"/>
                  <w:szCs w:val="18"/>
                </w:rPr>
                <w:t>F</w:t>
              </w:r>
              <w:r w:rsidRPr="00C4401B">
                <w:rPr>
                  <w:rFonts w:ascii="Arial" w:hAnsi="Arial" w:cs="Arial"/>
                  <w:b/>
                  <w:bCs/>
                  <w:sz w:val="18"/>
                  <w:szCs w:val="18"/>
                  <w:vertAlign w:val="subscript"/>
                </w:rPr>
                <w:t>DL_low</w:t>
              </w:r>
              <w:r w:rsidRPr="00C4401B">
                <w:rPr>
                  <w:rFonts w:ascii="Arial" w:hAnsi="Arial" w:cs="Arial"/>
                  <w:b/>
                  <w:bCs/>
                  <w:sz w:val="18"/>
                  <w:szCs w:val="18"/>
                </w:rPr>
                <w:t xml:space="preserve"> – F</w:t>
              </w:r>
              <w:r w:rsidRPr="00C4401B">
                <w:rPr>
                  <w:rFonts w:ascii="Arial" w:hAnsi="Arial" w:cs="Arial"/>
                  <w:b/>
                  <w:bCs/>
                  <w:sz w:val="18"/>
                  <w:szCs w:val="18"/>
                  <w:vertAlign w:val="subscript"/>
                </w:rPr>
                <w:t>DL_high</w:t>
              </w:r>
            </w:ins>
          </w:p>
        </w:tc>
        <w:tc>
          <w:tcPr>
            <w:tcW w:w="1180" w:type="dxa"/>
            <w:vMerge/>
            <w:hideMark/>
          </w:tcPr>
          <w:p w14:paraId="78753246" w14:textId="77777777" w:rsidR="005F679D" w:rsidRPr="00C4401B" w:rsidRDefault="005F679D" w:rsidP="00C644FE">
            <w:pPr>
              <w:spacing w:after="0"/>
              <w:jc w:val="center"/>
              <w:rPr>
                <w:ins w:id="31" w:author="Nokia" w:date="2025-03-05T12:09:00Z" w16du:dateUtc="2025-03-05T11:09:00Z"/>
                <w:rFonts w:ascii="Arial" w:hAnsi="Arial" w:cs="Arial"/>
                <w:b/>
                <w:bCs/>
                <w:sz w:val="18"/>
                <w:szCs w:val="18"/>
              </w:rPr>
            </w:pPr>
          </w:p>
        </w:tc>
      </w:tr>
      <w:tr w:rsidR="005F679D" w:rsidRPr="00C4401B" w14:paraId="704BA187" w14:textId="77777777" w:rsidTr="00C644FE">
        <w:trPr>
          <w:trHeight w:val="240"/>
          <w:jc w:val="center"/>
          <w:ins w:id="32" w:author="Nokia" w:date="2025-03-05T12:09:00Z"/>
        </w:trPr>
        <w:tc>
          <w:tcPr>
            <w:tcW w:w="640" w:type="dxa"/>
            <w:hideMark/>
          </w:tcPr>
          <w:p w14:paraId="5543F987" w14:textId="77777777" w:rsidR="005F679D" w:rsidRPr="00C4401B" w:rsidRDefault="005F679D" w:rsidP="00C644FE">
            <w:pPr>
              <w:spacing w:after="0"/>
              <w:jc w:val="center"/>
              <w:rPr>
                <w:ins w:id="33" w:author="Nokia" w:date="2025-03-05T12:09:00Z" w16du:dateUtc="2025-03-05T11:09:00Z"/>
                <w:rFonts w:ascii="Arial" w:hAnsi="Arial" w:cs="Arial"/>
                <w:sz w:val="18"/>
                <w:szCs w:val="18"/>
              </w:rPr>
            </w:pPr>
            <w:ins w:id="34" w:author="Nokia" w:date="2025-03-05T12:09:00Z" w16du:dateUtc="2025-03-05T11:09:00Z">
              <w:r w:rsidRPr="00C4401B">
                <w:rPr>
                  <w:rFonts w:ascii="Arial" w:hAnsi="Arial" w:cs="Arial"/>
                  <w:sz w:val="18"/>
                  <w:szCs w:val="18"/>
                </w:rPr>
                <w:t>n5</w:t>
              </w:r>
            </w:ins>
          </w:p>
        </w:tc>
        <w:tc>
          <w:tcPr>
            <w:tcW w:w="2440" w:type="dxa"/>
            <w:hideMark/>
          </w:tcPr>
          <w:p w14:paraId="2BC89D4A" w14:textId="77777777" w:rsidR="005F679D" w:rsidRPr="00C4401B" w:rsidRDefault="005F679D" w:rsidP="00C644FE">
            <w:pPr>
              <w:spacing w:after="0"/>
              <w:jc w:val="center"/>
              <w:rPr>
                <w:ins w:id="35" w:author="Nokia" w:date="2025-03-05T12:09:00Z" w16du:dateUtc="2025-03-05T11:09:00Z"/>
                <w:rFonts w:ascii="Arial" w:hAnsi="Arial" w:cs="Arial"/>
                <w:sz w:val="18"/>
                <w:szCs w:val="18"/>
              </w:rPr>
            </w:pPr>
            <w:ins w:id="36" w:author="Nokia" w:date="2025-03-05T12:09:00Z" w16du:dateUtc="2025-03-05T11:09:00Z">
              <w:r w:rsidRPr="00C4401B">
                <w:rPr>
                  <w:rFonts w:ascii="Arial" w:hAnsi="Arial" w:cs="Arial"/>
                  <w:sz w:val="18"/>
                  <w:szCs w:val="18"/>
                </w:rPr>
                <w:t>824-849</w:t>
              </w:r>
            </w:ins>
          </w:p>
        </w:tc>
        <w:tc>
          <w:tcPr>
            <w:tcW w:w="2440" w:type="dxa"/>
            <w:hideMark/>
          </w:tcPr>
          <w:p w14:paraId="4A46F347" w14:textId="77777777" w:rsidR="005F679D" w:rsidRPr="00C4401B" w:rsidRDefault="005F679D" w:rsidP="00C644FE">
            <w:pPr>
              <w:spacing w:after="0"/>
              <w:jc w:val="center"/>
              <w:rPr>
                <w:ins w:id="37" w:author="Nokia" w:date="2025-03-05T12:09:00Z" w16du:dateUtc="2025-03-05T11:09:00Z"/>
                <w:rFonts w:ascii="Arial" w:hAnsi="Arial" w:cs="Arial"/>
                <w:sz w:val="18"/>
                <w:szCs w:val="18"/>
              </w:rPr>
            </w:pPr>
            <w:ins w:id="38" w:author="Nokia" w:date="2025-03-05T12:09:00Z" w16du:dateUtc="2025-03-05T11:09:00Z">
              <w:r w:rsidRPr="00C4401B">
                <w:rPr>
                  <w:rFonts w:ascii="Arial" w:hAnsi="Arial" w:cs="Arial"/>
                  <w:sz w:val="18"/>
                  <w:szCs w:val="18"/>
                </w:rPr>
                <w:t>869-894</w:t>
              </w:r>
            </w:ins>
          </w:p>
        </w:tc>
        <w:tc>
          <w:tcPr>
            <w:tcW w:w="1180" w:type="dxa"/>
            <w:hideMark/>
          </w:tcPr>
          <w:p w14:paraId="1EEFCB01" w14:textId="77777777" w:rsidR="005F679D" w:rsidRPr="00C4401B" w:rsidRDefault="005F679D" w:rsidP="00C644FE">
            <w:pPr>
              <w:spacing w:after="0"/>
              <w:jc w:val="center"/>
              <w:rPr>
                <w:ins w:id="39" w:author="Nokia" w:date="2025-03-05T12:09:00Z" w16du:dateUtc="2025-03-05T11:09:00Z"/>
                <w:rFonts w:ascii="Arial" w:hAnsi="Arial" w:cs="Arial"/>
                <w:sz w:val="18"/>
                <w:szCs w:val="18"/>
              </w:rPr>
            </w:pPr>
            <w:ins w:id="40" w:author="Nokia" w:date="2025-03-05T12:09:00Z" w16du:dateUtc="2025-03-05T11:09:00Z">
              <w:r w:rsidRPr="00C4401B">
                <w:rPr>
                  <w:rFonts w:ascii="Arial" w:hAnsi="Arial" w:cs="Arial"/>
                  <w:sz w:val="18"/>
                  <w:szCs w:val="18"/>
                </w:rPr>
                <w:t>FDD</w:t>
              </w:r>
            </w:ins>
          </w:p>
        </w:tc>
      </w:tr>
      <w:tr w:rsidR="005F679D" w:rsidRPr="00C4401B" w14:paraId="25A7499A" w14:textId="77777777" w:rsidTr="00C644FE">
        <w:trPr>
          <w:trHeight w:val="240"/>
          <w:jc w:val="center"/>
          <w:ins w:id="41" w:author="Nokia" w:date="2025-03-05T12:09:00Z"/>
        </w:trPr>
        <w:tc>
          <w:tcPr>
            <w:tcW w:w="640" w:type="dxa"/>
            <w:hideMark/>
          </w:tcPr>
          <w:p w14:paraId="2080B2C7" w14:textId="77777777" w:rsidR="005F679D" w:rsidRPr="00C4401B" w:rsidRDefault="005F679D" w:rsidP="00C644FE">
            <w:pPr>
              <w:spacing w:after="0"/>
              <w:jc w:val="center"/>
              <w:rPr>
                <w:ins w:id="42" w:author="Nokia" w:date="2025-03-05T12:09:00Z" w16du:dateUtc="2025-03-05T11:09:00Z"/>
                <w:rFonts w:ascii="Arial" w:hAnsi="Arial" w:cs="Arial"/>
                <w:sz w:val="18"/>
                <w:szCs w:val="18"/>
              </w:rPr>
            </w:pPr>
            <w:ins w:id="43" w:author="Nokia" w:date="2025-03-05T12:09:00Z" w16du:dateUtc="2025-03-05T11:09:00Z">
              <w:r w:rsidRPr="00C4401B">
                <w:rPr>
                  <w:rFonts w:ascii="Arial" w:hAnsi="Arial" w:cs="Arial"/>
                  <w:sz w:val="18"/>
                  <w:szCs w:val="18"/>
                </w:rPr>
                <w:t>n77</w:t>
              </w:r>
            </w:ins>
          </w:p>
        </w:tc>
        <w:tc>
          <w:tcPr>
            <w:tcW w:w="2440" w:type="dxa"/>
            <w:hideMark/>
          </w:tcPr>
          <w:p w14:paraId="04574427" w14:textId="77777777" w:rsidR="005F679D" w:rsidRPr="00C4401B" w:rsidRDefault="005F679D" w:rsidP="00C644FE">
            <w:pPr>
              <w:spacing w:after="0"/>
              <w:jc w:val="center"/>
              <w:rPr>
                <w:ins w:id="44" w:author="Nokia" w:date="2025-03-05T12:09:00Z" w16du:dateUtc="2025-03-05T11:09:00Z"/>
                <w:rFonts w:ascii="Arial" w:hAnsi="Arial" w:cs="Arial"/>
                <w:sz w:val="18"/>
                <w:szCs w:val="18"/>
              </w:rPr>
            </w:pPr>
            <w:ins w:id="45" w:author="Nokia" w:date="2025-03-05T12:09:00Z" w16du:dateUtc="2025-03-05T11:09:00Z">
              <w:r w:rsidRPr="00C4401B">
                <w:rPr>
                  <w:rFonts w:ascii="Arial" w:hAnsi="Arial" w:cs="Arial"/>
                  <w:sz w:val="18"/>
                  <w:szCs w:val="18"/>
                </w:rPr>
                <w:t>3300-4200</w:t>
              </w:r>
            </w:ins>
          </w:p>
        </w:tc>
        <w:tc>
          <w:tcPr>
            <w:tcW w:w="2440" w:type="dxa"/>
            <w:hideMark/>
          </w:tcPr>
          <w:p w14:paraId="22DE4710" w14:textId="77777777" w:rsidR="005F679D" w:rsidRPr="00C4401B" w:rsidRDefault="005F679D" w:rsidP="00C644FE">
            <w:pPr>
              <w:spacing w:after="0"/>
              <w:jc w:val="center"/>
              <w:rPr>
                <w:ins w:id="46" w:author="Nokia" w:date="2025-03-05T12:09:00Z" w16du:dateUtc="2025-03-05T11:09:00Z"/>
                <w:rFonts w:ascii="Arial" w:hAnsi="Arial" w:cs="Arial"/>
                <w:sz w:val="18"/>
                <w:szCs w:val="18"/>
              </w:rPr>
            </w:pPr>
            <w:ins w:id="47" w:author="Nokia" w:date="2025-03-05T12:09:00Z" w16du:dateUtc="2025-03-05T11:09:00Z">
              <w:r w:rsidRPr="00C4401B">
                <w:rPr>
                  <w:rFonts w:ascii="Arial" w:hAnsi="Arial" w:cs="Arial"/>
                  <w:sz w:val="18"/>
                  <w:szCs w:val="18"/>
                </w:rPr>
                <w:t>3300-4200</w:t>
              </w:r>
            </w:ins>
          </w:p>
        </w:tc>
        <w:tc>
          <w:tcPr>
            <w:tcW w:w="1180" w:type="dxa"/>
            <w:hideMark/>
          </w:tcPr>
          <w:p w14:paraId="445901CF" w14:textId="77777777" w:rsidR="005F679D" w:rsidRPr="00C4401B" w:rsidRDefault="005F679D" w:rsidP="00C644FE">
            <w:pPr>
              <w:spacing w:after="0"/>
              <w:jc w:val="center"/>
              <w:rPr>
                <w:ins w:id="48" w:author="Nokia" w:date="2025-03-05T12:09:00Z" w16du:dateUtc="2025-03-05T11:09:00Z"/>
                <w:rFonts w:ascii="Arial" w:hAnsi="Arial" w:cs="Arial"/>
                <w:sz w:val="18"/>
                <w:szCs w:val="18"/>
              </w:rPr>
            </w:pPr>
            <w:ins w:id="49" w:author="Nokia" w:date="2025-03-05T12:09:00Z" w16du:dateUtc="2025-03-05T11:09:00Z">
              <w:r w:rsidRPr="00C4401B">
                <w:rPr>
                  <w:rFonts w:ascii="Arial" w:hAnsi="Arial" w:cs="Arial"/>
                  <w:sz w:val="18"/>
                  <w:szCs w:val="18"/>
                </w:rPr>
                <w:t>TDD</w:t>
              </w:r>
            </w:ins>
          </w:p>
        </w:tc>
      </w:tr>
    </w:tbl>
    <w:p w14:paraId="1DBF65E6" w14:textId="77777777" w:rsidR="005F679D" w:rsidRPr="00387F2B" w:rsidRDefault="005F679D" w:rsidP="005F679D">
      <w:pPr>
        <w:spacing w:after="0"/>
        <w:jc w:val="center"/>
        <w:rPr>
          <w:ins w:id="50" w:author="Nokia" w:date="2025-03-05T12:09:00Z" w16du:dateUtc="2025-03-05T11:09:00Z"/>
          <w:rFonts w:ascii="Arial" w:hAnsi="Arial" w:cs="Arial"/>
          <w:sz w:val="18"/>
          <w:szCs w:val="18"/>
        </w:rPr>
      </w:pPr>
    </w:p>
    <w:p w14:paraId="52B4F0EF" w14:textId="77777777" w:rsidR="005F679D" w:rsidRPr="005D2633" w:rsidRDefault="005F679D" w:rsidP="005F679D">
      <w:pPr>
        <w:pStyle w:val="Heading4"/>
        <w:rPr>
          <w:ins w:id="51" w:author="Nokia" w:date="2025-03-05T12:09:00Z" w16du:dateUtc="2025-03-05T11:09:00Z"/>
          <w:rFonts w:cs="Arial"/>
          <w:lang w:eastAsia="zh-CN"/>
        </w:rPr>
      </w:pPr>
      <w:ins w:id="52" w:author="Nokia" w:date="2025-03-05T12:09:00Z" w16du:dateUtc="2025-03-05T11:09:00Z">
        <w:r w:rsidRPr="005D2633">
          <w:rPr>
            <w:rFonts w:cs="Arial"/>
            <w:lang w:eastAsia="zh-CN"/>
          </w:rPr>
          <w:t>5.x.1.2</w:t>
        </w:r>
        <w:r w:rsidRPr="005D2633">
          <w:rPr>
            <w:rFonts w:cs="Arial"/>
            <w:lang w:eastAsia="zh-CN"/>
          </w:rPr>
          <w:tab/>
        </w:r>
        <w:r>
          <w:rPr>
            <w:rFonts w:cs="Arial"/>
            <w:lang w:eastAsia="zh-CN"/>
          </w:rPr>
          <w:t>Channel bandwidths per operating band for CA</w:t>
        </w:r>
      </w:ins>
    </w:p>
    <w:p w14:paraId="028BEC80" w14:textId="77777777" w:rsidR="005F679D" w:rsidRDefault="005F679D" w:rsidP="005F679D">
      <w:pPr>
        <w:pStyle w:val="TH"/>
        <w:rPr>
          <w:ins w:id="53" w:author="Nokia" w:date="2025-03-05T12:09:00Z" w16du:dateUtc="2025-03-05T11:09:00Z"/>
          <w:rFonts w:cs="Arial"/>
          <w:lang w:val="en-US" w:eastAsia="zh-CN"/>
        </w:rPr>
      </w:pPr>
      <w:ins w:id="54" w:author="Nokia" w:date="2025-03-05T12:09:00Z" w16du:dateUtc="2025-03-05T11:09:00Z">
        <w:r>
          <w:rPr>
            <w:rFonts w:cs="Arial"/>
          </w:rPr>
          <w:t xml:space="preserve">Table </w:t>
        </w:r>
        <w:r>
          <w:rPr>
            <w:rFonts w:cs="Arial" w:hint="eastAsia"/>
            <w:lang w:val="en-US" w:eastAsia="zh-CN"/>
          </w:rPr>
          <w:t>5.x</w:t>
        </w:r>
        <w:r>
          <w:rPr>
            <w:rFonts w:cs="Arial"/>
            <w:lang w:val="en-US" w:eastAsia="zh-CN"/>
          </w:rPr>
          <w:t>.1</w:t>
        </w:r>
        <w:r>
          <w:rPr>
            <w:rFonts w:cs="Arial"/>
            <w:lang w:eastAsia="zh-CN"/>
          </w:rPr>
          <w:t>.2</w:t>
        </w:r>
        <w:r>
          <w:rPr>
            <w:rFonts w:cs="Arial"/>
          </w:rPr>
          <w:t xml:space="preserve">-1: </w:t>
        </w:r>
        <w:r w:rsidRPr="005160EE">
          <w:t xml:space="preserve">Supported </w:t>
        </w:r>
        <w:r w:rsidRPr="005160EE">
          <w:rPr>
            <w:lang w:eastAsia="ja-JP"/>
          </w:rPr>
          <w:t>b</w:t>
        </w:r>
        <w:r w:rsidRPr="005160EE">
          <w:t xml:space="preserve">andwidths per </w:t>
        </w:r>
        <w:r w:rsidRPr="005160EE">
          <w:rPr>
            <w:lang w:val="en-US" w:eastAsia="zh-CN"/>
          </w:rPr>
          <w:t>CA</w:t>
        </w:r>
        <w:r w:rsidRPr="005160EE">
          <w:rPr>
            <w:lang w:eastAsia="zh-CN"/>
          </w:rPr>
          <w:t xml:space="preserve"> band combination of </w:t>
        </w:r>
        <w:r w:rsidRPr="005160EE">
          <w:rPr>
            <w:lang w:val="en-US" w:eastAsia="zh-CN"/>
          </w:rPr>
          <w:t xml:space="preserve">band </w:t>
        </w:r>
        <w:r>
          <w:rPr>
            <w:lang w:val="en-US" w:eastAsia="zh-CN"/>
          </w:rPr>
          <w:t>n5</w:t>
        </w:r>
        <w:r w:rsidRPr="005160EE">
          <w:rPr>
            <w:lang w:val="en-US" w:eastAsia="zh-CN"/>
          </w:rPr>
          <w:t>+</w:t>
        </w:r>
        <w:r>
          <w:rPr>
            <w:lang w:val="en-US" w:eastAsia="zh-CN"/>
          </w:rPr>
          <w:t>n77</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811"/>
        <w:gridCol w:w="1360"/>
      </w:tblGrid>
      <w:tr w:rsidR="005F679D" w14:paraId="1C989981" w14:textId="77777777" w:rsidTr="005F679D">
        <w:trPr>
          <w:trHeight w:val="187"/>
          <w:ins w:id="55" w:author="Nokia" w:date="2025-03-05T12:09:00Z"/>
        </w:trPr>
        <w:tc>
          <w:tcPr>
            <w:tcW w:w="1983" w:type="dxa"/>
            <w:tcBorders>
              <w:left w:val="single" w:sz="4" w:space="0" w:color="auto"/>
              <w:bottom w:val="single" w:sz="4" w:space="0" w:color="auto"/>
              <w:right w:val="single" w:sz="4" w:space="0" w:color="auto"/>
            </w:tcBorders>
            <w:shd w:val="clear" w:color="auto" w:fill="auto"/>
            <w:vAlign w:val="center"/>
          </w:tcPr>
          <w:p w14:paraId="68CDF82E" w14:textId="77777777" w:rsidR="005F679D" w:rsidRDefault="005F679D" w:rsidP="00C644FE">
            <w:pPr>
              <w:pStyle w:val="TAH"/>
              <w:rPr>
                <w:ins w:id="56" w:author="Nokia" w:date="2025-03-05T12:09:00Z" w16du:dateUtc="2025-03-05T11:09:00Z"/>
                <w:szCs w:val="18"/>
                <w:lang w:eastAsia="zh-CN"/>
              </w:rPr>
            </w:pPr>
            <w:ins w:id="57" w:author="Nokia" w:date="2025-03-05T12:09:00Z" w16du:dateUtc="2025-03-05T11:09:00Z">
              <w:r>
                <w:t>NR CA configuration</w:t>
              </w:r>
            </w:ins>
          </w:p>
        </w:tc>
        <w:tc>
          <w:tcPr>
            <w:tcW w:w="1981" w:type="dxa"/>
            <w:tcBorders>
              <w:left w:val="single" w:sz="4" w:space="0" w:color="auto"/>
              <w:bottom w:val="single" w:sz="4" w:space="0" w:color="auto"/>
              <w:right w:val="single" w:sz="4" w:space="0" w:color="auto"/>
            </w:tcBorders>
            <w:shd w:val="clear" w:color="auto" w:fill="auto"/>
            <w:vAlign w:val="center"/>
          </w:tcPr>
          <w:p w14:paraId="40B6EB9B" w14:textId="77777777" w:rsidR="005F679D" w:rsidRDefault="005F679D" w:rsidP="00C644FE">
            <w:pPr>
              <w:pStyle w:val="TAH"/>
              <w:rPr>
                <w:ins w:id="58" w:author="Nokia" w:date="2025-03-05T12:09:00Z" w16du:dateUtc="2025-03-05T11:09:00Z"/>
                <w:szCs w:val="18"/>
                <w:lang w:eastAsia="zh-CN"/>
              </w:rPr>
            </w:pPr>
            <w:ins w:id="59" w:author="Nokia" w:date="2025-03-05T12:09:00Z" w16du:dateUtc="2025-03-05T11:09:00Z">
              <w:r>
                <w:t>Uplink CA configuration</w:t>
              </w:r>
              <w:r>
                <w:rPr>
                  <w:rFonts w:hint="eastAsia"/>
                  <w:lang w:eastAsia="zh-CN"/>
                </w:rPr>
                <w:t xml:space="preserve"> </w:t>
              </w:r>
              <w:r>
                <w:t>or single uplink carrier</w:t>
              </w:r>
            </w:ins>
          </w:p>
        </w:tc>
        <w:tc>
          <w:tcPr>
            <w:tcW w:w="709" w:type="dxa"/>
            <w:tcBorders>
              <w:left w:val="single" w:sz="4" w:space="0" w:color="auto"/>
              <w:right w:val="single" w:sz="4" w:space="0" w:color="auto"/>
            </w:tcBorders>
            <w:vAlign w:val="center"/>
          </w:tcPr>
          <w:p w14:paraId="44796C8E" w14:textId="77777777" w:rsidR="005F679D" w:rsidRDefault="005F679D" w:rsidP="00C644FE">
            <w:pPr>
              <w:pStyle w:val="TAH"/>
              <w:rPr>
                <w:ins w:id="60" w:author="Nokia" w:date="2025-03-05T12:09:00Z" w16du:dateUtc="2025-03-05T11:09:00Z"/>
                <w:szCs w:val="18"/>
                <w:lang w:val="en-US" w:eastAsia="zh-CN"/>
              </w:rPr>
            </w:pPr>
            <w:ins w:id="61" w:author="Nokia" w:date="2025-03-05T12:09:00Z" w16du:dateUtc="2025-03-05T11:09:00Z">
              <w:r>
                <w:t>NR Band</w:t>
              </w:r>
            </w:ins>
          </w:p>
        </w:tc>
        <w:tc>
          <w:tcPr>
            <w:tcW w:w="3811" w:type="dxa"/>
            <w:tcBorders>
              <w:top w:val="single" w:sz="4" w:space="0" w:color="auto"/>
              <w:left w:val="single" w:sz="4" w:space="0" w:color="auto"/>
              <w:bottom w:val="single" w:sz="4" w:space="0" w:color="auto"/>
              <w:right w:val="single" w:sz="4" w:space="0" w:color="auto"/>
            </w:tcBorders>
            <w:vAlign w:val="center"/>
          </w:tcPr>
          <w:p w14:paraId="014655DD" w14:textId="77777777" w:rsidR="005F679D" w:rsidRDefault="005F679D" w:rsidP="00C644FE">
            <w:pPr>
              <w:pStyle w:val="TAH"/>
              <w:rPr>
                <w:ins w:id="62" w:author="Nokia" w:date="2025-03-05T12:09:00Z" w16du:dateUtc="2025-03-05T11:09:00Z"/>
                <w:rFonts w:cs="Arial"/>
                <w:szCs w:val="18"/>
                <w:lang w:val="en-US" w:eastAsia="zh-CN" w:bidi="ar"/>
              </w:rPr>
            </w:pPr>
            <w:ins w:id="63" w:author="Nokia" w:date="2025-03-05T12:09:00Z" w16du:dateUtc="2025-03-05T11:09: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02589D56" w14:textId="77777777" w:rsidR="005F679D" w:rsidRDefault="005F679D" w:rsidP="00C644FE">
            <w:pPr>
              <w:pStyle w:val="TAH"/>
              <w:rPr>
                <w:ins w:id="64" w:author="Nokia" w:date="2025-03-05T12:09:00Z" w16du:dateUtc="2025-03-05T11:09:00Z"/>
                <w:szCs w:val="18"/>
                <w:lang w:val="en-US" w:eastAsia="zh-CN"/>
              </w:rPr>
            </w:pPr>
            <w:ins w:id="65" w:author="Nokia" w:date="2025-03-05T12:09:00Z" w16du:dateUtc="2025-03-05T11:09:00Z">
              <w:r>
                <w:t>Bandwidth combination set</w:t>
              </w:r>
            </w:ins>
          </w:p>
        </w:tc>
      </w:tr>
      <w:tr w:rsidR="005F679D" w:rsidRPr="001141C9" w14:paraId="5AB4AAF5" w14:textId="77777777" w:rsidTr="005F679D">
        <w:tblPrEx>
          <w:jc w:val="center"/>
          <w:tblCellMar>
            <w:left w:w="28" w:type="dxa"/>
          </w:tblCellMar>
        </w:tblPrEx>
        <w:trPr>
          <w:jc w:val="center"/>
          <w:ins w:id="66" w:author="Nokia" w:date="2025-03-05T12:10:00Z"/>
        </w:trPr>
        <w:tc>
          <w:tcPr>
            <w:tcW w:w="1983" w:type="dxa"/>
            <w:tcBorders>
              <w:top w:val="single" w:sz="4" w:space="0" w:color="auto"/>
              <w:left w:val="single" w:sz="4" w:space="0" w:color="auto"/>
              <w:bottom w:val="nil"/>
              <w:right w:val="single" w:sz="4" w:space="0" w:color="auto"/>
            </w:tcBorders>
            <w:shd w:val="clear" w:color="auto" w:fill="auto"/>
            <w:vAlign w:val="center"/>
          </w:tcPr>
          <w:p w14:paraId="14290D30" w14:textId="77777777" w:rsidR="005F679D" w:rsidRPr="001141C9" w:rsidRDefault="005F679D" w:rsidP="00C644FE">
            <w:pPr>
              <w:pStyle w:val="TAC"/>
              <w:keepNext w:val="0"/>
              <w:keepLines w:val="0"/>
              <w:rPr>
                <w:ins w:id="67" w:author="Nokia" w:date="2025-03-05T12:10:00Z" w16du:dateUtc="2025-03-05T11:10:00Z"/>
                <w:rFonts w:eastAsiaTheme="minorEastAsia"/>
                <w:lang w:eastAsia="zh-CN"/>
              </w:rPr>
            </w:pPr>
            <w:ins w:id="68" w:author="Nokia" w:date="2025-03-05T12:10:00Z" w16du:dateUtc="2025-03-05T11:10:00Z">
              <w:r w:rsidRPr="001141C9">
                <w:rPr>
                  <w:rFonts w:eastAsiaTheme="minorEastAsia"/>
                </w:rPr>
                <w:t>CA_n5A-n77C</w:t>
              </w:r>
            </w:ins>
          </w:p>
        </w:tc>
        <w:tc>
          <w:tcPr>
            <w:tcW w:w="1981" w:type="dxa"/>
            <w:tcBorders>
              <w:top w:val="single" w:sz="4" w:space="0" w:color="auto"/>
              <w:left w:val="single" w:sz="4" w:space="0" w:color="auto"/>
              <w:bottom w:val="nil"/>
              <w:right w:val="single" w:sz="4" w:space="0" w:color="auto"/>
            </w:tcBorders>
            <w:shd w:val="clear" w:color="auto" w:fill="auto"/>
            <w:vAlign w:val="center"/>
          </w:tcPr>
          <w:p w14:paraId="05EBA902" w14:textId="77777777" w:rsidR="005F679D" w:rsidRPr="001141C9" w:rsidRDefault="005F679D" w:rsidP="00C644FE">
            <w:pPr>
              <w:pStyle w:val="TAC"/>
              <w:keepNext w:val="0"/>
              <w:keepLines w:val="0"/>
              <w:rPr>
                <w:ins w:id="69" w:author="Nokia" w:date="2025-03-05T12:10:00Z" w16du:dateUtc="2025-03-05T11:10:00Z"/>
                <w:rFonts w:eastAsiaTheme="minorEastAsia"/>
                <w:lang w:eastAsia="zh-CN"/>
              </w:rPr>
            </w:pPr>
            <w:ins w:id="70" w:author="Nokia" w:date="2025-03-05T12:10:00Z" w16du:dateUtc="2025-03-05T11:10:00Z">
              <w:r>
                <w:rPr>
                  <w:rFonts w:eastAsiaTheme="minorEastAsia"/>
                  <w:lang w:val="en-US"/>
                </w:rPr>
                <w:t>n77</w:t>
              </w:r>
              <w:r>
                <w:rPr>
                  <w:rFonts w:eastAsiaTheme="minorEastAsia" w:hint="eastAsia"/>
                  <w:vertAlign w:val="superscript"/>
                  <w:lang w:val="en-US" w:eastAsia="zh-CN"/>
                </w:rPr>
                <w:t>8,9</w:t>
              </w:r>
            </w:ins>
          </w:p>
          <w:p w14:paraId="7F5C724C" w14:textId="045ADC7D" w:rsidR="005F679D" w:rsidRDefault="005F679D" w:rsidP="00C644FE">
            <w:pPr>
              <w:pStyle w:val="TAC"/>
              <w:keepNext w:val="0"/>
              <w:keepLines w:val="0"/>
              <w:rPr>
                <w:ins w:id="71" w:author="Nokia" w:date="2025-03-05T12:12:00Z" w16du:dateUtc="2025-03-05T11:12:00Z"/>
                <w:rFonts w:eastAsiaTheme="minorEastAsia"/>
              </w:rPr>
            </w:pPr>
            <w:ins w:id="72" w:author="Nokia" w:date="2025-03-05T12:12:00Z" w16du:dateUtc="2025-03-05T11:12:00Z">
              <w:r w:rsidRPr="001141C9">
                <w:rPr>
                  <w:rFonts w:eastAsiaTheme="minorEastAsia"/>
                  <w:lang w:eastAsia="zh-CN"/>
                </w:rPr>
                <w:t>CA_n77C</w:t>
              </w:r>
            </w:ins>
          </w:p>
          <w:p w14:paraId="13B4836C" w14:textId="23E67AE6" w:rsidR="005F679D" w:rsidRPr="001141C9" w:rsidRDefault="005F679D" w:rsidP="005F679D">
            <w:pPr>
              <w:pStyle w:val="TAC"/>
              <w:keepNext w:val="0"/>
              <w:keepLines w:val="0"/>
              <w:rPr>
                <w:ins w:id="73" w:author="Nokia" w:date="2025-03-05T12:10:00Z" w16du:dateUtc="2025-03-05T11:10:00Z"/>
                <w:rFonts w:eastAsiaTheme="minorEastAsia"/>
                <w:vertAlign w:val="superscript"/>
                <w:lang w:eastAsia="zh-CN"/>
              </w:rPr>
            </w:pPr>
            <w:ins w:id="74" w:author="Nokia" w:date="2025-03-05T12:10:00Z" w16du:dateUtc="2025-03-05T11:10:00Z">
              <w:r w:rsidRPr="001141C9">
                <w:rPr>
                  <w:rFonts w:eastAsiaTheme="minorEastAsia"/>
                </w:rPr>
                <w:t>CA_n5A-n77A</w:t>
              </w:r>
              <w:r w:rsidRPr="001141C9">
                <w:rPr>
                  <w:rFonts w:eastAsiaTheme="minorEastAsia" w:hint="eastAsia"/>
                  <w:vertAlign w:val="superscript"/>
                  <w:lang w:eastAsia="zh-CN"/>
                </w:rPr>
                <w:t>8</w:t>
              </w:r>
            </w:ins>
          </w:p>
        </w:tc>
        <w:tc>
          <w:tcPr>
            <w:tcW w:w="709" w:type="dxa"/>
            <w:tcBorders>
              <w:top w:val="single" w:sz="4" w:space="0" w:color="auto"/>
              <w:left w:val="single" w:sz="4" w:space="0" w:color="auto"/>
              <w:bottom w:val="single" w:sz="4" w:space="0" w:color="auto"/>
              <w:right w:val="single" w:sz="4" w:space="0" w:color="auto"/>
            </w:tcBorders>
            <w:vAlign w:val="center"/>
          </w:tcPr>
          <w:p w14:paraId="0F227F2F" w14:textId="77777777" w:rsidR="005F679D" w:rsidRPr="001141C9" w:rsidRDefault="005F679D" w:rsidP="00C644FE">
            <w:pPr>
              <w:pStyle w:val="TAC"/>
              <w:keepNext w:val="0"/>
              <w:keepLines w:val="0"/>
              <w:rPr>
                <w:ins w:id="75" w:author="Nokia" w:date="2025-03-05T12:10:00Z" w16du:dateUtc="2025-03-05T11:10:00Z"/>
                <w:rFonts w:eastAsiaTheme="minorEastAsia"/>
                <w:lang w:eastAsia="zh-CN"/>
              </w:rPr>
            </w:pPr>
            <w:ins w:id="76" w:author="Nokia" w:date="2025-03-05T12:10:00Z" w16du:dateUtc="2025-03-05T11:10:00Z">
              <w:r w:rsidRPr="001141C9">
                <w:rPr>
                  <w:rFonts w:eastAsiaTheme="minorEastAsia"/>
                </w:rPr>
                <w:t>n5</w:t>
              </w:r>
            </w:ins>
          </w:p>
        </w:tc>
        <w:tc>
          <w:tcPr>
            <w:tcW w:w="3811" w:type="dxa"/>
            <w:tcBorders>
              <w:top w:val="single" w:sz="4" w:space="0" w:color="auto"/>
              <w:left w:val="single" w:sz="4" w:space="0" w:color="auto"/>
              <w:bottom w:val="single" w:sz="4" w:space="0" w:color="auto"/>
              <w:right w:val="single" w:sz="4" w:space="0" w:color="auto"/>
            </w:tcBorders>
            <w:vAlign w:val="center"/>
          </w:tcPr>
          <w:p w14:paraId="3975E359" w14:textId="77777777" w:rsidR="005F679D" w:rsidRPr="001141C9" w:rsidRDefault="005F679D" w:rsidP="00C644FE">
            <w:pPr>
              <w:pStyle w:val="TAC"/>
              <w:keepNext w:val="0"/>
              <w:keepLines w:val="0"/>
              <w:rPr>
                <w:ins w:id="77" w:author="Nokia" w:date="2025-03-05T12:10:00Z" w16du:dateUtc="2025-03-05T11:10:00Z"/>
                <w:rFonts w:eastAsiaTheme="minorEastAsia"/>
              </w:rPr>
            </w:pPr>
            <w:ins w:id="78" w:author="Nokia" w:date="2025-03-05T12:10:00Z" w16du:dateUtc="2025-03-05T11:10:00Z">
              <w:r w:rsidRPr="001141C9">
                <w:rPr>
                  <w:rFonts w:eastAsiaTheme="minorEastAsia"/>
                  <w:lang w:eastAsia="zh-CN" w:bidi="ar"/>
                </w:rPr>
                <w:t>5, 10, 15, 20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7A9FACCA" w14:textId="77777777" w:rsidR="005F679D" w:rsidRPr="001141C9" w:rsidRDefault="005F679D" w:rsidP="00C644FE">
            <w:pPr>
              <w:pStyle w:val="TAC"/>
              <w:keepNext w:val="0"/>
              <w:keepLines w:val="0"/>
              <w:rPr>
                <w:ins w:id="79" w:author="Nokia" w:date="2025-03-05T12:10:00Z" w16du:dateUtc="2025-03-05T11:10:00Z"/>
                <w:rFonts w:eastAsiaTheme="minorEastAsia"/>
                <w:lang w:eastAsia="zh-CN"/>
              </w:rPr>
            </w:pPr>
            <w:ins w:id="80" w:author="Nokia" w:date="2025-03-05T12:10:00Z" w16du:dateUtc="2025-03-05T11:10:00Z">
              <w:r w:rsidRPr="001141C9">
                <w:rPr>
                  <w:rFonts w:eastAsiaTheme="minorEastAsia"/>
                  <w:lang w:eastAsia="zh-CN"/>
                </w:rPr>
                <w:t>0</w:t>
              </w:r>
            </w:ins>
          </w:p>
        </w:tc>
      </w:tr>
      <w:tr w:rsidR="005F679D" w:rsidRPr="001141C9" w14:paraId="15A323E6" w14:textId="77777777" w:rsidTr="005F679D">
        <w:tblPrEx>
          <w:jc w:val="center"/>
          <w:tblCellMar>
            <w:left w:w="28" w:type="dxa"/>
          </w:tblCellMar>
        </w:tblPrEx>
        <w:trPr>
          <w:jc w:val="center"/>
          <w:ins w:id="81" w:author="Nokia" w:date="2025-03-05T12:10:00Z"/>
        </w:trPr>
        <w:tc>
          <w:tcPr>
            <w:tcW w:w="1983" w:type="dxa"/>
            <w:tcBorders>
              <w:top w:val="nil"/>
              <w:left w:val="single" w:sz="4" w:space="0" w:color="auto"/>
              <w:bottom w:val="nil"/>
              <w:right w:val="single" w:sz="4" w:space="0" w:color="auto"/>
            </w:tcBorders>
            <w:shd w:val="clear" w:color="auto" w:fill="auto"/>
            <w:vAlign w:val="center"/>
          </w:tcPr>
          <w:p w14:paraId="600F504B" w14:textId="77777777" w:rsidR="005F679D" w:rsidRPr="001141C9" w:rsidRDefault="005F679D" w:rsidP="00C644FE">
            <w:pPr>
              <w:pStyle w:val="TAC"/>
              <w:keepNext w:val="0"/>
              <w:keepLines w:val="0"/>
              <w:rPr>
                <w:ins w:id="82" w:author="Nokia" w:date="2025-03-05T12:10:00Z" w16du:dateUtc="2025-03-05T11:10:00Z"/>
                <w:rFonts w:eastAsiaTheme="minorEastAsia"/>
                <w:lang w:eastAsia="zh-CN"/>
              </w:rPr>
            </w:pPr>
          </w:p>
        </w:tc>
        <w:tc>
          <w:tcPr>
            <w:tcW w:w="1981" w:type="dxa"/>
            <w:tcBorders>
              <w:top w:val="nil"/>
              <w:left w:val="single" w:sz="4" w:space="0" w:color="auto"/>
              <w:bottom w:val="nil"/>
              <w:right w:val="single" w:sz="4" w:space="0" w:color="auto"/>
            </w:tcBorders>
            <w:shd w:val="clear" w:color="auto" w:fill="auto"/>
            <w:vAlign w:val="center"/>
          </w:tcPr>
          <w:p w14:paraId="46883E8A" w14:textId="77777777" w:rsidR="005F679D" w:rsidRPr="001141C9" w:rsidRDefault="005F679D" w:rsidP="00C644FE">
            <w:pPr>
              <w:pStyle w:val="TAC"/>
              <w:keepNext w:val="0"/>
              <w:keepLines w:val="0"/>
              <w:rPr>
                <w:ins w:id="83" w:author="Nokia" w:date="2025-03-05T12:10:00Z" w16du:dateUtc="2025-03-05T11:10:00Z"/>
                <w:rFonts w:eastAsiaTheme="minorEastAsia"/>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3D4002F" w14:textId="77777777" w:rsidR="005F679D" w:rsidRPr="001141C9" w:rsidRDefault="005F679D" w:rsidP="00C644FE">
            <w:pPr>
              <w:pStyle w:val="TAC"/>
              <w:keepNext w:val="0"/>
              <w:keepLines w:val="0"/>
              <w:rPr>
                <w:ins w:id="84" w:author="Nokia" w:date="2025-03-05T12:10:00Z" w16du:dateUtc="2025-03-05T11:10:00Z"/>
                <w:rFonts w:eastAsiaTheme="minorEastAsia"/>
                <w:lang w:eastAsia="zh-CN"/>
              </w:rPr>
            </w:pPr>
            <w:ins w:id="85" w:author="Nokia" w:date="2025-03-05T12:10:00Z" w16du:dateUtc="2025-03-05T11:10:00Z">
              <w:r w:rsidRPr="001141C9">
                <w:rPr>
                  <w:rFonts w:eastAsiaTheme="minorEastAsia"/>
                </w:rPr>
                <w:t>n77</w:t>
              </w:r>
            </w:ins>
          </w:p>
        </w:tc>
        <w:tc>
          <w:tcPr>
            <w:tcW w:w="3811" w:type="dxa"/>
            <w:tcBorders>
              <w:top w:val="single" w:sz="4" w:space="0" w:color="auto"/>
              <w:left w:val="single" w:sz="4" w:space="0" w:color="auto"/>
              <w:bottom w:val="single" w:sz="4" w:space="0" w:color="auto"/>
              <w:right w:val="single" w:sz="4" w:space="0" w:color="auto"/>
            </w:tcBorders>
            <w:vAlign w:val="center"/>
          </w:tcPr>
          <w:p w14:paraId="2717F2ED" w14:textId="77777777" w:rsidR="005F679D" w:rsidRPr="001141C9" w:rsidRDefault="005F679D" w:rsidP="00C644FE">
            <w:pPr>
              <w:pStyle w:val="TAC"/>
              <w:keepNext w:val="0"/>
              <w:keepLines w:val="0"/>
              <w:rPr>
                <w:ins w:id="86" w:author="Nokia" w:date="2025-03-05T12:10:00Z" w16du:dateUtc="2025-03-05T11:10:00Z"/>
                <w:rFonts w:eastAsiaTheme="minorEastAsia"/>
              </w:rPr>
            </w:pPr>
            <w:ins w:id="87" w:author="Nokia" w:date="2025-03-05T12:10:00Z" w16du:dateUtc="2025-03-05T11:10:00Z">
              <w:r w:rsidRPr="001141C9">
                <w:rPr>
                  <w:rFonts w:eastAsiaTheme="minorEastAsia"/>
                  <w:lang w:eastAsia="zh-CN" w:bidi="ar"/>
                </w:rPr>
                <w:t>CA_n77C_BCS0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CCF3EA5" w14:textId="77777777" w:rsidR="005F679D" w:rsidRPr="001141C9" w:rsidRDefault="005F679D" w:rsidP="00C644FE">
            <w:pPr>
              <w:pStyle w:val="TAC"/>
              <w:keepNext w:val="0"/>
              <w:keepLines w:val="0"/>
              <w:rPr>
                <w:ins w:id="88" w:author="Nokia" w:date="2025-03-05T12:10:00Z" w16du:dateUtc="2025-03-05T11:10:00Z"/>
                <w:rFonts w:eastAsiaTheme="minorEastAsia"/>
                <w:lang w:eastAsia="zh-CN"/>
              </w:rPr>
            </w:pPr>
          </w:p>
        </w:tc>
      </w:tr>
      <w:tr w:rsidR="005F679D" w:rsidRPr="001141C9" w14:paraId="7A8C61A0" w14:textId="77777777" w:rsidTr="005F679D">
        <w:tblPrEx>
          <w:jc w:val="center"/>
          <w:tblCellMar>
            <w:left w:w="28" w:type="dxa"/>
          </w:tblCellMar>
        </w:tblPrEx>
        <w:trPr>
          <w:jc w:val="center"/>
          <w:ins w:id="89" w:author="Nokia" w:date="2025-03-05T12:10:00Z"/>
        </w:trPr>
        <w:tc>
          <w:tcPr>
            <w:tcW w:w="1983" w:type="dxa"/>
            <w:tcBorders>
              <w:top w:val="nil"/>
              <w:left w:val="single" w:sz="4" w:space="0" w:color="auto"/>
              <w:bottom w:val="nil"/>
              <w:right w:val="single" w:sz="4" w:space="0" w:color="auto"/>
            </w:tcBorders>
            <w:shd w:val="clear" w:color="auto" w:fill="auto"/>
            <w:vAlign w:val="center"/>
          </w:tcPr>
          <w:p w14:paraId="2EA4EDDF" w14:textId="77777777" w:rsidR="005F679D" w:rsidRPr="001141C9" w:rsidRDefault="005F679D" w:rsidP="00C644FE">
            <w:pPr>
              <w:pStyle w:val="TAC"/>
              <w:keepNext w:val="0"/>
              <w:keepLines w:val="0"/>
              <w:rPr>
                <w:ins w:id="90" w:author="Nokia" w:date="2025-03-05T12:10:00Z" w16du:dateUtc="2025-03-05T11:10:00Z"/>
                <w:rFonts w:eastAsiaTheme="minorEastAsia"/>
              </w:rPr>
            </w:pPr>
          </w:p>
        </w:tc>
        <w:tc>
          <w:tcPr>
            <w:tcW w:w="1981" w:type="dxa"/>
            <w:tcBorders>
              <w:top w:val="nil"/>
              <w:left w:val="single" w:sz="4" w:space="0" w:color="auto"/>
              <w:bottom w:val="nil"/>
              <w:right w:val="single" w:sz="4" w:space="0" w:color="auto"/>
            </w:tcBorders>
            <w:shd w:val="clear" w:color="auto" w:fill="auto"/>
            <w:vAlign w:val="center"/>
          </w:tcPr>
          <w:p w14:paraId="08464A26" w14:textId="77777777" w:rsidR="005F679D" w:rsidRPr="001141C9" w:rsidRDefault="005F679D" w:rsidP="00C644FE">
            <w:pPr>
              <w:pStyle w:val="TAC"/>
              <w:keepNext w:val="0"/>
              <w:keepLines w:val="0"/>
              <w:rPr>
                <w:ins w:id="91" w:author="Nokia" w:date="2025-03-05T12:10:00Z" w16du:dateUtc="2025-03-05T11:10:00Z"/>
                <w:rFonts w:eastAsiaTheme="minorEastAsia"/>
              </w:rPr>
            </w:pPr>
          </w:p>
        </w:tc>
        <w:tc>
          <w:tcPr>
            <w:tcW w:w="709" w:type="dxa"/>
            <w:tcBorders>
              <w:top w:val="single" w:sz="4" w:space="0" w:color="auto"/>
              <w:left w:val="single" w:sz="4" w:space="0" w:color="auto"/>
              <w:bottom w:val="single" w:sz="4" w:space="0" w:color="auto"/>
              <w:right w:val="single" w:sz="4" w:space="0" w:color="auto"/>
            </w:tcBorders>
            <w:vAlign w:val="center"/>
          </w:tcPr>
          <w:p w14:paraId="0B9747E2" w14:textId="77777777" w:rsidR="005F679D" w:rsidRPr="001141C9" w:rsidRDefault="005F679D" w:rsidP="00C644FE">
            <w:pPr>
              <w:pStyle w:val="TAC"/>
              <w:keepNext w:val="0"/>
              <w:keepLines w:val="0"/>
              <w:rPr>
                <w:ins w:id="92" w:author="Nokia" w:date="2025-03-05T12:10:00Z" w16du:dateUtc="2025-03-05T11:10:00Z"/>
                <w:rFonts w:eastAsiaTheme="minorEastAsia"/>
                <w:lang w:eastAsia="ja-JP"/>
              </w:rPr>
            </w:pPr>
            <w:ins w:id="93" w:author="Nokia" w:date="2025-03-05T12:10:00Z" w16du:dateUtc="2025-03-05T11:10:00Z">
              <w:r w:rsidRPr="001141C9">
                <w:rPr>
                  <w:rFonts w:eastAsiaTheme="minorEastAsia"/>
                  <w:lang w:eastAsia="ja-JP"/>
                </w:rPr>
                <w:t>n5</w:t>
              </w:r>
            </w:ins>
          </w:p>
        </w:tc>
        <w:tc>
          <w:tcPr>
            <w:tcW w:w="3811" w:type="dxa"/>
            <w:tcBorders>
              <w:top w:val="single" w:sz="4" w:space="0" w:color="auto"/>
              <w:left w:val="single" w:sz="4" w:space="0" w:color="auto"/>
              <w:bottom w:val="single" w:sz="4" w:space="0" w:color="auto"/>
              <w:right w:val="single" w:sz="4" w:space="0" w:color="auto"/>
            </w:tcBorders>
            <w:vAlign w:val="center"/>
          </w:tcPr>
          <w:p w14:paraId="45AD65CB" w14:textId="77777777" w:rsidR="005F679D" w:rsidRPr="001141C9" w:rsidRDefault="005F679D" w:rsidP="00C644FE">
            <w:pPr>
              <w:pStyle w:val="TAC"/>
              <w:keepNext w:val="0"/>
              <w:keepLines w:val="0"/>
              <w:rPr>
                <w:ins w:id="94" w:author="Nokia" w:date="2025-03-05T12:10:00Z" w16du:dateUtc="2025-03-05T11:10:00Z"/>
                <w:rFonts w:eastAsiaTheme="minorEastAsia"/>
                <w:lang w:eastAsia="ja-JP"/>
              </w:rPr>
            </w:pPr>
            <w:ins w:id="95" w:author="Nokia" w:date="2025-03-05T12:10:00Z" w16du:dateUtc="2025-03-05T11:10:00Z">
              <w:r w:rsidRPr="001141C9">
                <w:rPr>
                  <w:rFonts w:eastAsiaTheme="minorEastAsia"/>
                  <w:lang w:eastAsia="zh-CN" w:bidi="ar"/>
                </w:rPr>
                <w:t>5, 10, 15, 20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2826FB88" w14:textId="77777777" w:rsidR="005F679D" w:rsidRPr="001141C9" w:rsidRDefault="005F679D" w:rsidP="00C644FE">
            <w:pPr>
              <w:pStyle w:val="TAC"/>
              <w:keepNext w:val="0"/>
              <w:keepLines w:val="0"/>
              <w:rPr>
                <w:ins w:id="96" w:author="Nokia" w:date="2025-03-05T12:10:00Z" w16du:dateUtc="2025-03-05T11:10:00Z"/>
                <w:rFonts w:eastAsiaTheme="minorEastAsia"/>
                <w:lang w:eastAsia="zh-CN"/>
              </w:rPr>
            </w:pPr>
            <w:ins w:id="97" w:author="Nokia" w:date="2025-03-05T12:10:00Z" w16du:dateUtc="2025-03-05T11:10:00Z">
              <w:r w:rsidRPr="001141C9">
                <w:rPr>
                  <w:rFonts w:eastAsiaTheme="minorEastAsia" w:hint="eastAsia"/>
                  <w:lang w:eastAsia="zh-CN"/>
                </w:rPr>
                <w:t>1</w:t>
              </w:r>
            </w:ins>
          </w:p>
        </w:tc>
      </w:tr>
      <w:tr w:rsidR="005F679D" w:rsidRPr="001141C9" w14:paraId="60382E06" w14:textId="77777777" w:rsidTr="005F679D">
        <w:tblPrEx>
          <w:jc w:val="center"/>
          <w:tblCellMar>
            <w:left w:w="28" w:type="dxa"/>
          </w:tblCellMar>
        </w:tblPrEx>
        <w:trPr>
          <w:jc w:val="center"/>
          <w:ins w:id="98" w:author="Nokia" w:date="2025-03-05T12:10:00Z"/>
        </w:trPr>
        <w:tc>
          <w:tcPr>
            <w:tcW w:w="1983" w:type="dxa"/>
            <w:tcBorders>
              <w:top w:val="nil"/>
              <w:left w:val="single" w:sz="4" w:space="0" w:color="auto"/>
              <w:bottom w:val="nil"/>
              <w:right w:val="single" w:sz="4" w:space="0" w:color="auto"/>
            </w:tcBorders>
            <w:shd w:val="clear" w:color="auto" w:fill="auto"/>
            <w:vAlign w:val="center"/>
          </w:tcPr>
          <w:p w14:paraId="768A336E" w14:textId="77777777" w:rsidR="005F679D" w:rsidRPr="001141C9" w:rsidRDefault="005F679D" w:rsidP="00C644FE">
            <w:pPr>
              <w:pStyle w:val="TAC"/>
              <w:keepNext w:val="0"/>
              <w:keepLines w:val="0"/>
              <w:rPr>
                <w:ins w:id="99" w:author="Nokia" w:date="2025-03-05T12:10:00Z" w16du:dateUtc="2025-03-05T11:10:00Z"/>
                <w:rFonts w:eastAsiaTheme="minorEastAsia"/>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2EE3E9FD" w14:textId="77777777" w:rsidR="005F679D" w:rsidRPr="001141C9" w:rsidRDefault="005F679D" w:rsidP="00C644FE">
            <w:pPr>
              <w:pStyle w:val="TAC"/>
              <w:keepNext w:val="0"/>
              <w:keepLines w:val="0"/>
              <w:rPr>
                <w:ins w:id="100" w:author="Nokia" w:date="2025-03-05T12:10:00Z" w16du:dateUtc="2025-03-05T11:10:00Z"/>
                <w:rFonts w:eastAsiaTheme="minorEastAsia"/>
              </w:rPr>
            </w:pPr>
          </w:p>
        </w:tc>
        <w:tc>
          <w:tcPr>
            <w:tcW w:w="709" w:type="dxa"/>
            <w:tcBorders>
              <w:top w:val="single" w:sz="4" w:space="0" w:color="auto"/>
              <w:left w:val="single" w:sz="4" w:space="0" w:color="auto"/>
              <w:bottom w:val="single" w:sz="4" w:space="0" w:color="auto"/>
              <w:right w:val="single" w:sz="4" w:space="0" w:color="auto"/>
            </w:tcBorders>
            <w:vAlign w:val="center"/>
          </w:tcPr>
          <w:p w14:paraId="78945F74" w14:textId="77777777" w:rsidR="005F679D" w:rsidRPr="001141C9" w:rsidRDefault="005F679D" w:rsidP="00C644FE">
            <w:pPr>
              <w:pStyle w:val="TAC"/>
              <w:keepNext w:val="0"/>
              <w:keepLines w:val="0"/>
              <w:rPr>
                <w:ins w:id="101" w:author="Nokia" w:date="2025-03-05T12:10:00Z" w16du:dateUtc="2025-03-05T11:10:00Z"/>
                <w:rFonts w:eastAsiaTheme="minorEastAsia"/>
                <w:lang w:eastAsia="ja-JP"/>
              </w:rPr>
            </w:pPr>
            <w:ins w:id="102" w:author="Nokia" w:date="2025-03-05T12:10:00Z" w16du:dateUtc="2025-03-05T11:10:00Z">
              <w:r w:rsidRPr="001141C9">
                <w:rPr>
                  <w:rFonts w:eastAsiaTheme="minorEastAsia"/>
                  <w:lang w:eastAsia="ja-JP"/>
                </w:rPr>
                <w:t>n77</w:t>
              </w:r>
            </w:ins>
          </w:p>
        </w:tc>
        <w:tc>
          <w:tcPr>
            <w:tcW w:w="3811" w:type="dxa"/>
            <w:tcBorders>
              <w:top w:val="single" w:sz="4" w:space="0" w:color="auto"/>
              <w:left w:val="single" w:sz="4" w:space="0" w:color="auto"/>
              <w:bottom w:val="single" w:sz="4" w:space="0" w:color="auto"/>
              <w:right w:val="single" w:sz="4" w:space="0" w:color="auto"/>
            </w:tcBorders>
            <w:vAlign w:val="center"/>
          </w:tcPr>
          <w:p w14:paraId="6F1EEF75" w14:textId="77777777" w:rsidR="005F679D" w:rsidRPr="001141C9" w:rsidRDefault="005F679D" w:rsidP="00C644FE">
            <w:pPr>
              <w:pStyle w:val="TAC"/>
              <w:keepNext w:val="0"/>
              <w:keepLines w:val="0"/>
              <w:rPr>
                <w:ins w:id="103" w:author="Nokia" w:date="2025-03-05T12:10:00Z" w16du:dateUtc="2025-03-05T11:10:00Z"/>
                <w:rFonts w:eastAsiaTheme="minorEastAsia"/>
                <w:lang w:eastAsia="ja-JP"/>
              </w:rPr>
            </w:pPr>
            <w:ins w:id="104" w:author="Nokia" w:date="2025-03-05T12:10:00Z" w16du:dateUtc="2025-03-05T11:10:00Z">
              <w:r w:rsidRPr="001141C9">
                <w:rPr>
                  <w:rFonts w:eastAsiaTheme="minorEastAsia"/>
                  <w:lang w:eastAsia="zh-CN" w:bidi="ar"/>
                </w:rPr>
                <w:t>CA_n77C_BCS1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0D54156" w14:textId="77777777" w:rsidR="005F679D" w:rsidRPr="001141C9" w:rsidRDefault="005F679D" w:rsidP="00C644FE">
            <w:pPr>
              <w:pStyle w:val="TAC"/>
              <w:keepNext w:val="0"/>
              <w:keepLines w:val="0"/>
              <w:rPr>
                <w:ins w:id="105" w:author="Nokia" w:date="2025-03-05T12:10:00Z" w16du:dateUtc="2025-03-05T11:10:00Z"/>
                <w:rFonts w:eastAsiaTheme="minorEastAsia"/>
                <w:lang w:eastAsia="zh-CN"/>
              </w:rPr>
            </w:pPr>
          </w:p>
        </w:tc>
      </w:tr>
      <w:tr w:rsidR="005F679D" w:rsidRPr="001141C9" w14:paraId="21DADD59" w14:textId="77777777" w:rsidTr="005F679D">
        <w:tblPrEx>
          <w:jc w:val="center"/>
          <w:tblCellMar>
            <w:left w:w="28" w:type="dxa"/>
          </w:tblCellMar>
        </w:tblPrEx>
        <w:trPr>
          <w:jc w:val="center"/>
          <w:ins w:id="106" w:author="Nokia" w:date="2025-03-05T12:10:00Z"/>
        </w:trPr>
        <w:tc>
          <w:tcPr>
            <w:tcW w:w="1983" w:type="dxa"/>
            <w:tcBorders>
              <w:top w:val="nil"/>
              <w:left w:val="single" w:sz="4" w:space="0" w:color="auto"/>
              <w:bottom w:val="nil"/>
              <w:right w:val="single" w:sz="4" w:space="0" w:color="auto"/>
            </w:tcBorders>
            <w:shd w:val="clear" w:color="auto" w:fill="auto"/>
            <w:vAlign w:val="center"/>
          </w:tcPr>
          <w:p w14:paraId="664A7558" w14:textId="77777777" w:rsidR="005F679D" w:rsidRPr="001141C9" w:rsidRDefault="005F679D" w:rsidP="00C644FE">
            <w:pPr>
              <w:pStyle w:val="TAC"/>
              <w:keepNext w:val="0"/>
              <w:keepLines w:val="0"/>
              <w:rPr>
                <w:ins w:id="107" w:author="Nokia" w:date="2025-03-05T12:10:00Z" w16du:dateUtc="2025-03-05T11:10:00Z"/>
                <w:rFonts w:eastAsiaTheme="minorEastAsia"/>
              </w:rPr>
            </w:pPr>
          </w:p>
        </w:tc>
        <w:tc>
          <w:tcPr>
            <w:tcW w:w="1981" w:type="dxa"/>
            <w:tcBorders>
              <w:top w:val="nil"/>
              <w:left w:val="single" w:sz="4" w:space="0" w:color="auto"/>
              <w:bottom w:val="nil"/>
              <w:right w:val="single" w:sz="4" w:space="0" w:color="auto"/>
            </w:tcBorders>
            <w:shd w:val="clear" w:color="auto" w:fill="auto"/>
            <w:vAlign w:val="center"/>
          </w:tcPr>
          <w:p w14:paraId="6E8D1200" w14:textId="77777777" w:rsidR="005F679D" w:rsidRDefault="005F679D" w:rsidP="00C644FE">
            <w:pPr>
              <w:pStyle w:val="TAC"/>
              <w:rPr>
                <w:rFonts w:eastAsiaTheme="minorEastAsia"/>
              </w:rPr>
            </w:pPr>
            <w:ins w:id="108" w:author="Nokia" w:date="2025-03-05T12:10:00Z" w16du:dateUtc="2025-03-05T11:10:00Z">
              <w:r>
                <w:rPr>
                  <w:rFonts w:eastAsiaTheme="minorEastAsia"/>
                  <w:lang w:val="en-US" w:eastAsia="zh-CN"/>
                </w:rPr>
                <w:t>CA_n77C</w:t>
              </w:r>
            </w:ins>
            <w:r>
              <w:rPr>
                <w:rFonts w:eastAsiaTheme="minorEastAsia"/>
              </w:rPr>
              <w:t xml:space="preserve"> </w:t>
            </w:r>
          </w:p>
          <w:p w14:paraId="518490A7" w14:textId="77A420D9" w:rsidR="005F679D" w:rsidRDefault="005F679D" w:rsidP="00C644FE">
            <w:pPr>
              <w:pStyle w:val="TAC"/>
              <w:rPr>
                <w:ins w:id="109" w:author="Nokia" w:date="2025-03-05T12:10:00Z" w16du:dateUtc="2025-03-05T11:10:00Z"/>
                <w:rFonts w:eastAsiaTheme="minorEastAsia"/>
                <w:vertAlign w:val="superscript"/>
                <w:lang w:val="en-US" w:eastAsia="zh-CN"/>
              </w:rPr>
            </w:pPr>
            <w:ins w:id="110" w:author="Nokia" w:date="2025-03-05T12:10:00Z" w16du:dateUtc="2025-03-05T11:10:00Z">
              <w:r>
                <w:rPr>
                  <w:rFonts w:eastAsiaTheme="minorEastAsia"/>
                </w:rPr>
                <w:t>CA_n5A-n77A</w:t>
              </w:r>
            </w:ins>
          </w:p>
          <w:p w14:paraId="65AE2EC8" w14:textId="01C99573" w:rsidR="005F679D" w:rsidRPr="005F679D" w:rsidRDefault="005F679D" w:rsidP="000363EC">
            <w:pPr>
              <w:pStyle w:val="TAC"/>
              <w:rPr>
                <w:ins w:id="111" w:author="Nokia" w:date="2025-03-05T12:10:00Z" w16du:dateUtc="2025-03-05T11:10:00Z"/>
                <w:rFonts w:eastAsiaTheme="minorEastAsia"/>
                <w:vertAlign w:val="superscript"/>
                <w:lang w:val="en-US" w:eastAsia="zh-CN"/>
              </w:rPr>
            </w:pPr>
            <w:ins w:id="112" w:author="Nokia" w:date="2025-03-05T12:11:00Z" w16du:dateUtc="2025-03-05T11:11:00Z">
              <w:r>
                <w:rPr>
                  <w:rFonts w:eastAsiaTheme="minorEastAsia"/>
                </w:rPr>
                <w:t>CA_n5A-n77C</w:t>
              </w:r>
            </w:ins>
          </w:p>
        </w:tc>
        <w:tc>
          <w:tcPr>
            <w:tcW w:w="709" w:type="dxa"/>
            <w:tcBorders>
              <w:top w:val="single" w:sz="4" w:space="0" w:color="auto"/>
              <w:left w:val="single" w:sz="4" w:space="0" w:color="auto"/>
              <w:bottom w:val="single" w:sz="4" w:space="0" w:color="auto"/>
              <w:right w:val="single" w:sz="4" w:space="0" w:color="auto"/>
            </w:tcBorders>
            <w:vAlign w:val="center"/>
          </w:tcPr>
          <w:p w14:paraId="66459FDF" w14:textId="77777777" w:rsidR="005F679D" w:rsidRPr="001141C9" w:rsidRDefault="005F679D" w:rsidP="00C644FE">
            <w:pPr>
              <w:pStyle w:val="TAC"/>
              <w:keepNext w:val="0"/>
              <w:keepLines w:val="0"/>
              <w:rPr>
                <w:ins w:id="113" w:author="Nokia" w:date="2025-03-05T12:10:00Z" w16du:dateUtc="2025-03-05T11:10:00Z"/>
                <w:rFonts w:eastAsiaTheme="minorEastAsia"/>
                <w:lang w:eastAsia="ja-JP"/>
              </w:rPr>
            </w:pPr>
            <w:ins w:id="114" w:author="Nokia" w:date="2025-03-05T12:10:00Z" w16du:dateUtc="2025-03-05T11:10:00Z">
              <w:r>
                <w:rPr>
                  <w:rFonts w:eastAsiaTheme="minorEastAsia"/>
                  <w:lang w:eastAsia="ja-JP"/>
                </w:rPr>
                <w:t>n5</w:t>
              </w:r>
            </w:ins>
          </w:p>
        </w:tc>
        <w:tc>
          <w:tcPr>
            <w:tcW w:w="3811" w:type="dxa"/>
            <w:tcBorders>
              <w:top w:val="single" w:sz="4" w:space="0" w:color="auto"/>
              <w:left w:val="single" w:sz="4" w:space="0" w:color="auto"/>
              <w:bottom w:val="single" w:sz="4" w:space="0" w:color="auto"/>
              <w:right w:val="single" w:sz="4" w:space="0" w:color="auto"/>
            </w:tcBorders>
            <w:vAlign w:val="center"/>
          </w:tcPr>
          <w:p w14:paraId="18131976" w14:textId="77777777" w:rsidR="005F679D" w:rsidRPr="001141C9" w:rsidRDefault="005F679D" w:rsidP="00C644FE">
            <w:pPr>
              <w:pStyle w:val="TAC"/>
              <w:keepNext w:val="0"/>
              <w:keepLines w:val="0"/>
              <w:rPr>
                <w:ins w:id="115" w:author="Nokia" w:date="2025-03-05T12:10:00Z" w16du:dateUtc="2025-03-05T11:10:00Z"/>
                <w:rFonts w:eastAsiaTheme="minorEastAsia"/>
                <w:lang w:eastAsia="zh-CN" w:bidi="ar"/>
              </w:rPr>
            </w:pPr>
            <w:ins w:id="116" w:author="Nokia" w:date="2025-03-05T12:10:00Z" w16du:dateUtc="2025-03-05T11:10:00Z">
              <w:r>
                <w:rPr>
                  <w:rFonts w:eastAsiaTheme="minorEastAsia"/>
                  <w:lang w:val="en-US" w:eastAsia="zh-CN" w:bidi="ar"/>
                </w:rPr>
                <w:t>See n5 channel bandwidths in Table 5.3.5-1</w:t>
              </w:r>
            </w:ins>
          </w:p>
        </w:tc>
        <w:tc>
          <w:tcPr>
            <w:tcW w:w="1360" w:type="dxa"/>
            <w:tcBorders>
              <w:top w:val="nil"/>
              <w:left w:val="single" w:sz="4" w:space="0" w:color="auto"/>
              <w:bottom w:val="nil"/>
              <w:right w:val="single" w:sz="4" w:space="0" w:color="auto"/>
            </w:tcBorders>
            <w:shd w:val="clear" w:color="auto" w:fill="auto"/>
            <w:vAlign w:val="center"/>
          </w:tcPr>
          <w:p w14:paraId="2FC4897A" w14:textId="77777777" w:rsidR="005F679D" w:rsidRPr="001141C9" w:rsidRDefault="005F679D" w:rsidP="00C644FE">
            <w:pPr>
              <w:pStyle w:val="TAC"/>
              <w:keepNext w:val="0"/>
              <w:keepLines w:val="0"/>
              <w:rPr>
                <w:ins w:id="117" w:author="Nokia" w:date="2025-03-05T12:10:00Z" w16du:dateUtc="2025-03-05T11:10:00Z"/>
                <w:rFonts w:eastAsiaTheme="minorEastAsia"/>
                <w:lang w:eastAsia="zh-CN"/>
              </w:rPr>
            </w:pPr>
            <w:ins w:id="118" w:author="Nokia" w:date="2025-03-05T12:10:00Z" w16du:dateUtc="2025-03-05T11:10:00Z">
              <w:r>
                <w:rPr>
                  <w:rFonts w:eastAsia="DengXian"/>
                  <w:lang w:val="en-US" w:eastAsia="zh-CN"/>
                </w:rPr>
                <w:t>4 and 5</w:t>
              </w:r>
            </w:ins>
          </w:p>
        </w:tc>
      </w:tr>
      <w:tr w:rsidR="005F679D" w:rsidRPr="001141C9" w14:paraId="1EB39705" w14:textId="77777777" w:rsidTr="005F679D">
        <w:tblPrEx>
          <w:jc w:val="center"/>
          <w:tblCellMar>
            <w:left w:w="28" w:type="dxa"/>
          </w:tblCellMar>
        </w:tblPrEx>
        <w:trPr>
          <w:jc w:val="center"/>
          <w:ins w:id="119" w:author="Nokia" w:date="2025-03-05T12:10:00Z"/>
        </w:trPr>
        <w:tc>
          <w:tcPr>
            <w:tcW w:w="1983" w:type="dxa"/>
            <w:tcBorders>
              <w:top w:val="nil"/>
              <w:left w:val="single" w:sz="4" w:space="0" w:color="auto"/>
              <w:bottom w:val="single" w:sz="4" w:space="0" w:color="auto"/>
              <w:right w:val="single" w:sz="4" w:space="0" w:color="auto"/>
            </w:tcBorders>
            <w:shd w:val="clear" w:color="auto" w:fill="auto"/>
            <w:vAlign w:val="center"/>
          </w:tcPr>
          <w:p w14:paraId="646A5282" w14:textId="77777777" w:rsidR="005F679D" w:rsidRPr="001141C9" w:rsidRDefault="005F679D" w:rsidP="00C644FE">
            <w:pPr>
              <w:pStyle w:val="TAC"/>
              <w:keepNext w:val="0"/>
              <w:keepLines w:val="0"/>
              <w:rPr>
                <w:ins w:id="120" w:author="Nokia" w:date="2025-03-05T12:10:00Z" w16du:dateUtc="2025-03-05T11:10:00Z"/>
                <w:rFonts w:eastAsiaTheme="minorEastAsia"/>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5DEC2163" w14:textId="77777777" w:rsidR="005F679D" w:rsidRPr="001141C9" w:rsidRDefault="005F679D" w:rsidP="00C644FE">
            <w:pPr>
              <w:pStyle w:val="TAC"/>
              <w:keepNext w:val="0"/>
              <w:keepLines w:val="0"/>
              <w:rPr>
                <w:ins w:id="121" w:author="Nokia" w:date="2025-03-05T12:10:00Z" w16du:dateUtc="2025-03-05T11:10:00Z"/>
                <w:rFonts w:eastAsiaTheme="minorEastAsia"/>
              </w:rPr>
            </w:pPr>
          </w:p>
        </w:tc>
        <w:tc>
          <w:tcPr>
            <w:tcW w:w="709" w:type="dxa"/>
            <w:tcBorders>
              <w:top w:val="single" w:sz="4" w:space="0" w:color="auto"/>
              <w:left w:val="single" w:sz="4" w:space="0" w:color="auto"/>
              <w:bottom w:val="single" w:sz="4" w:space="0" w:color="auto"/>
              <w:right w:val="single" w:sz="4" w:space="0" w:color="auto"/>
            </w:tcBorders>
            <w:vAlign w:val="center"/>
          </w:tcPr>
          <w:p w14:paraId="46C9BCD7" w14:textId="77777777" w:rsidR="005F679D" w:rsidRPr="001141C9" w:rsidRDefault="005F679D" w:rsidP="00C644FE">
            <w:pPr>
              <w:pStyle w:val="TAC"/>
              <w:keepNext w:val="0"/>
              <w:keepLines w:val="0"/>
              <w:rPr>
                <w:ins w:id="122" w:author="Nokia" w:date="2025-03-05T12:10:00Z" w16du:dateUtc="2025-03-05T11:10:00Z"/>
                <w:rFonts w:eastAsiaTheme="minorEastAsia"/>
                <w:lang w:eastAsia="ja-JP"/>
              </w:rPr>
            </w:pPr>
            <w:ins w:id="123" w:author="Nokia" w:date="2025-03-05T12:10:00Z" w16du:dateUtc="2025-03-05T11:10:00Z">
              <w:r>
                <w:rPr>
                  <w:rFonts w:eastAsiaTheme="minorEastAsia"/>
                  <w:lang w:eastAsia="ja-JP"/>
                </w:rPr>
                <w:t>n77</w:t>
              </w:r>
            </w:ins>
          </w:p>
        </w:tc>
        <w:tc>
          <w:tcPr>
            <w:tcW w:w="3811" w:type="dxa"/>
            <w:tcBorders>
              <w:top w:val="single" w:sz="4" w:space="0" w:color="auto"/>
              <w:left w:val="single" w:sz="4" w:space="0" w:color="auto"/>
              <w:bottom w:val="single" w:sz="4" w:space="0" w:color="auto"/>
              <w:right w:val="single" w:sz="4" w:space="0" w:color="auto"/>
            </w:tcBorders>
            <w:vAlign w:val="center"/>
          </w:tcPr>
          <w:p w14:paraId="445E50D5" w14:textId="77777777" w:rsidR="005F679D" w:rsidRPr="001141C9" w:rsidRDefault="005F679D" w:rsidP="00C644FE">
            <w:pPr>
              <w:pStyle w:val="TAC"/>
              <w:keepNext w:val="0"/>
              <w:keepLines w:val="0"/>
              <w:rPr>
                <w:ins w:id="124" w:author="Nokia" w:date="2025-03-05T12:10:00Z" w16du:dateUtc="2025-03-05T11:10:00Z"/>
                <w:rFonts w:eastAsiaTheme="minorEastAsia"/>
                <w:lang w:eastAsia="zh-CN" w:bidi="ar"/>
              </w:rPr>
            </w:pPr>
            <w:ins w:id="125" w:author="Nokia" w:date="2025-03-05T12:10:00Z" w16du:dateUtc="2025-03-05T11:10:00Z">
              <w:r>
                <w:rPr>
                  <w:rFonts w:eastAsiaTheme="minorEastAsia"/>
                  <w:lang w:val="en-US" w:eastAsia="zh-CN" w:bidi="ar"/>
                </w:rPr>
                <w:t>CA_n77C</w:t>
              </w:r>
              <w:r>
                <w:rPr>
                  <w:rFonts w:eastAsiaTheme="minorEastAsia" w:hint="eastAsia"/>
                  <w:lang w:val="en-US" w:eastAsia="zh-CN" w:bidi="ar"/>
                </w:rPr>
                <w:t>_</w:t>
              </w:r>
              <w:r>
                <w:rPr>
                  <w:rFonts w:eastAsiaTheme="minorEastAsia"/>
                  <w:lang w:val="en-US" w:eastAsia="zh-CN" w:bidi="ar"/>
                </w:rPr>
                <w:t>BCS 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14FD537" w14:textId="77777777" w:rsidR="005F679D" w:rsidRPr="001141C9" w:rsidRDefault="005F679D" w:rsidP="00C644FE">
            <w:pPr>
              <w:pStyle w:val="TAC"/>
              <w:keepNext w:val="0"/>
              <w:keepLines w:val="0"/>
              <w:rPr>
                <w:ins w:id="126" w:author="Nokia" w:date="2025-03-05T12:10:00Z" w16du:dateUtc="2025-03-05T11:10:00Z"/>
                <w:rFonts w:eastAsiaTheme="minorEastAsia"/>
                <w:lang w:eastAsia="zh-CN"/>
              </w:rPr>
            </w:pPr>
          </w:p>
        </w:tc>
      </w:tr>
      <w:tr w:rsidR="005F679D" w:rsidRPr="001141C9" w14:paraId="1497B622" w14:textId="77777777" w:rsidTr="005F679D">
        <w:tblPrEx>
          <w:jc w:val="center"/>
          <w:tblCellMar>
            <w:left w:w="28" w:type="dxa"/>
          </w:tblCellMar>
        </w:tblPrEx>
        <w:trPr>
          <w:jc w:val="center"/>
          <w:ins w:id="127" w:author="Nokia" w:date="2025-03-05T12:10:00Z"/>
        </w:trPr>
        <w:tc>
          <w:tcPr>
            <w:tcW w:w="1983" w:type="dxa"/>
            <w:tcBorders>
              <w:top w:val="single" w:sz="4" w:space="0" w:color="auto"/>
              <w:left w:val="single" w:sz="4" w:space="0" w:color="auto"/>
              <w:bottom w:val="nil"/>
              <w:right w:val="single" w:sz="4" w:space="0" w:color="auto"/>
            </w:tcBorders>
            <w:shd w:val="clear" w:color="auto" w:fill="auto"/>
            <w:vAlign w:val="center"/>
          </w:tcPr>
          <w:p w14:paraId="6746BB28" w14:textId="77777777" w:rsidR="005F679D" w:rsidRPr="001141C9" w:rsidRDefault="005F679D" w:rsidP="00C644FE">
            <w:pPr>
              <w:pStyle w:val="TAC"/>
              <w:keepNext w:val="0"/>
              <w:keepLines w:val="0"/>
              <w:rPr>
                <w:ins w:id="128" w:author="Nokia" w:date="2025-03-05T12:10:00Z" w16du:dateUtc="2025-03-05T11:10:00Z"/>
                <w:rFonts w:eastAsiaTheme="minorEastAsia"/>
                <w:lang w:eastAsia="zh-CN"/>
              </w:rPr>
            </w:pPr>
            <w:ins w:id="129" w:author="Nokia" w:date="2025-03-05T12:10:00Z" w16du:dateUtc="2025-03-05T11:10:00Z">
              <w:r w:rsidRPr="001141C9">
                <w:rPr>
                  <w:rFonts w:eastAsiaTheme="minorEastAsia"/>
                </w:rPr>
                <w:t>CA_n5B-n77C</w:t>
              </w:r>
            </w:ins>
          </w:p>
        </w:tc>
        <w:tc>
          <w:tcPr>
            <w:tcW w:w="1981" w:type="dxa"/>
            <w:tcBorders>
              <w:top w:val="single" w:sz="4" w:space="0" w:color="auto"/>
              <w:left w:val="single" w:sz="4" w:space="0" w:color="auto"/>
              <w:bottom w:val="nil"/>
              <w:right w:val="single" w:sz="4" w:space="0" w:color="auto"/>
            </w:tcBorders>
            <w:shd w:val="clear" w:color="auto" w:fill="auto"/>
            <w:vAlign w:val="center"/>
          </w:tcPr>
          <w:p w14:paraId="1F86DCE1" w14:textId="77777777" w:rsidR="005F679D" w:rsidRPr="001141C9" w:rsidRDefault="005F679D" w:rsidP="00C644FE">
            <w:pPr>
              <w:pStyle w:val="TAC"/>
              <w:keepNext w:val="0"/>
              <w:keepLines w:val="0"/>
              <w:rPr>
                <w:ins w:id="130" w:author="Nokia" w:date="2025-03-05T12:10:00Z" w16du:dateUtc="2025-03-05T11:10:00Z"/>
                <w:rFonts w:eastAsiaTheme="minorEastAsia"/>
                <w:lang w:eastAsia="zh-CN"/>
              </w:rPr>
            </w:pPr>
            <w:ins w:id="131" w:author="Nokia" w:date="2025-03-05T12:10:00Z" w16du:dateUtc="2025-03-05T11:10:00Z">
              <w:r w:rsidRPr="001141C9">
                <w:rPr>
                  <w:rFonts w:eastAsiaTheme="minorEastAsia"/>
                </w:rPr>
                <w:t>n77</w:t>
              </w:r>
              <w:r w:rsidRPr="001141C9">
                <w:rPr>
                  <w:rFonts w:eastAsiaTheme="minorEastAsia" w:hint="eastAsia"/>
                  <w:vertAlign w:val="superscript"/>
                  <w:lang w:eastAsia="zh-CN"/>
                </w:rPr>
                <w:t>8</w:t>
              </w:r>
              <w:r w:rsidRPr="001141C9">
                <w:rPr>
                  <w:rFonts w:eastAsiaTheme="minorEastAsia"/>
                  <w:vertAlign w:val="superscript"/>
                  <w:lang w:eastAsia="zh-CN"/>
                </w:rPr>
                <w:t>,9</w:t>
              </w:r>
            </w:ins>
          </w:p>
          <w:p w14:paraId="13D45412" w14:textId="77777777" w:rsidR="005F679D" w:rsidRPr="001141C9" w:rsidRDefault="005F679D" w:rsidP="00C644FE">
            <w:pPr>
              <w:pStyle w:val="TAC"/>
              <w:keepNext w:val="0"/>
              <w:keepLines w:val="0"/>
              <w:rPr>
                <w:ins w:id="132" w:author="Nokia" w:date="2025-03-05T12:10:00Z" w16du:dateUtc="2025-03-05T11:10:00Z"/>
                <w:rFonts w:eastAsiaTheme="minorEastAsia"/>
              </w:rPr>
            </w:pPr>
            <w:ins w:id="133" w:author="Nokia" w:date="2025-03-05T12:10:00Z" w16du:dateUtc="2025-03-05T11:10:00Z">
              <w:r w:rsidRPr="001141C9">
                <w:rPr>
                  <w:rFonts w:eastAsiaTheme="minorEastAsia"/>
                </w:rPr>
                <w:t>CA_n5A-n77A</w:t>
              </w:r>
              <w:r w:rsidRPr="001141C9">
                <w:rPr>
                  <w:rFonts w:eastAsiaTheme="minorEastAsia" w:hint="eastAsia"/>
                  <w:vertAlign w:val="superscript"/>
                  <w:lang w:eastAsia="zh-CN"/>
                </w:rPr>
                <w:t>8</w:t>
              </w:r>
            </w:ins>
          </w:p>
          <w:p w14:paraId="53A9F015" w14:textId="77777777" w:rsidR="005F679D" w:rsidRPr="001141C9" w:rsidRDefault="005F679D" w:rsidP="00C644FE">
            <w:pPr>
              <w:pStyle w:val="TAC"/>
              <w:keepNext w:val="0"/>
              <w:keepLines w:val="0"/>
              <w:rPr>
                <w:ins w:id="134" w:author="Nokia" w:date="2025-03-05T12:10:00Z" w16du:dateUtc="2025-03-05T11:10:00Z"/>
                <w:rFonts w:eastAsiaTheme="minorEastAsia"/>
                <w:lang w:eastAsia="zh-CN"/>
              </w:rPr>
            </w:pPr>
            <w:ins w:id="135" w:author="Nokia" w:date="2025-03-05T12:10:00Z" w16du:dateUtc="2025-03-05T11:10:00Z">
              <w:r w:rsidRPr="001141C9">
                <w:rPr>
                  <w:rFonts w:eastAsiaTheme="minorEastAsia"/>
                  <w:lang w:eastAsia="zh-CN"/>
                </w:rPr>
                <w:t>CA_n5B</w:t>
              </w:r>
            </w:ins>
          </w:p>
          <w:p w14:paraId="396C42A6" w14:textId="77777777" w:rsidR="005F679D" w:rsidRPr="001141C9" w:rsidRDefault="005F679D" w:rsidP="00C644FE">
            <w:pPr>
              <w:pStyle w:val="TAC"/>
              <w:keepNext w:val="0"/>
              <w:keepLines w:val="0"/>
              <w:rPr>
                <w:ins w:id="136" w:author="Nokia" w:date="2025-03-05T12:10:00Z" w16du:dateUtc="2025-03-05T11:10:00Z"/>
                <w:rFonts w:eastAsiaTheme="minorEastAsia"/>
                <w:lang w:eastAsia="zh-CN"/>
              </w:rPr>
            </w:pPr>
            <w:ins w:id="137" w:author="Nokia" w:date="2025-03-05T12:10:00Z" w16du:dateUtc="2025-03-05T11:10:00Z">
              <w:r w:rsidRPr="001141C9">
                <w:rPr>
                  <w:rFonts w:eastAsiaTheme="minorEastAsia"/>
                  <w:lang w:eastAsia="zh-CN"/>
                </w:rPr>
                <w:t>CA_n77C</w:t>
              </w:r>
            </w:ins>
          </w:p>
        </w:tc>
        <w:tc>
          <w:tcPr>
            <w:tcW w:w="709" w:type="dxa"/>
            <w:tcBorders>
              <w:top w:val="single" w:sz="4" w:space="0" w:color="auto"/>
              <w:left w:val="single" w:sz="4" w:space="0" w:color="auto"/>
              <w:bottom w:val="single" w:sz="4" w:space="0" w:color="auto"/>
              <w:right w:val="single" w:sz="4" w:space="0" w:color="auto"/>
            </w:tcBorders>
            <w:vAlign w:val="center"/>
          </w:tcPr>
          <w:p w14:paraId="0945BF29" w14:textId="77777777" w:rsidR="005F679D" w:rsidRPr="001141C9" w:rsidRDefault="005F679D" w:rsidP="00C644FE">
            <w:pPr>
              <w:pStyle w:val="TAC"/>
              <w:keepNext w:val="0"/>
              <w:keepLines w:val="0"/>
              <w:rPr>
                <w:ins w:id="138" w:author="Nokia" w:date="2025-03-05T12:10:00Z" w16du:dateUtc="2025-03-05T11:10:00Z"/>
                <w:rFonts w:eastAsiaTheme="minorEastAsia"/>
                <w:lang w:eastAsia="zh-CN"/>
              </w:rPr>
            </w:pPr>
            <w:ins w:id="139" w:author="Nokia" w:date="2025-03-05T12:10:00Z" w16du:dateUtc="2025-03-05T11:10:00Z">
              <w:r w:rsidRPr="001141C9">
                <w:rPr>
                  <w:rFonts w:eastAsiaTheme="minorEastAsia"/>
                  <w:lang w:eastAsia="ja-JP"/>
                </w:rPr>
                <w:t>n5</w:t>
              </w:r>
            </w:ins>
          </w:p>
        </w:tc>
        <w:tc>
          <w:tcPr>
            <w:tcW w:w="3811" w:type="dxa"/>
            <w:tcBorders>
              <w:top w:val="single" w:sz="4" w:space="0" w:color="auto"/>
              <w:left w:val="single" w:sz="4" w:space="0" w:color="auto"/>
              <w:bottom w:val="single" w:sz="4" w:space="0" w:color="auto"/>
              <w:right w:val="single" w:sz="4" w:space="0" w:color="auto"/>
            </w:tcBorders>
            <w:vAlign w:val="center"/>
          </w:tcPr>
          <w:p w14:paraId="53C34E1A" w14:textId="77777777" w:rsidR="005F679D" w:rsidRPr="001141C9" w:rsidRDefault="005F679D" w:rsidP="00C644FE">
            <w:pPr>
              <w:pStyle w:val="TAC"/>
              <w:keepNext w:val="0"/>
              <w:keepLines w:val="0"/>
              <w:rPr>
                <w:ins w:id="140" w:author="Nokia" w:date="2025-03-05T12:10:00Z" w16du:dateUtc="2025-03-05T11:10:00Z"/>
                <w:rFonts w:eastAsiaTheme="minorEastAsia"/>
                <w:lang w:eastAsia="ja-JP"/>
              </w:rPr>
            </w:pPr>
            <w:ins w:id="141" w:author="Nokia" w:date="2025-03-05T12:10:00Z" w16du:dateUtc="2025-03-05T11:10:00Z">
              <w:r w:rsidRPr="001141C9">
                <w:rPr>
                  <w:rFonts w:eastAsiaTheme="minorEastAsia"/>
                  <w:lang w:eastAsia="zh-CN" w:bidi="ar"/>
                </w:rPr>
                <w:t>CA_n5B_BCS0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06981CDB" w14:textId="77777777" w:rsidR="005F679D" w:rsidRPr="001141C9" w:rsidRDefault="005F679D" w:rsidP="00C644FE">
            <w:pPr>
              <w:pStyle w:val="TAC"/>
              <w:keepNext w:val="0"/>
              <w:keepLines w:val="0"/>
              <w:rPr>
                <w:ins w:id="142" w:author="Nokia" w:date="2025-03-05T12:10:00Z" w16du:dateUtc="2025-03-05T11:10:00Z"/>
                <w:rFonts w:eastAsiaTheme="minorEastAsia"/>
                <w:lang w:eastAsia="zh-CN"/>
              </w:rPr>
            </w:pPr>
            <w:ins w:id="143" w:author="Nokia" w:date="2025-03-05T12:10:00Z" w16du:dateUtc="2025-03-05T11:10:00Z">
              <w:r w:rsidRPr="001141C9">
                <w:rPr>
                  <w:rFonts w:eastAsiaTheme="minorEastAsia" w:hint="eastAsia"/>
                  <w:lang w:eastAsia="zh-CN"/>
                </w:rPr>
                <w:t>0</w:t>
              </w:r>
            </w:ins>
          </w:p>
        </w:tc>
      </w:tr>
      <w:tr w:rsidR="005F679D" w:rsidRPr="001141C9" w14:paraId="45AD8C80" w14:textId="77777777" w:rsidTr="005F679D">
        <w:tblPrEx>
          <w:jc w:val="center"/>
          <w:tblCellMar>
            <w:left w:w="28" w:type="dxa"/>
          </w:tblCellMar>
        </w:tblPrEx>
        <w:trPr>
          <w:jc w:val="center"/>
          <w:ins w:id="144" w:author="Nokia" w:date="2025-03-05T12:10:00Z"/>
        </w:trPr>
        <w:tc>
          <w:tcPr>
            <w:tcW w:w="1983" w:type="dxa"/>
            <w:tcBorders>
              <w:top w:val="nil"/>
              <w:left w:val="single" w:sz="4" w:space="0" w:color="auto"/>
              <w:bottom w:val="nil"/>
              <w:right w:val="single" w:sz="4" w:space="0" w:color="auto"/>
            </w:tcBorders>
            <w:shd w:val="clear" w:color="auto" w:fill="auto"/>
            <w:vAlign w:val="center"/>
          </w:tcPr>
          <w:p w14:paraId="1B32EF26" w14:textId="77777777" w:rsidR="005F679D" w:rsidRPr="001141C9" w:rsidRDefault="005F679D" w:rsidP="00C644FE">
            <w:pPr>
              <w:pStyle w:val="TAC"/>
              <w:keepNext w:val="0"/>
              <w:keepLines w:val="0"/>
              <w:rPr>
                <w:ins w:id="145" w:author="Nokia" w:date="2025-03-05T12:10:00Z" w16du:dateUtc="2025-03-05T11:10:00Z"/>
                <w:rFonts w:eastAsiaTheme="minorEastAsia"/>
                <w:lang w:eastAsia="zh-CN"/>
              </w:rPr>
            </w:pPr>
          </w:p>
        </w:tc>
        <w:tc>
          <w:tcPr>
            <w:tcW w:w="1981" w:type="dxa"/>
            <w:tcBorders>
              <w:top w:val="nil"/>
              <w:left w:val="single" w:sz="4" w:space="0" w:color="auto"/>
              <w:bottom w:val="nil"/>
              <w:right w:val="single" w:sz="4" w:space="0" w:color="auto"/>
            </w:tcBorders>
            <w:shd w:val="clear" w:color="auto" w:fill="auto"/>
            <w:vAlign w:val="center"/>
          </w:tcPr>
          <w:p w14:paraId="0C0D5282" w14:textId="77777777" w:rsidR="005F679D" w:rsidRPr="001141C9" w:rsidRDefault="005F679D" w:rsidP="00C644FE">
            <w:pPr>
              <w:pStyle w:val="TAC"/>
              <w:keepNext w:val="0"/>
              <w:keepLines w:val="0"/>
              <w:rPr>
                <w:ins w:id="146" w:author="Nokia" w:date="2025-03-05T12:10:00Z" w16du:dateUtc="2025-03-05T11:10:00Z"/>
                <w:rFonts w:eastAsiaTheme="minorEastAsia"/>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6230690" w14:textId="77777777" w:rsidR="005F679D" w:rsidRPr="001141C9" w:rsidRDefault="005F679D" w:rsidP="00C644FE">
            <w:pPr>
              <w:pStyle w:val="TAC"/>
              <w:keepNext w:val="0"/>
              <w:keepLines w:val="0"/>
              <w:rPr>
                <w:ins w:id="147" w:author="Nokia" w:date="2025-03-05T12:10:00Z" w16du:dateUtc="2025-03-05T11:10:00Z"/>
                <w:rFonts w:eastAsiaTheme="minorEastAsia"/>
                <w:lang w:eastAsia="zh-CN"/>
              </w:rPr>
            </w:pPr>
            <w:ins w:id="148" w:author="Nokia" w:date="2025-03-05T12:10:00Z" w16du:dateUtc="2025-03-05T11:10:00Z">
              <w:r w:rsidRPr="001141C9">
                <w:rPr>
                  <w:rFonts w:eastAsiaTheme="minorEastAsia"/>
                  <w:lang w:eastAsia="ja-JP"/>
                </w:rPr>
                <w:t>n77</w:t>
              </w:r>
            </w:ins>
          </w:p>
        </w:tc>
        <w:tc>
          <w:tcPr>
            <w:tcW w:w="3811" w:type="dxa"/>
            <w:tcBorders>
              <w:top w:val="single" w:sz="4" w:space="0" w:color="auto"/>
              <w:left w:val="single" w:sz="4" w:space="0" w:color="auto"/>
              <w:bottom w:val="single" w:sz="4" w:space="0" w:color="auto"/>
              <w:right w:val="single" w:sz="4" w:space="0" w:color="auto"/>
            </w:tcBorders>
            <w:vAlign w:val="center"/>
          </w:tcPr>
          <w:p w14:paraId="38BFAB23" w14:textId="77777777" w:rsidR="005F679D" w:rsidRPr="001141C9" w:rsidRDefault="005F679D" w:rsidP="00C644FE">
            <w:pPr>
              <w:pStyle w:val="TAC"/>
              <w:keepNext w:val="0"/>
              <w:keepLines w:val="0"/>
              <w:rPr>
                <w:ins w:id="149" w:author="Nokia" w:date="2025-03-05T12:10:00Z" w16du:dateUtc="2025-03-05T11:10:00Z"/>
                <w:rFonts w:eastAsiaTheme="minorEastAsia"/>
                <w:lang w:eastAsia="ja-JP"/>
              </w:rPr>
            </w:pPr>
            <w:ins w:id="150" w:author="Nokia" w:date="2025-03-05T12:10:00Z" w16du:dateUtc="2025-03-05T11:10:00Z">
              <w:r w:rsidRPr="001141C9">
                <w:rPr>
                  <w:rFonts w:eastAsiaTheme="minorEastAsia"/>
                  <w:lang w:eastAsia="zh-CN" w:bidi="ar"/>
                </w:rPr>
                <w:t>CA_n77C_BCS0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C153C0D" w14:textId="77777777" w:rsidR="005F679D" w:rsidRPr="001141C9" w:rsidRDefault="005F679D" w:rsidP="00C644FE">
            <w:pPr>
              <w:pStyle w:val="TAC"/>
              <w:keepNext w:val="0"/>
              <w:keepLines w:val="0"/>
              <w:rPr>
                <w:ins w:id="151" w:author="Nokia" w:date="2025-03-05T12:10:00Z" w16du:dateUtc="2025-03-05T11:10:00Z"/>
                <w:rFonts w:eastAsiaTheme="minorEastAsia"/>
                <w:lang w:eastAsia="zh-CN"/>
              </w:rPr>
            </w:pPr>
          </w:p>
        </w:tc>
      </w:tr>
      <w:tr w:rsidR="005F679D" w:rsidRPr="001141C9" w14:paraId="0EC57F56" w14:textId="77777777" w:rsidTr="005F679D">
        <w:tblPrEx>
          <w:jc w:val="center"/>
          <w:tblCellMar>
            <w:left w:w="28" w:type="dxa"/>
          </w:tblCellMar>
        </w:tblPrEx>
        <w:trPr>
          <w:jc w:val="center"/>
          <w:ins w:id="152" w:author="Nokia" w:date="2025-03-05T12:10:00Z"/>
        </w:trPr>
        <w:tc>
          <w:tcPr>
            <w:tcW w:w="1983" w:type="dxa"/>
            <w:tcBorders>
              <w:top w:val="nil"/>
              <w:left w:val="single" w:sz="4" w:space="0" w:color="auto"/>
              <w:bottom w:val="nil"/>
              <w:right w:val="single" w:sz="4" w:space="0" w:color="auto"/>
            </w:tcBorders>
            <w:shd w:val="clear" w:color="auto" w:fill="auto"/>
            <w:vAlign w:val="center"/>
          </w:tcPr>
          <w:p w14:paraId="2DF3D2CF" w14:textId="77777777" w:rsidR="005F679D" w:rsidRPr="001141C9" w:rsidRDefault="005F679D" w:rsidP="00C644FE">
            <w:pPr>
              <w:pStyle w:val="TAC"/>
              <w:keepNext w:val="0"/>
              <w:keepLines w:val="0"/>
              <w:rPr>
                <w:ins w:id="153" w:author="Nokia" w:date="2025-03-05T12:10:00Z" w16du:dateUtc="2025-03-05T11:10:00Z"/>
                <w:rFonts w:eastAsiaTheme="minorEastAsia"/>
                <w:lang w:eastAsia="zh-CN"/>
              </w:rPr>
            </w:pPr>
          </w:p>
        </w:tc>
        <w:tc>
          <w:tcPr>
            <w:tcW w:w="1981" w:type="dxa"/>
            <w:tcBorders>
              <w:top w:val="nil"/>
              <w:left w:val="single" w:sz="4" w:space="0" w:color="auto"/>
              <w:bottom w:val="nil"/>
              <w:right w:val="single" w:sz="4" w:space="0" w:color="auto"/>
            </w:tcBorders>
            <w:shd w:val="clear" w:color="auto" w:fill="auto"/>
            <w:vAlign w:val="center"/>
          </w:tcPr>
          <w:p w14:paraId="7DEB0D89" w14:textId="77777777" w:rsidR="005F679D" w:rsidRPr="001141C9" w:rsidRDefault="005F679D" w:rsidP="00C644FE">
            <w:pPr>
              <w:pStyle w:val="TAC"/>
              <w:keepNext w:val="0"/>
              <w:keepLines w:val="0"/>
              <w:rPr>
                <w:ins w:id="154" w:author="Nokia" w:date="2025-03-05T12:10:00Z" w16du:dateUtc="2025-03-05T11:10:00Z"/>
                <w:rFonts w:eastAsiaTheme="minorEastAsia"/>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D7345C5" w14:textId="77777777" w:rsidR="005F679D" w:rsidRPr="001141C9" w:rsidRDefault="005F679D" w:rsidP="00C644FE">
            <w:pPr>
              <w:pStyle w:val="TAC"/>
              <w:keepNext w:val="0"/>
              <w:keepLines w:val="0"/>
              <w:rPr>
                <w:ins w:id="155" w:author="Nokia" w:date="2025-03-05T12:10:00Z" w16du:dateUtc="2025-03-05T11:10:00Z"/>
                <w:rFonts w:eastAsiaTheme="minorEastAsia"/>
                <w:lang w:eastAsia="zh-CN"/>
              </w:rPr>
            </w:pPr>
            <w:ins w:id="156" w:author="Nokia" w:date="2025-03-05T12:10:00Z" w16du:dateUtc="2025-03-05T11:10:00Z">
              <w:r w:rsidRPr="001141C9">
                <w:rPr>
                  <w:rFonts w:eastAsiaTheme="minorEastAsia"/>
                  <w:lang w:eastAsia="ja-JP"/>
                </w:rPr>
                <w:t>n5</w:t>
              </w:r>
            </w:ins>
          </w:p>
        </w:tc>
        <w:tc>
          <w:tcPr>
            <w:tcW w:w="3811" w:type="dxa"/>
            <w:tcBorders>
              <w:top w:val="single" w:sz="4" w:space="0" w:color="auto"/>
              <w:left w:val="single" w:sz="4" w:space="0" w:color="auto"/>
              <w:bottom w:val="single" w:sz="4" w:space="0" w:color="auto"/>
              <w:right w:val="single" w:sz="4" w:space="0" w:color="auto"/>
            </w:tcBorders>
            <w:vAlign w:val="center"/>
          </w:tcPr>
          <w:p w14:paraId="0A4859EE" w14:textId="77777777" w:rsidR="005F679D" w:rsidRPr="001141C9" w:rsidRDefault="005F679D" w:rsidP="00C644FE">
            <w:pPr>
              <w:pStyle w:val="TAC"/>
              <w:keepNext w:val="0"/>
              <w:keepLines w:val="0"/>
              <w:rPr>
                <w:ins w:id="157" w:author="Nokia" w:date="2025-03-05T12:10:00Z" w16du:dateUtc="2025-03-05T11:10:00Z"/>
                <w:rFonts w:eastAsiaTheme="minorEastAsia"/>
                <w:lang w:eastAsia="ja-JP"/>
              </w:rPr>
            </w:pPr>
            <w:ins w:id="158" w:author="Nokia" w:date="2025-03-05T12:10:00Z" w16du:dateUtc="2025-03-05T11:10:00Z">
              <w:r w:rsidRPr="001141C9">
                <w:rPr>
                  <w:rFonts w:eastAsiaTheme="minorEastAsia"/>
                  <w:lang w:eastAsia="zh-CN" w:bidi="ar"/>
                </w:rPr>
                <w:t>CA_n5B_BCS0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14AEBE41" w14:textId="77777777" w:rsidR="005F679D" w:rsidRPr="001141C9" w:rsidRDefault="005F679D" w:rsidP="00C644FE">
            <w:pPr>
              <w:pStyle w:val="TAC"/>
              <w:keepNext w:val="0"/>
              <w:keepLines w:val="0"/>
              <w:rPr>
                <w:ins w:id="159" w:author="Nokia" w:date="2025-03-05T12:10:00Z" w16du:dateUtc="2025-03-05T11:10:00Z"/>
                <w:rFonts w:eastAsiaTheme="minorEastAsia"/>
                <w:lang w:eastAsia="zh-CN"/>
              </w:rPr>
            </w:pPr>
            <w:ins w:id="160" w:author="Nokia" w:date="2025-03-05T12:10:00Z" w16du:dateUtc="2025-03-05T11:10:00Z">
              <w:r w:rsidRPr="001141C9">
                <w:rPr>
                  <w:rFonts w:eastAsiaTheme="minorEastAsia" w:hint="eastAsia"/>
                  <w:lang w:eastAsia="zh-CN"/>
                </w:rPr>
                <w:t>1</w:t>
              </w:r>
            </w:ins>
          </w:p>
        </w:tc>
      </w:tr>
      <w:tr w:rsidR="005F679D" w:rsidRPr="001141C9" w14:paraId="23BBEA7C" w14:textId="77777777" w:rsidTr="005F679D">
        <w:tblPrEx>
          <w:jc w:val="center"/>
          <w:tblCellMar>
            <w:left w:w="28" w:type="dxa"/>
          </w:tblCellMar>
        </w:tblPrEx>
        <w:trPr>
          <w:jc w:val="center"/>
          <w:ins w:id="161" w:author="Nokia" w:date="2025-03-05T12:10:00Z"/>
        </w:trPr>
        <w:tc>
          <w:tcPr>
            <w:tcW w:w="1983" w:type="dxa"/>
            <w:tcBorders>
              <w:top w:val="nil"/>
              <w:left w:val="single" w:sz="4" w:space="0" w:color="auto"/>
              <w:bottom w:val="nil"/>
              <w:right w:val="single" w:sz="4" w:space="0" w:color="auto"/>
            </w:tcBorders>
            <w:shd w:val="clear" w:color="auto" w:fill="auto"/>
            <w:vAlign w:val="center"/>
          </w:tcPr>
          <w:p w14:paraId="49B2B0CD" w14:textId="77777777" w:rsidR="005F679D" w:rsidRPr="001141C9" w:rsidRDefault="005F679D" w:rsidP="00C644FE">
            <w:pPr>
              <w:pStyle w:val="TAC"/>
              <w:keepNext w:val="0"/>
              <w:keepLines w:val="0"/>
              <w:rPr>
                <w:ins w:id="162" w:author="Nokia" w:date="2025-03-05T12:10:00Z" w16du:dateUtc="2025-03-05T11:10:00Z"/>
                <w:rFonts w:eastAsiaTheme="minorEastAsia"/>
                <w:lang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673588E7" w14:textId="77777777" w:rsidR="005F679D" w:rsidRPr="001141C9" w:rsidRDefault="005F679D" w:rsidP="00C644FE">
            <w:pPr>
              <w:pStyle w:val="TAC"/>
              <w:keepNext w:val="0"/>
              <w:keepLines w:val="0"/>
              <w:rPr>
                <w:ins w:id="163" w:author="Nokia" w:date="2025-03-05T12:10:00Z" w16du:dateUtc="2025-03-05T11:10:00Z"/>
                <w:rFonts w:eastAsiaTheme="minorEastAsia"/>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0BD1FD5B" w14:textId="77777777" w:rsidR="005F679D" w:rsidRPr="001141C9" w:rsidRDefault="005F679D" w:rsidP="00C644FE">
            <w:pPr>
              <w:pStyle w:val="TAC"/>
              <w:keepNext w:val="0"/>
              <w:keepLines w:val="0"/>
              <w:rPr>
                <w:ins w:id="164" w:author="Nokia" w:date="2025-03-05T12:10:00Z" w16du:dateUtc="2025-03-05T11:10:00Z"/>
                <w:rFonts w:eastAsiaTheme="minorEastAsia"/>
                <w:lang w:eastAsia="zh-CN"/>
              </w:rPr>
            </w:pPr>
            <w:ins w:id="165" w:author="Nokia" w:date="2025-03-05T12:10:00Z" w16du:dateUtc="2025-03-05T11:10:00Z">
              <w:r w:rsidRPr="001141C9">
                <w:rPr>
                  <w:rFonts w:eastAsiaTheme="minorEastAsia"/>
                  <w:lang w:eastAsia="ja-JP"/>
                </w:rPr>
                <w:t>n77</w:t>
              </w:r>
            </w:ins>
          </w:p>
        </w:tc>
        <w:tc>
          <w:tcPr>
            <w:tcW w:w="3811" w:type="dxa"/>
            <w:tcBorders>
              <w:top w:val="single" w:sz="4" w:space="0" w:color="auto"/>
              <w:left w:val="single" w:sz="4" w:space="0" w:color="auto"/>
              <w:bottom w:val="single" w:sz="4" w:space="0" w:color="auto"/>
              <w:right w:val="single" w:sz="4" w:space="0" w:color="auto"/>
            </w:tcBorders>
            <w:vAlign w:val="center"/>
          </w:tcPr>
          <w:p w14:paraId="11F15411" w14:textId="77777777" w:rsidR="005F679D" w:rsidRPr="001141C9" w:rsidRDefault="005F679D" w:rsidP="00C644FE">
            <w:pPr>
              <w:pStyle w:val="TAC"/>
              <w:keepNext w:val="0"/>
              <w:keepLines w:val="0"/>
              <w:rPr>
                <w:ins w:id="166" w:author="Nokia" w:date="2025-03-05T12:10:00Z" w16du:dateUtc="2025-03-05T11:10:00Z"/>
                <w:rFonts w:eastAsiaTheme="minorEastAsia"/>
                <w:lang w:eastAsia="ja-JP"/>
              </w:rPr>
            </w:pPr>
            <w:ins w:id="167" w:author="Nokia" w:date="2025-03-05T12:10:00Z" w16du:dateUtc="2025-03-05T11:10:00Z">
              <w:r w:rsidRPr="001141C9">
                <w:rPr>
                  <w:rFonts w:eastAsiaTheme="minorEastAsia"/>
                  <w:lang w:eastAsia="zh-CN" w:bidi="ar"/>
                </w:rPr>
                <w:t>CA_n77C_BCS1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232D901" w14:textId="77777777" w:rsidR="005F679D" w:rsidRPr="001141C9" w:rsidRDefault="005F679D" w:rsidP="00C644FE">
            <w:pPr>
              <w:pStyle w:val="TAC"/>
              <w:keepNext w:val="0"/>
              <w:keepLines w:val="0"/>
              <w:rPr>
                <w:ins w:id="168" w:author="Nokia" w:date="2025-03-05T12:10:00Z" w16du:dateUtc="2025-03-05T11:10:00Z"/>
                <w:rFonts w:eastAsiaTheme="minorEastAsia"/>
                <w:lang w:eastAsia="zh-CN"/>
              </w:rPr>
            </w:pPr>
          </w:p>
        </w:tc>
      </w:tr>
      <w:tr w:rsidR="005F679D" w:rsidRPr="001141C9" w14:paraId="37AFB2D1" w14:textId="77777777" w:rsidTr="005F679D">
        <w:tblPrEx>
          <w:jc w:val="center"/>
          <w:tblCellMar>
            <w:left w:w="28" w:type="dxa"/>
          </w:tblCellMar>
        </w:tblPrEx>
        <w:trPr>
          <w:jc w:val="center"/>
          <w:ins w:id="169" w:author="Nokia" w:date="2025-03-05T12:10:00Z"/>
        </w:trPr>
        <w:tc>
          <w:tcPr>
            <w:tcW w:w="1983" w:type="dxa"/>
            <w:tcBorders>
              <w:top w:val="nil"/>
              <w:left w:val="single" w:sz="4" w:space="0" w:color="auto"/>
              <w:bottom w:val="nil"/>
              <w:right w:val="single" w:sz="4" w:space="0" w:color="auto"/>
            </w:tcBorders>
            <w:shd w:val="clear" w:color="auto" w:fill="auto"/>
            <w:vAlign w:val="center"/>
          </w:tcPr>
          <w:p w14:paraId="7B1F58E8" w14:textId="77777777" w:rsidR="005F679D" w:rsidRPr="001141C9" w:rsidRDefault="005F679D" w:rsidP="00C644FE">
            <w:pPr>
              <w:pStyle w:val="TAC"/>
              <w:keepNext w:val="0"/>
              <w:keepLines w:val="0"/>
              <w:rPr>
                <w:ins w:id="170" w:author="Nokia" w:date="2025-03-05T12:10:00Z" w16du:dateUtc="2025-03-05T11:10:00Z"/>
                <w:rFonts w:eastAsiaTheme="minorEastAsia"/>
                <w:lang w:eastAsia="zh-CN"/>
              </w:rPr>
            </w:pPr>
          </w:p>
        </w:tc>
        <w:tc>
          <w:tcPr>
            <w:tcW w:w="1981" w:type="dxa"/>
            <w:tcBorders>
              <w:top w:val="nil"/>
              <w:left w:val="single" w:sz="4" w:space="0" w:color="auto"/>
              <w:bottom w:val="nil"/>
              <w:right w:val="single" w:sz="4" w:space="0" w:color="auto"/>
            </w:tcBorders>
            <w:shd w:val="clear" w:color="auto" w:fill="auto"/>
            <w:vAlign w:val="center"/>
          </w:tcPr>
          <w:p w14:paraId="7DF0D6B0" w14:textId="77777777" w:rsidR="005F679D" w:rsidRDefault="005F679D" w:rsidP="005F679D">
            <w:pPr>
              <w:pStyle w:val="TAC"/>
              <w:rPr>
                <w:ins w:id="171" w:author="Nokia" w:date="2025-03-05T12:11:00Z" w16du:dateUtc="2025-03-05T11:11:00Z"/>
                <w:rFonts w:eastAsiaTheme="minorEastAsia"/>
                <w:lang w:val="en-US" w:eastAsia="zh-CN"/>
              </w:rPr>
            </w:pPr>
            <w:ins w:id="172" w:author="Nokia" w:date="2025-03-05T12:11:00Z" w16du:dateUtc="2025-03-05T11:11:00Z">
              <w:r>
                <w:rPr>
                  <w:rFonts w:eastAsiaTheme="minorEastAsia"/>
                  <w:lang w:val="en-US" w:eastAsia="zh-CN"/>
                </w:rPr>
                <w:t>CA_n5B</w:t>
              </w:r>
            </w:ins>
          </w:p>
          <w:p w14:paraId="1B690F88" w14:textId="77777777" w:rsidR="005F679D" w:rsidRDefault="005F679D" w:rsidP="005F679D">
            <w:pPr>
              <w:pStyle w:val="TAC"/>
              <w:keepNext w:val="0"/>
              <w:keepLines w:val="0"/>
              <w:rPr>
                <w:ins w:id="173" w:author="Nokia" w:date="2025-03-05T12:11:00Z" w16du:dateUtc="2025-03-05T11:11:00Z"/>
                <w:rFonts w:eastAsiaTheme="minorEastAsia"/>
                <w:lang w:val="en-US" w:eastAsia="zh-CN"/>
              </w:rPr>
            </w:pPr>
            <w:ins w:id="174" w:author="Nokia" w:date="2025-03-05T12:11:00Z" w16du:dateUtc="2025-03-05T11:11:00Z">
              <w:r>
                <w:rPr>
                  <w:rFonts w:eastAsiaTheme="minorEastAsia"/>
                  <w:lang w:val="en-US" w:eastAsia="zh-CN"/>
                </w:rPr>
                <w:t>CA_n77C</w:t>
              </w:r>
            </w:ins>
          </w:p>
          <w:p w14:paraId="7CA2AF85" w14:textId="0FB4FB75" w:rsidR="005F679D" w:rsidRDefault="005F679D" w:rsidP="00C644FE">
            <w:pPr>
              <w:pStyle w:val="TAC"/>
              <w:rPr>
                <w:ins w:id="175" w:author="Nokia" w:date="2025-03-05T12:10:00Z" w16du:dateUtc="2025-03-05T11:10:00Z"/>
                <w:rFonts w:eastAsiaTheme="minorEastAsia"/>
                <w:lang w:val="en-US"/>
              </w:rPr>
            </w:pPr>
            <w:ins w:id="176" w:author="Nokia" w:date="2025-03-05T12:10:00Z" w16du:dateUtc="2025-03-05T11:10:00Z">
              <w:r>
                <w:rPr>
                  <w:rFonts w:eastAsiaTheme="minorEastAsia"/>
                  <w:lang w:val="en-US"/>
                </w:rPr>
                <w:t>CA_n5A-n77A</w:t>
              </w:r>
            </w:ins>
          </w:p>
          <w:p w14:paraId="5DB646F7" w14:textId="63AE2CC7" w:rsidR="005F679D" w:rsidRPr="001141C9" w:rsidRDefault="005F679D" w:rsidP="00C644FE">
            <w:pPr>
              <w:pStyle w:val="TAC"/>
              <w:keepNext w:val="0"/>
              <w:keepLines w:val="0"/>
              <w:rPr>
                <w:ins w:id="177" w:author="Nokia" w:date="2025-03-05T12:10:00Z" w16du:dateUtc="2025-03-05T11:10:00Z"/>
                <w:rFonts w:eastAsiaTheme="minorEastAsia"/>
                <w:lang w:eastAsia="zh-CN"/>
              </w:rPr>
            </w:pPr>
            <w:ins w:id="178" w:author="Nokia" w:date="2025-03-05T12:11:00Z" w16du:dateUtc="2025-03-05T11:11:00Z">
              <w:r>
                <w:rPr>
                  <w:rFonts w:eastAsiaTheme="minorEastAsia"/>
                </w:rPr>
                <w:t>CA_n5A-n77C</w:t>
              </w:r>
            </w:ins>
          </w:p>
        </w:tc>
        <w:tc>
          <w:tcPr>
            <w:tcW w:w="709" w:type="dxa"/>
            <w:tcBorders>
              <w:top w:val="single" w:sz="4" w:space="0" w:color="auto"/>
              <w:left w:val="single" w:sz="4" w:space="0" w:color="auto"/>
              <w:bottom w:val="single" w:sz="4" w:space="0" w:color="auto"/>
              <w:right w:val="single" w:sz="4" w:space="0" w:color="auto"/>
            </w:tcBorders>
            <w:vAlign w:val="center"/>
          </w:tcPr>
          <w:p w14:paraId="34CD4A99" w14:textId="77777777" w:rsidR="005F679D" w:rsidRPr="001141C9" w:rsidRDefault="005F679D" w:rsidP="00C644FE">
            <w:pPr>
              <w:pStyle w:val="TAC"/>
              <w:keepNext w:val="0"/>
              <w:keepLines w:val="0"/>
              <w:rPr>
                <w:ins w:id="179" w:author="Nokia" w:date="2025-03-05T12:10:00Z" w16du:dateUtc="2025-03-05T11:10:00Z"/>
                <w:rFonts w:eastAsiaTheme="minorEastAsia"/>
                <w:lang w:eastAsia="ja-JP"/>
              </w:rPr>
            </w:pPr>
            <w:ins w:id="180" w:author="Nokia" w:date="2025-03-05T12:10:00Z" w16du:dateUtc="2025-03-05T11:10:00Z">
              <w:r>
                <w:rPr>
                  <w:rFonts w:eastAsiaTheme="minorEastAsia"/>
                  <w:lang w:eastAsia="ja-JP"/>
                </w:rPr>
                <w:t>n5</w:t>
              </w:r>
            </w:ins>
          </w:p>
        </w:tc>
        <w:tc>
          <w:tcPr>
            <w:tcW w:w="3811" w:type="dxa"/>
            <w:tcBorders>
              <w:top w:val="single" w:sz="4" w:space="0" w:color="auto"/>
              <w:left w:val="single" w:sz="4" w:space="0" w:color="auto"/>
              <w:bottom w:val="single" w:sz="4" w:space="0" w:color="auto"/>
              <w:right w:val="single" w:sz="4" w:space="0" w:color="auto"/>
            </w:tcBorders>
            <w:vAlign w:val="center"/>
          </w:tcPr>
          <w:p w14:paraId="42B39364" w14:textId="77777777" w:rsidR="005F679D" w:rsidRPr="001141C9" w:rsidRDefault="005F679D" w:rsidP="00C644FE">
            <w:pPr>
              <w:pStyle w:val="TAC"/>
              <w:keepNext w:val="0"/>
              <w:keepLines w:val="0"/>
              <w:rPr>
                <w:ins w:id="181" w:author="Nokia" w:date="2025-03-05T12:10:00Z" w16du:dateUtc="2025-03-05T11:10:00Z"/>
                <w:rFonts w:eastAsiaTheme="minorEastAsia"/>
                <w:lang w:eastAsia="zh-CN" w:bidi="ar"/>
              </w:rPr>
            </w:pPr>
            <w:ins w:id="182" w:author="Nokia" w:date="2025-03-05T12:10:00Z" w16du:dateUtc="2025-03-05T11:10:00Z">
              <w:r>
                <w:rPr>
                  <w:rFonts w:eastAsiaTheme="minorEastAsia"/>
                  <w:lang w:val="en-US" w:eastAsia="zh-CN" w:bidi="ar"/>
                </w:rPr>
                <w:t>CA_n5B</w:t>
              </w:r>
              <w:r>
                <w:rPr>
                  <w:rFonts w:eastAsiaTheme="minorEastAsia" w:hint="eastAsia"/>
                  <w:lang w:val="en-US" w:eastAsia="zh-CN" w:bidi="ar"/>
                </w:rPr>
                <w:t>_</w:t>
              </w:r>
              <w:r>
                <w:rPr>
                  <w:rFonts w:eastAsiaTheme="minorEastAsia"/>
                  <w:lang w:val="en-US" w:eastAsia="zh-CN" w:bidi="ar"/>
                </w:rPr>
                <w:t>BCS 4 and 5</w:t>
              </w:r>
            </w:ins>
          </w:p>
        </w:tc>
        <w:tc>
          <w:tcPr>
            <w:tcW w:w="1360" w:type="dxa"/>
            <w:tcBorders>
              <w:top w:val="nil"/>
              <w:left w:val="single" w:sz="4" w:space="0" w:color="auto"/>
              <w:bottom w:val="nil"/>
              <w:right w:val="single" w:sz="4" w:space="0" w:color="auto"/>
            </w:tcBorders>
            <w:shd w:val="clear" w:color="auto" w:fill="auto"/>
            <w:vAlign w:val="center"/>
          </w:tcPr>
          <w:p w14:paraId="7E2A4BED" w14:textId="77777777" w:rsidR="005F679D" w:rsidRPr="001141C9" w:rsidRDefault="005F679D" w:rsidP="00C644FE">
            <w:pPr>
              <w:pStyle w:val="TAC"/>
              <w:keepNext w:val="0"/>
              <w:keepLines w:val="0"/>
              <w:rPr>
                <w:ins w:id="183" w:author="Nokia" w:date="2025-03-05T12:10:00Z" w16du:dateUtc="2025-03-05T11:10:00Z"/>
                <w:rFonts w:eastAsiaTheme="minorEastAsia"/>
                <w:lang w:eastAsia="zh-CN"/>
              </w:rPr>
            </w:pPr>
            <w:ins w:id="184" w:author="Nokia" w:date="2025-03-05T12:10:00Z" w16du:dateUtc="2025-03-05T11:10:00Z">
              <w:r>
                <w:rPr>
                  <w:rFonts w:eastAsia="DengXian"/>
                  <w:lang w:val="en-US" w:eastAsia="zh-CN"/>
                </w:rPr>
                <w:t>4 and 5</w:t>
              </w:r>
            </w:ins>
          </w:p>
        </w:tc>
      </w:tr>
      <w:tr w:rsidR="005F679D" w:rsidRPr="001141C9" w14:paraId="403DCBB1" w14:textId="77777777" w:rsidTr="005F679D">
        <w:tblPrEx>
          <w:jc w:val="center"/>
          <w:tblCellMar>
            <w:left w:w="28" w:type="dxa"/>
          </w:tblCellMar>
        </w:tblPrEx>
        <w:trPr>
          <w:jc w:val="center"/>
          <w:ins w:id="185" w:author="Nokia" w:date="2025-03-05T12:10:00Z"/>
        </w:trPr>
        <w:tc>
          <w:tcPr>
            <w:tcW w:w="1983" w:type="dxa"/>
            <w:tcBorders>
              <w:top w:val="nil"/>
              <w:left w:val="single" w:sz="4" w:space="0" w:color="auto"/>
              <w:bottom w:val="single" w:sz="4" w:space="0" w:color="auto"/>
              <w:right w:val="single" w:sz="4" w:space="0" w:color="auto"/>
            </w:tcBorders>
            <w:shd w:val="clear" w:color="auto" w:fill="auto"/>
            <w:vAlign w:val="center"/>
          </w:tcPr>
          <w:p w14:paraId="6A6BCF2B" w14:textId="77777777" w:rsidR="005F679D" w:rsidRPr="001141C9" w:rsidRDefault="005F679D" w:rsidP="00C644FE">
            <w:pPr>
              <w:pStyle w:val="TAC"/>
              <w:keepNext w:val="0"/>
              <w:keepLines w:val="0"/>
              <w:rPr>
                <w:ins w:id="186" w:author="Nokia" w:date="2025-03-05T12:10:00Z" w16du:dateUtc="2025-03-05T11:10:00Z"/>
                <w:rFonts w:eastAsiaTheme="minorEastAsia"/>
                <w:lang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44F79D41" w14:textId="77777777" w:rsidR="005F679D" w:rsidRPr="001141C9" w:rsidRDefault="005F679D" w:rsidP="00C644FE">
            <w:pPr>
              <w:pStyle w:val="TAC"/>
              <w:keepNext w:val="0"/>
              <w:keepLines w:val="0"/>
              <w:rPr>
                <w:ins w:id="187" w:author="Nokia" w:date="2025-03-05T12:10:00Z" w16du:dateUtc="2025-03-05T11:10:00Z"/>
                <w:rFonts w:eastAsiaTheme="minorEastAsia"/>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A58B162" w14:textId="77777777" w:rsidR="005F679D" w:rsidRPr="001141C9" w:rsidRDefault="005F679D" w:rsidP="00C644FE">
            <w:pPr>
              <w:pStyle w:val="TAC"/>
              <w:keepNext w:val="0"/>
              <w:keepLines w:val="0"/>
              <w:rPr>
                <w:ins w:id="188" w:author="Nokia" w:date="2025-03-05T12:10:00Z" w16du:dateUtc="2025-03-05T11:10:00Z"/>
                <w:rFonts w:eastAsiaTheme="minorEastAsia"/>
                <w:lang w:eastAsia="ja-JP"/>
              </w:rPr>
            </w:pPr>
            <w:ins w:id="189" w:author="Nokia" w:date="2025-03-05T12:10:00Z" w16du:dateUtc="2025-03-05T11:10:00Z">
              <w:r>
                <w:rPr>
                  <w:rFonts w:eastAsiaTheme="minorEastAsia"/>
                  <w:lang w:eastAsia="ja-JP"/>
                </w:rPr>
                <w:t>n77</w:t>
              </w:r>
            </w:ins>
          </w:p>
        </w:tc>
        <w:tc>
          <w:tcPr>
            <w:tcW w:w="3811" w:type="dxa"/>
            <w:tcBorders>
              <w:top w:val="single" w:sz="4" w:space="0" w:color="auto"/>
              <w:left w:val="single" w:sz="4" w:space="0" w:color="auto"/>
              <w:bottom w:val="single" w:sz="4" w:space="0" w:color="auto"/>
              <w:right w:val="single" w:sz="4" w:space="0" w:color="auto"/>
            </w:tcBorders>
            <w:vAlign w:val="center"/>
          </w:tcPr>
          <w:p w14:paraId="6799F695" w14:textId="77777777" w:rsidR="005F679D" w:rsidRPr="001141C9" w:rsidRDefault="005F679D" w:rsidP="00C644FE">
            <w:pPr>
              <w:pStyle w:val="TAC"/>
              <w:keepNext w:val="0"/>
              <w:keepLines w:val="0"/>
              <w:rPr>
                <w:ins w:id="190" w:author="Nokia" w:date="2025-03-05T12:10:00Z" w16du:dateUtc="2025-03-05T11:10:00Z"/>
                <w:rFonts w:eastAsiaTheme="minorEastAsia"/>
                <w:lang w:eastAsia="zh-CN" w:bidi="ar"/>
              </w:rPr>
            </w:pPr>
            <w:ins w:id="191" w:author="Nokia" w:date="2025-03-05T12:10:00Z" w16du:dateUtc="2025-03-05T11:10:00Z">
              <w:r>
                <w:rPr>
                  <w:rFonts w:eastAsiaTheme="minorEastAsia"/>
                  <w:lang w:val="en-US" w:eastAsia="zh-CN" w:bidi="ar"/>
                </w:rPr>
                <w:t>CA_n77C</w:t>
              </w:r>
              <w:r>
                <w:rPr>
                  <w:rFonts w:eastAsiaTheme="minorEastAsia" w:hint="eastAsia"/>
                  <w:lang w:val="en-US" w:eastAsia="zh-CN" w:bidi="ar"/>
                </w:rPr>
                <w:t>_</w:t>
              </w:r>
              <w:r>
                <w:rPr>
                  <w:rFonts w:eastAsiaTheme="minorEastAsia"/>
                  <w:lang w:val="en-US" w:eastAsia="zh-CN" w:bidi="ar"/>
                </w:rPr>
                <w:t>BCS 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895A73F" w14:textId="77777777" w:rsidR="005F679D" w:rsidRPr="001141C9" w:rsidRDefault="005F679D" w:rsidP="00C644FE">
            <w:pPr>
              <w:pStyle w:val="TAC"/>
              <w:keepNext w:val="0"/>
              <w:keepLines w:val="0"/>
              <w:rPr>
                <w:ins w:id="192" w:author="Nokia" w:date="2025-03-05T12:10:00Z" w16du:dateUtc="2025-03-05T11:10:00Z"/>
                <w:rFonts w:eastAsiaTheme="minorEastAsia"/>
                <w:lang w:eastAsia="zh-CN"/>
              </w:rPr>
            </w:pPr>
          </w:p>
        </w:tc>
      </w:tr>
    </w:tbl>
    <w:p w14:paraId="4170DF1E" w14:textId="77777777" w:rsidR="005F679D" w:rsidRPr="005F679D" w:rsidRDefault="005F679D" w:rsidP="003A47A9">
      <w:pPr>
        <w:rPr>
          <w:lang w:eastAsia="zh-CN"/>
        </w:rPr>
      </w:pPr>
    </w:p>
    <w:p w14:paraId="6412D586" w14:textId="5203BEAD" w:rsidR="005F679D" w:rsidRDefault="005F679D" w:rsidP="005F679D">
      <w:pPr>
        <w:pStyle w:val="Heading4"/>
        <w:rPr>
          <w:ins w:id="193" w:author="Nokia" w:date="2025-03-05T12:09:00Z" w16du:dateUtc="2025-03-05T11:09:00Z"/>
          <w:rFonts w:cs="Arial"/>
          <w:szCs w:val="22"/>
          <w:lang w:val="en-US" w:eastAsia="zh-CN"/>
        </w:rPr>
      </w:pPr>
      <w:ins w:id="194" w:author="Nokia" w:date="2025-03-05T12:09:00Z" w16du:dateUtc="2025-03-05T11:09:00Z">
        <w:r w:rsidRPr="005D2633">
          <w:rPr>
            <w:rFonts w:cs="Arial"/>
            <w:lang w:eastAsia="zh-CN"/>
          </w:rPr>
          <w:lastRenderedPageBreak/>
          <w:t>5.x.1.</w:t>
        </w:r>
        <w:r>
          <w:rPr>
            <w:rFonts w:cs="Arial"/>
            <w:lang w:eastAsia="zh-CN"/>
          </w:rPr>
          <w:t>3</w:t>
        </w:r>
        <w:r w:rsidRPr="005D2633">
          <w:rPr>
            <w:rFonts w:cs="Arial"/>
            <w:lang w:eastAsia="zh-CN"/>
          </w:rPr>
          <w:tab/>
        </w:r>
        <w:r>
          <w:rPr>
            <w:rFonts w:cs="Arial"/>
            <w:szCs w:val="24"/>
            <w:lang w:eastAsia="zh-CN"/>
          </w:rPr>
          <w:t>UE co-existence studies</w:t>
        </w:r>
        <w:r>
          <w:rPr>
            <w:rFonts w:cs="Arial" w:hint="eastAsia"/>
            <w:szCs w:val="24"/>
            <w:lang w:val="en-US" w:eastAsia="zh-CN"/>
          </w:rPr>
          <w:t xml:space="preserve"> for 1 band UL</w:t>
        </w:r>
      </w:ins>
    </w:p>
    <w:p w14:paraId="41967103" w14:textId="77777777" w:rsidR="005F679D" w:rsidRDefault="005F679D" w:rsidP="005F679D">
      <w:pPr>
        <w:keepNext/>
        <w:keepLines/>
        <w:rPr>
          <w:ins w:id="195" w:author="Nokia" w:date="2025-03-05T12:09:00Z" w16du:dateUtc="2025-03-05T11:09:00Z"/>
          <w:lang w:eastAsia="zh-CN"/>
        </w:rPr>
      </w:pPr>
      <w:ins w:id="196" w:author="Nokia" w:date="2025-03-05T12:09:00Z" w16du:dateUtc="2025-03-05T11:09:00Z">
        <w:r>
          <w:rPr>
            <w:lang w:eastAsia="zh-CN"/>
          </w:rPr>
          <w:t xml:space="preserve">Table </w:t>
        </w:r>
        <w:r>
          <w:rPr>
            <w:rFonts w:hint="eastAsia"/>
            <w:lang w:val="en-US" w:eastAsia="zh-CN"/>
          </w:rPr>
          <w:t>5.x</w:t>
        </w:r>
        <w:r>
          <w:rPr>
            <w:lang w:eastAsia="zh-CN"/>
          </w:rPr>
          <w:t>.</w:t>
        </w:r>
        <w:r>
          <w:rPr>
            <w:lang w:val="en-US" w:eastAsia="zh-CN"/>
          </w:rPr>
          <w:t>1.3</w:t>
        </w:r>
        <w:r>
          <w:rPr>
            <w:lang w:eastAsia="zh-CN"/>
          </w:rPr>
          <w:t>-1</w:t>
        </w:r>
        <w:r>
          <w:rPr>
            <w:rFonts w:hint="eastAsia"/>
            <w:lang w:val="en-US" w:eastAsia="zh-CN"/>
          </w:rPr>
          <w:t xml:space="preserve"> </w:t>
        </w:r>
        <w:r>
          <w:rPr>
            <w:lang w:eastAsia="zh-CN"/>
          </w:rPr>
          <w:t xml:space="preserve">summarizes frequency ranges where harmonics and/or harmonics mixing occur for </w:t>
        </w:r>
        <w:r>
          <w:rPr>
            <w:rFonts w:eastAsia="SimSun" w:cs="Arial"/>
            <w:szCs w:val="18"/>
            <w:lang w:val="en-US" w:eastAsia="zh-CN"/>
          </w:rPr>
          <w:t>CA_n5-n77</w:t>
        </w:r>
        <w:r>
          <w:rPr>
            <w:lang w:eastAsia="zh-CN"/>
          </w:rPr>
          <w:t>.</w:t>
        </w:r>
      </w:ins>
    </w:p>
    <w:p w14:paraId="437A592E" w14:textId="77777777" w:rsidR="005F679D" w:rsidRDefault="005F679D" w:rsidP="005F679D">
      <w:pPr>
        <w:keepNext/>
        <w:keepLines/>
        <w:spacing w:after="120"/>
        <w:jc w:val="center"/>
        <w:rPr>
          <w:ins w:id="197" w:author="Nokia" w:date="2025-03-05T12:09:00Z" w16du:dateUtc="2025-03-05T11:09:00Z"/>
        </w:rPr>
      </w:pPr>
      <w:ins w:id="198" w:author="Nokia" w:date="2025-03-05T12:09:00Z" w16du:dateUtc="2025-03-05T11:09:00Z">
        <w:r>
          <w:rPr>
            <w:rFonts w:ascii="Arial" w:hAnsi="Arial" w:cs="Arial" w:hint="eastAsia"/>
            <w:b/>
            <w:kern w:val="2"/>
            <w:lang w:val="en-US" w:eastAsia="zh-CN"/>
          </w:rPr>
          <w:t>T</w:t>
        </w:r>
        <w:r>
          <w:rPr>
            <w:rFonts w:ascii="Arial" w:hAnsi="Arial" w:cs="Arial"/>
            <w:b/>
            <w:kern w:val="2"/>
            <w:lang w:val="en-US" w:eastAsia="zh-CN"/>
          </w:rPr>
          <w:t xml:space="preserve">able </w:t>
        </w:r>
        <w:r>
          <w:rPr>
            <w:rFonts w:ascii="Arial" w:hAnsi="Arial" w:cs="Arial" w:hint="eastAsia"/>
            <w:b/>
            <w:kern w:val="2"/>
            <w:lang w:val="en-US" w:eastAsia="zh-CN"/>
          </w:rPr>
          <w:t>5.x</w:t>
        </w:r>
        <w:r>
          <w:rPr>
            <w:rFonts w:ascii="Arial" w:hAnsi="Arial" w:cs="Arial"/>
            <w:b/>
            <w:kern w:val="2"/>
            <w:lang w:val="en-US" w:eastAsia="zh-CN"/>
          </w:rPr>
          <w:t>.1</w:t>
        </w:r>
        <w:r>
          <w:rPr>
            <w:rFonts w:ascii="Arial" w:hAnsi="Arial" w:cs="Arial" w:hint="eastAsia"/>
            <w:b/>
            <w:kern w:val="2"/>
            <w:lang w:val="en-US" w:eastAsia="zh-CN"/>
          </w:rPr>
          <w:t xml:space="preserve">.3-1 </w:t>
        </w:r>
        <w:r>
          <w:rPr>
            <w:rFonts w:ascii="Arial" w:hAnsi="Arial" w:cs="Arial"/>
            <w:b/>
            <w:kern w:val="2"/>
            <w:lang w:val="en-US" w:eastAsia="zh-CN"/>
          </w:rPr>
          <w:t>UL/DL harmonics</w:t>
        </w:r>
        <w:r>
          <w:rPr>
            <w:rFonts w:ascii="Arial" w:hAnsi="Arial" w:cs="Arial" w:hint="eastAsia"/>
            <w:b/>
            <w:kern w:val="2"/>
            <w:lang w:val="en-US" w:eastAsia="zh-CN"/>
          </w:rPr>
          <w:t>/harmonic mixing analysis</w:t>
        </w:r>
      </w:ins>
    </w:p>
    <w:p w14:paraId="47BC126D" w14:textId="77777777" w:rsidR="005F679D" w:rsidRDefault="005F679D" w:rsidP="005F679D">
      <w:pPr>
        <w:spacing w:after="0"/>
        <w:jc w:val="center"/>
        <w:rPr>
          <w:ins w:id="199" w:author="Nokia" w:date="2025-03-05T12:09:00Z" w16du:dateUtc="2025-03-05T11:09:00Z"/>
          <w:rFonts w:asciiTheme="minorHAnsi" w:eastAsiaTheme="minorHAnsi" w:hAnsiTheme="minorHAnsi" w:cstheme="minorBidi"/>
          <w:sz w:val="22"/>
          <w:szCs w:val="22"/>
          <w:lang w:eastAsia="en-US"/>
        </w:rPr>
      </w:pPr>
      <w:ins w:id="200" w:author="Nokia" w:date="2025-03-05T12:09:00Z" w16du:dateUtc="2025-03-05T11:09:00Z">
        <w:r>
          <w:fldChar w:fldCharType="begin"/>
        </w:r>
        <w:r>
          <w:instrText xml:space="preserve"> LINK Excel.SheetMacroEnabled.12 "https://nokia-my.sharepoint.com/personal/kim_nielsen_nokia_com/Documents/Analysis%20for%20carriers_exporter.xlsm" "38.719-02-01!R2C6:R20C14" \a \f 4 \h </w:instrText>
        </w:r>
        <w:r>
          <w:fldChar w:fldCharType="separate"/>
        </w:r>
      </w:ins>
    </w:p>
    <w:tbl>
      <w:tblPr>
        <w:tblW w:w="9080" w:type="dxa"/>
        <w:tblLook w:val="04A0" w:firstRow="1" w:lastRow="0" w:firstColumn="1" w:lastColumn="0" w:noHBand="0" w:noVBand="1"/>
      </w:tblPr>
      <w:tblGrid>
        <w:gridCol w:w="863"/>
        <w:gridCol w:w="1057"/>
        <w:gridCol w:w="960"/>
        <w:gridCol w:w="960"/>
        <w:gridCol w:w="960"/>
        <w:gridCol w:w="960"/>
        <w:gridCol w:w="960"/>
        <w:gridCol w:w="960"/>
        <w:gridCol w:w="1400"/>
      </w:tblGrid>
      <w:tr w:rsidR="005F679D" w:rsidRPr="00C4401B" w14:paraId="2C7D9D65" w14:textId="77777777" w:rsidTr="00C644FE">
        <w:trPr>
          <w:trHeight w:val="240"/>
          <w:ins w:id="201" w:author="Nokia" w:date="2025-03-05T12:09:00Z"/>
        </w:trPr>
        <w:tc>
          <w:tcPr>
            <w:tcW w:w="1920"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151BBBD6" w14:textId="77777777" w:rsidR="005F679D" w:rsidRPr="00C4401B" w:rsidRDefault="005F679D" w:rsidP="00C644FE">
            <w:pPr>
              <w:overflowPunct/>
              <w:autoSpaceDE/>
              <w:autoSpaceDN/>
              <w:adjustRightInd/>
              <w:spacing w:after="0"/>
              <w:jc w:val="center"/>
              <w:textAlignment w:val="auto"/>
              <w:rPr>
                <w:ins w:id="202" w:author="Nokia" w:date="2025-03-05T12:09:00Z" w16du:dateUtc="2025-03-05T11:09:00Z"/>
                <w:rFonts w:ascii="Arial" w:hAnsi="Arial" w:cs="Arial"/>
                <w:b/>
                <w:bCs/>
                <w:color w:val="000000"/>
                <w:sz w:val="18"/>
                <w:szCs w:val="18"/>
                <w:lang w:val="en-DK" w:eastAsia="en-DK"/>
              </w:rPr>
            </w:pPr>
            <w:ins w:id="203" w:author="Nokia" w:date="2025-03-05T12:09:00Z" w16du:dateUtc="2025-03-05T11:09:00Z">
              <w:r w:rsidRPr="00C4401B">
                <w:rPr>
                  <w:rFonts w:ascii="Arial" w:hAnsi="Arial" w:cs="Arial"/>
                  <w:b/>
                  <w:bCs/>
                  <w:color w:val="000000"/>
                  <w:sz w:val="18"/>
                  <w:szCs w:val="18"/>
                  <w:lang w:val="en-DK" w:eastAsia="en-DK"/>
                </w:rPr>
                <w:t xml:space="preserve">UL/DL </w:t>
              </w:r>
              <w:r w:rsidRPr="00C4401B">
                <w:rPr>
                  <w:rFonts w:ascii="Arial" w:hAnsi="Arial" w:cs="Arial"/>
                  <w:b/>
                  <w:bCs/>
                  <w:color w:val="000000"/>
                  <w:sz w:val="18"/>
                  <w:szCs w:val="18"/>
                  <w:lang w:val="en-DK" w:eastAsia="en-DK"/>
                </w:rPr>
                <w:br/>
                <w:t>harmonics</w:t>
              </w:r>
            </w:ins>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6401CB38" w14:textId="77777777" w:rsidR="005F679D" w:rsidRPr="00C4401B" w:rsidRDefault="005F679D" w:rsidP="00C644FE">
            <w:pPr>
              <w:overflowPunct/>
              <w:autoSpaceDE/>
              <w:autoSpaceDN/>
              <w:adjustRightInd/>
              <w:spacing w:after="0"/>
              <w:textAlignment w:val="auto"/>
              <w:rPr>
                <w:ins w:id="204" w:author="Nokia" w:date="2025-03-05T12:09:00Z" w16du:dateUtc="2025-03-05T11:09:00Z"/>
                <w:rFonts w:ascii="Arial" w:hAnsi="Arial" w:cs="Arial"/>
                <w:b/>
                <w:bCs/>
                <w:color w:val="000000"/>
                <w:sz w:val="18"/>
                <w:szCs w:val="18"/>
                <w:lang w:val="en-DK" w:eastAsia="en-DK"/>
              </w:rPr>
            </w:pPr>
            <w:ins w:id="205" w:author="Nokia" w:date="2025-03-05T12:09:00Z" w16du:dateUtc="2025-03-05T11:09:00Z">
              <w:r w:rsidRPr="00C4401B">
                <w:rPr>
                  <w:rFonts w:ascii="Arial" w:hAnsi="Arial" w:cs="Arial"/>
                  <w:b/>
                  <w:bCs/>
                  <w:color w:val="000000"/>
                  <w:sz w:val="18"/>
                  <w:szCs w:val="18"/>
                  <w:lang w:val="en-DK" w:eastAsia="en-DK"/>
                </w:rPr>
                <w:t>n5</w:t>
              </w:r>
            </w:ins>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33DE1250" w14:textId="77777777" w:rsidR="005F679D" w:rsidRPr="00C4401B" w:rsidRDefault="005F679D" w:rsidP="00C644FE">
            <w:pPr>
              <w:overflowPunct/>
              <w:autoSpaceDE/>
              <w:autoSpaceDN/>
              <w:adjustRightInd/>
              <w:spacing w:after="0"/>
              <w:jc w:val="center"/>
              <w:textAlignment w:val="auto"/>
              <w:rPr>
                <w:ins w:id="206" w:author="Nokia" w:date="2025-03-05T12:09:00Z" w16du:dateUtc="2025-03-05T11:09:00Z"/>
                <w:rFonts w:ascii="Arial" w:hAnsi="Arial" w:cs="Arial"/>
                <w:b/>
                <w:bCs/>
                <w:color w:val="000000"/>
                <w:sz w:val="18"/>
                <w:szCs w:val="18"/>
                <w:lang w:val="en-DK" w:eastAsia="en-DK"/>
              </w:rPr>
            </w:pPr>
            <w:ins w:id="207" w:author="Nokia" w:date="2025-03-05T12:09:00Z" w16du:dateUtc="2025-03-05T11:09:00Z">
              <w:r w:rsidRPr="00C4401B">
                <w:rPr>
                  <w:rFonts w:ascii="Arial" w:hAnsi="Arial" w:cs="Arial"/>
                  <w:b/>
                  <w:bCs/>
                  <w:color w:val="000000"/>
                  <w:sz w:val="18"/>
                  <w:szCs w:val="18"/>
                  <w:lang w:val="en-DK" w:eastAsia="en-DK"/>
                </w:rPr>
                <w:t>UL1</w:t>
              </w:r>
              <w:r w:rsidRPr="00C4401B">
                <w:rPr>
                  <w:rFonts w:ascii="Arial" w:hAnsi="Arial" w:cs="Arial"/>
                  <w:b/>
                  <w:bCs/>
                  <w:color w:val="000000"/>
                  <w:sz w:val="18"/>
                  <w:szCs w:val="18"/>
                  <w:vertAlign w:val="superscript"/>
                  <w:lang w:val="en-DK" w:eastAsia="en-DK"/>
                </w:rPr>
                <w:t>2</w:t>
              </w:r>
            </w:ins>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69716146" w14:textId="77777777" w:rsidR="005F679D" w:rsidRPr="00C4401B" w:rsidRDefault="005F679D" w:rsidP="00C644FE">
            <w:pPr>
              <w:overflowPunct/>
              <w:autoSpaceDE/>
              <w:autoSpaceDN/>
              <w:adjustRightInd/>
              <w:spacing w:after="0"/>
              <w:jc w:val="center"/>
              <w:textAlignment w:val="auto"/>
              <w:rPr>
                <w:ins w:id="208" w:author="Nokia" w:date="2025-03-05T12:09:00Z" w16du:dateUtc="2025-03-05T11:09:00Z"/>
                <w:rFonts w:ascii="Arial" w:hAnsi="Arial" w:cs="Arial"/>
                <w:b/>
                <w:bCs/>
                <w:color w:val="000000"/>
                <w:sz w:val="18"/>
                <w:szCs w:val="18"/>
                <w:lang w:val="en-DK" w:eastAsia="en-DK"/>
              </w:rPr>
            </w:pPr>
            <w:ins w:id="209" w:author="Nokia" w:date="2025-03-05T12:09:00Z" w16du:dateUtc="2025-03-05T11:09:00Z">
              <w:r w:rsidRPr="00C4401B">
                <w:rPr>
                  <w:rFonts w:ascii="Arial" w:hAnsi="Arial" w:cs="Arial"/>
                  <w:b/>
                  <w:bCs/>
                  <w:color w:val="000000"/>
                  <w:sz w:val="18"/>
                  <w:szCs w:val="18"/>
                  <w:lang w:val="en-DK" w:eastAsia="en-DK"/>
                </w:rPr>
                <w:t>UL2</w:t>
              </w:r>
            </w:ins>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3DADAEF2" w14:textId="77777777" w:rsidR="005F679D" w:rsidRPr="00C4401B" w:rsidRDefault="005F679D" w:rsidP="00C644FE">
            <w:pPr>
              <w:overflowPunct/>
              <w:autoSpaceDE/>
              <w:autoSpaceDN/>
              <w:adjustRightInd/>
              <w:spacing w:after="0"/>
              <w:jc w:val="center"/>
              <w:textAlignment w:val="auto"/>
              <w:rPr>
                <w:ins w:id="210" w:author="Nokia" w:date="2025-03-05T12:09:00Z" w16du:dateUtc="2025-03-05T11:09:00Z"/>
                <w:rFonts w:ascii="Arial" w:hAnsi="Arial" w:cs="Arial"/>
                <w:b/>
                <w:bCs/>
                <w:color w:val="000000"/>
                <w:sz w:val="18"/>
                <w:szCs w:val="18"/>
                <w:lang w:val="en-DK" w:eastAsia="en-DK"/>
              </w:rPr>
            </w:pPr>
            <w:ins w:id="211" w:author="Nokia" w:date="2025-03-05T12:09:00Z" w16du:dateUtc="2025-03-05T11:09:00Z">
              <w:r w:rsidRPr="00C4401B">
                <w:rPr>
                  <w:rFonts w:ascii="Arial" w:hAnsi="Arial" w:cs="Arial"/>
                  <w:b/>
                  <w:bCs/>
                  <w:color w:val="000000"/>
                  <w:sz w:val="18"/>
                  <w:szCs w:val="18"/>
                  <w:lang w:val="en-DK" w:eastAsia="en-DK"/>
                </w:rPr>
                <w:t>UL3</w:t>
              </w:r>
              <w:r w:rsidRPr="00C4401B">
                <w:rPr>
                  <w:rFonts w:ascii="Arial" w:hAnsi="Arial" w:cs="Arial"/>
                  <w:b/>
                  <w:bCs/>
                  <w:color w:val="000000"/>
                  <w:sz w:val="18"/>
                  <w:szCs w:val="18"/>
                  <w:vertAlign w:val="superscript"/>
                  <w:lang w:val="en-DK" w:eastAsia="en-DK"/>
                </w:rPr>
                <w:t>3</w:t>
              </w:r>
            </w:ins>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4B1D3EB3" w14:textId="77777777" w:rsidR="005F679D" w:rsidRPr="00C4401B" w:rsidRDefault="005F679D" w:rsidP="00C644FE">
            <w:pPr>
              <w:overflowPunct/>
              <w:autoSpaceDE/>
              <w:autoSpaceDN/>
              <w:adjustRightInd/>
              <w:spacing w:after="0"/>
              <w:jc w:val="center"/>
              <w:textAlignment w:val="auto"/>
              <w:rPr>
                <w:ins w:id="212" w:author="Nokia" w:date="2025-03-05T12:09:00Z" w16du:dateUtc="2025-03-05T11:09:00Z"/>
                <w:rFonts w:ascii="Arial" w:hAnsi="Arial" w:cs="Arial"/>
                <w:b/>
                <w:bCs/>
                <w:color w:val="000000"/>
                <w:sz w:val="18"/>
                <w:szCs w:val="18"/>
                <w:lang w:val="en-DK" w:eastAsia="en-DK"/>
              </w:rPr>
            </w:pPr>
            <w:ins w:id="213" w:author="Nokia" w:date="2025-03-05T12:09:00Z" w16du:dateUtc="2025-03-05T11:09:00Z">
              <w:r w:rsidRPr="00C4401B">
                <w:rPr>
                  <w:rFonts w:ascii="Arial" w:hAnsi="Arial" w:cs="Arial"/>
                  <w:b/>
                  <w:bCs/>
                  <w:color w:val="000000"/>
                  <w:sz w:val="18"/>
                  <w:szCs w:val="18"/>
                  <w:lang w:val="en-DK" w:eastAsia="en-DK"/>
                </w:rPr>
                <w:t>UL4</w:t>
              </w:r>
            </w:ins>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3BFB2920" w14:textId="77777777" w:rsidR="005F679D" w:rsidRPr="00C4401B" w:rsidRDefault="005F679D" w:rsidP="00C644FE">
            <w:pPr>
              <w:overflowPunct/>
              <w:autoSpaceDE/>
              <w:autoSpaceDN/>
              <w:adjustRightInd/>
              <w:spacing w:after="0"/>
              <w:jc w:val="center"/>
              <w:textAlignment w:val="auto"/>
              <w:rPr>
                <w:ins w:id="214" w:author="Nokia" w:date="2025-03-05T12:09:00Z" w16du:dateUtc="2025-03-05T11:09:00Z"/>
                <w:rFonts w:ascii="Arial" w:hAnsi="Arial" w:cs="Arial"/>
                <w:b/>
                <w:bCs/>
                <w:color w:val="000000"/>
                <w:sz w:val="18"/>
                <w:szCs w:val="18"/>
                <w:lang w:val="en-DK" w:eastAsia="en-DK"/>
              </w:rPr>
            </w:pPr>
            <w:ins w:id="215" w:author="Nokia" w:date="2025-03-05T12:09:00Z" w16du:dateUtc="2025-03-05T11:09:00Z">
              <w:r w:rsidRPr="00C4401B">
                <w:rPr>
                  <w:rFonts w:ascii="Arial" w:hAnsi="Arial" w:cs="Arial"/>
                  <w:b/>
                  <w:bCs/>
                  <w:color w:val="000000"/>
                  <w:sz w:val="18"/>
                  <w:szCs w:val="18"/>
                  <w:lang w:val="en-DK" w:eastAsia="en-DK"/>
                </w:rPr>
                <w:t>UL5</w:t>
              </w:r>
            </w:ins>
          </w:p>
        </w:tc>
        <w:tc>
          <w:tcPr>
            <w:tcW w:w="140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2D659122" w14:textId="77777777" w:rsidR="005F679D" w:rsidRPr="00C4401B" w:rsidRDefault="005F679D" w:rsidP="00C644FE">
            <w:pPr>
              <w:overflowPunct/>
              <w:autoSpaceDE/>
              <w:autoSpaceDN/>
              <w:adjustRightInd/>
              <w:spacing w:after="0"/>
              <w:jc w:val="center"/>
              <w:textAlignment w:val="auto"/>
              <w:rPr>
                <w:ins w:id="216" w:author="Nokia" w:date="2025-03-05T12:09:00Z" w16du:dateUtc="2025-03-05T11:09:00Z"/>
                <w:rFonts w:ascii="Arial" w:hAnsi="Arial" w:cs="Arial"/>
                <w:b/>
                <w:bCs/>
                <w:color w:val="000000"/>
                <w:sz w:val="18"/>
                <w:szCs w:val="18"/>
                <w:lang w:val="en-DK" w:eastAsia="en-DK"/>
              </w:rPr>
            </w:pPr>
            <w:ins w:id="217" w:author="Nokia" w:date="2025-03-05T12:09:00Z" w16du:dateUtc="2025-03-05T11:09:00Z">
              <w:r w:rsidRPr="00C4401B">
                <w:rPr>
                  <w:rFonts w:ascii="Arial" w:hAnsi="Arial" w:cs="Arial"/>
                  <w:b/>
                  <w:bCs/>
                  <w:color w:val="000000"/>
                  <w:sz w:val="18"/>
                  <w:szCs w:val="18"/>
                  <w:lang w:val="en-DK" w:eastAsia="en-DK"/>
                </w:rPr>
                <w:t>MSD type</w:t>
              </w:r>
            </w:ins>
          </w:p>
        </w:tc>
      </w:tr>
      <w:tr w:rsidR="005F679D" w:rsidRPr="00C4401B" w14:paraId="4CD29C99" w14:textId="77777777" w:rsidTr="00C644FE">
        <w:trPr>
          <w:trHeight w:val="240"/>
          <w:ins w:id="218" w:author="Nokia" w:date="2025-03-05T12:09:00Z"/>
        </w:trPr>
        <w:tc>
          <w:tcPr>
            <w:tcW w:w="1920" w:type="dxa"/>
            <w:gridSpan w:val="2"/>
            <w:vMerge/>
            <w:tcBorders>
              <w:top w:val="single" w:sz="4" w:space="0" w:color="auto"/>
              <w:left w:val="single" w:sz="4" w:space="0" w:color="auto"/>
              <w:bottom w:val="single" w:sz="4" w:space="0" w:color="000000"/>
              <w:right w:val="single" w:sz="4" w:space="0" w:color="000000"/>
            </w:tcBorders>
            <w:vAlign w:val="center"/>
            <w:hideMark/>
          </w:tcPr>
          <w:p w14:paraId="6A0BEF93" w14:textId="77777777" w:rsidR="005F679D" w:rsidRPr="00C4401B" w:rsidRDefault="005F679D" w:rsidP="00C644FE">
            <w:pPr>
              <w:overflowPunct/>
              <w:autoSpaceDE/>
              <w:autoSpaceDN/>
              <w:adjustRightInd/>
              <w:spacing w:after="0"/>
              <w:textAlignment w:val="auto"/>
              <w:rPr>
                <w:ins w:id="219" w:author="Nokia" w:date="2025-03-05T12:09:00Z" w16du:dateUtc="2025-03-05T11:09:00Z"/>
                <w:rFonts w:ascii="Arial" w:hAnsi="Arial" w:cs="Arial"/>
                <w:b/>
                <w:bCs/>
                <w:color w:val="000000"/>
                <w:sz w:val="18"/>
                <w:szCs w:val="18"/>
                <w:lang w:val="en-DK" w:eastAsia="en-DK"/>
              </w:rPr>
            </w:pPr>
          </w:p>
        </w:tc>
        <w:tc>
          <w:tcPr>
            <w:tcW w:w="960" w:type="dxa"/>
            <w:tcBorders>
              <w:top w:val="nil"/>
              <w:left w:val="nil"/>
              <w:bottom w:val="single" w:sz="4" w:space="0" w:color="auto"/>
              <w:right w:val="single" w:sz="4" w:space="0" w:color="auto"/>
            </w:tcBorders>
            <w:shd w:val="clear" w:color="auto" w:fill="auto"/>
            <w:noWrap/>
            <w:vAlign w:val="center"/>
            <w:hideMark/>
          </w:tcPr>
          <w:p w14:paraId="66F2C9F8" w14:textId="77777777" w:rsidR="005F679D" w:rsidRPr="00C4401B" w:rsidRDefault="005F679D" w:rsidP="00C644FE">
            <w:pPr>
              <w:overflowPunct/>
              <w:autoSpaceDE/>
              <w:autoSpaceDN/>
              <w:adjustRightInd/>
              <w:spacing w:after="0"/>
              <w:textAlignment w:val="auto"/>
              <w:rPr>
                <w:ins w:id="220" w:author="Nokia" w:date="2025-03-05T12:09:00Z" w16du:dateUtc="2025-03-05T11:09:00Z"/>
                <w:rFonts w:ascii="Arial" w:hAnsi="Arial" w:cs="Arial"/>
                <w:b/>
                <w:bCs/>
                <w:color w:val="000000"/>
                <w:sz w:val="18"/>
                <w:szCs w:val="18"/>
                <w:lang w:val="en-DK" w:eastAsia="en-DK"/>
              </w:rPr>
            </w:pPr>
            <w:ins w:id="221" w:author="Nokia" w:date="2025-03-05T12:09:00Z" w16du:dateUtc="2025-03-05T11:09:00Z">
              <w:r w:rsidRPr="00C4401B">
                <w:rPr>
                  <w:rFonts w:ascii="Arial" w:hAnsi="Arial" w:cs="Arial"/>
                  <w:b/>
                  <w:bCs/>
                  <w:color w:val="000000"/>
                  <w:sz w:val="18"/>
                  <w:szCs w:val="18"/>
                  <w:lang w:val="en-DK" w:eastAsia="en-DK"/>
                </w:rPr>
                <w:t>fLow</w:t>
              </w:r>
            </w:ins>
          </w:p>
        </w:tc>
        <w:tc>
          <w:tcPr>
            <w:tcW w:w="960" w:type="dxa"/>
            <w:tcBorders>
              <w:top w:val="nil"/>
              <w:left w:val="nil"/>
              <w:bottom w:val="single" w:sz="4" w:space="0" w:color="auto"/>
              <w:right w:val="single" w:sz="4" w:space="0" w:color="auto"/>
            </w:tcBorders>
            <w:shd w:val="clear" w:color="auto" w:fill="auto"/>
            <w:noWrap/>
            <w:vAlign w:val="center"/>
            <w:hideMark/>
          </w:tcPr>
          <w:p w14:paraId="0B3B1AB2" w14:textId="77777777" w:rsidR="005F679D" w:rsidRPr="00C4401B" w:rsidRDefault="005F679D" w:rsidP="00C644FE">
            <w:pPr>
              <w:overflowPunct/>
              <w:autoSpaceDE/>
              <w:autoSpaceDN/>
              <w:adjustRightInd/>
              <w:spacing w:after="0"/>
              <w:jc w:val="center"/>
              <w:textAlignment w:val="auto"/>
              <w:rPr>
                <w:ins w:id="222" w:author="Nokia" w:date="2025-03-05T12:09:00Z" w16du:dateUtc="2025-03-05T11:09:00Z"/>
                <w:rFonts w:ascii="Arial" w:hAnsi="Arial" w:cs="Arial"/>
                <w:color w:val="000000"/>
                <w:sz w:val="18"/>
                <w:szCs w:val="18"/>
                <w:lang w:val="en-DK" w:eastAsia="en-DK"/>
              </w:rPr>
            </w:pPr>
            <w:ins w:id="223" w:author="Nokia" w:date="2025-03-05T12:09:00Z" w16du:dateUtc="2025-03-05T11:09:00Z">
              <w:r w:rsidRPr="00C4401B">
                <w:rPr>
                  <w:rFonts w:ascii="Arial" w:hAnsi="Arial" w:cs="Arial"/>
                  <w:color w:val="000000"/>
                  <w:sz w:val="18"/>
                  <w:szCs w:val="18"/>
                  <w:lang w:val="en-DK" w:eastAsia="en-DK"/>
                </w:rPr>
                <w:t>824</w:t>
              </w:r>
            </w:ins>
          </w:p>
        </w:tc>
        <w:tc>
          <w:tcPr>
            <w:tcW w:w="960" w:type="dxa"/>
            <w:tcBorders>
              <w:top w:val="nil"/>
              <w:left w:val="nil"/>
              <w:bottom w:val="single" w:sz="4" w:space="0" w:color="auto"/>
              <w:right w:val="single" w:sz="4" w:space="0" w:color="auto"/>
            </w:tcBorders>
            <w:shd w:val="clear" w:color="auto" w:fill="auto"/>
            <w:noWrap/>
            <w:vAlign w:val="center"/>
            <w:hideMark/>
          </w:tcPr>
          <w:p w14:paraId="757BCBD8" w14:textId="77777777" w:rsidR="005F679D" w:rsidRPr="00C4401B" w:rsidRDefault="005F679D" w:rsidP="00C644FE">
            <w:pPr>
              <w:overflowPunct/>
              <w:autoSpaceDE/>
              <w:autoSpaceDN/>
              <w:adjustRightInd/>
              <w:spacing w:after="0"/>
              <w:jc w:val="center"/>
              <w:textAlignment w:val="auto"/>
              <w:rPr>
                <w:ins w:id="224" w:author="Nokia" w:date="2025-03-05T12:09:00Z" w16du:dateUtc="2025-03-05T11:09:00Z"/>
                <w:rFonts w:ascii="Arial" w:hAnsi="Arial" w:cs="Arial"/>
                <w:color w:val="000000"/>
                <w:sz w:val="18"/>
                <w:szCs w:val="18"/>
                <w:lang w:val="en-DK" w:eastAsia="en-DK"/>
              </w:rPr>
            </w:pPr>
            <w:ins w:id="225" w:author="Nokia" w:date="2025-03-05T12:09:00Z" w16du:dateUtc="2025-03-05T11:09:00Z">
              <w:r w:rsidRPr="00C4401B">
                <w:rPr>
                  <w:rFonts w:ascii="Arial" w:hAnsi="Arial" w:cs="Arial"/>
                  <w:color w:val="000000"/>
                  <w:sz w:val="18"/>
                  <w:szCs w:val="18"/>
                  <w:lang w:val="en-DK" w:eastAsia="en-DK"/>
                </w:rPr>
                <w:t>1648</w:t>
              </w:r>
            </w:ins>
          </w:p>
        </w:tc>
        <w:tc>
          <w:tcPr>
            <w:tcW w:w="960" w:type="dxa"/>
            <w:tcBorders>
              <w:top w:val="nil"/>
              <w:left w:val="nil"/>
              <w:bottom w:val="single" w:sz="4" w:space="0" w:color="auto"/>
              <w:right w:val="single" w:sz="4" w:space="0" w:color="auto"/>
            </w:tcBorders>
            <w:shd w:val="clear" w:color="auto" w:fill="auto"/>
            <w:noWrap/>
            <w:vAlign w:val="center"/>
            <w:hideMark/>
          </w:tcPr>
          <w:p w14:paraId="29480B9D" w14:textId="77777777" w:rsidR="005F679D" w:rsidRPr="00C4401B" w:rsidRDefault="005F679D" w:rsidP="00C644FE">
            <w:pPr>
              <w:overflowPunct/>
              <w:autoSpaceDE/>
              <w:autoSpaceDN/>
              <w:adjustRightInd/>
              <w:spacing w:after="0"/>
              <w:jc w:val="center"/>
              <w:textAlignment w:val="auto"/>
              <w:rPr>
                <w:ins w:id="226" w:author="Nokia" w:date="2025-03-05T12:09:00Z" w16du:dateUtc="2025-03-05T11:09:00Z"/>
                <w:rFonts w:ascii="Arial" w:hAnsi="Arial" w:cs="Arial"/>
                <w:color w:val="000000"/>
                <w:sz w:val="18"/>
                <w:szCs w:val="18"/>
                <w:lang w:val="en-DK" w:eastAsia="en-DK"/>
              </w:rPr>
            </w:pPr>
            <w:ins w:id="227" w:author="Nokia" w:date="2025-03-05T12:09:00Z" w16du:dateUtc="2025-03-05T11:09:00Z">
              <w:r w:rsidRPr="00C4401B">
                <w:rPr>
                  <w:rFonts w:ascii="Arial" w:hAnsi="Arial" w:cs="Arial"/>
                  <w:color w:val="000000"/>
                  <w:sz w:val="18"/>
                  <w:szCs w:val="18"/>
                  <w:lang w:val="en-DK" w:eastAsia="en-DK"/>
                </w:rPr>
                <w:t>2472</w:t>
              </w:r>
            </w:ins>
          </w:p>
        </w:tc>
        <w:tc>
          <w:tcPr>
            <w:tcW w:w="960" w:type="dxa"/>
            <w:tcBorders>
              <w:top w:val="nil"/>
              <w:left w:val="nil"/>
              <w:bottom w:val="single" w:sz="4" w:space="0" w:color="auto"/>
              <w:right w:val="single" w:sz="4" w:space="0" w:color="auto"/>
            </w:tcBorders>
            <w:shd w:val="clear" w:color="auto" w:fill="auto"/>
            <w:noWrap/>
            <w:vAlign w:val="center"/>
            <w:hideMark/>
          </w:tcPr>
          <w:p w14:paraId="4BF26079" w14:textId="77777777" w:rsidR="005F679D" w:rsidRPr="00C4401B" w:rsidRDefault="005F679D" w:rsidP="00C644FE">
            <w:pPr>
              <w:overflowPunct/>
              <w:autoSpaceDE/>
              <w:autoSpaceDN/>
              <w:adjustRightInd/>
              <w:spacing w:after="0"/>
              <w:jc w:val="center"/>
              <w:textAlignment w:val="auto"/>
              <w:rPr>
                <w:ins w:id="228" w:author="Nokia" w:date="2025-03-05T12:09:00Z" w16du:dateUtc="2025-03-05T11:09:00Z"/>
                <w:rFonts w:ascii="Arial" w:hAnsi="Arial" w:cs="Arial"/>
                <w:color w:val="000000"/>
                <w:sz w:val="18"/>
                <w:szCs w:val="18"/>
                <w:lang w:val="en-DK" w:eastAsia="en-DK"/>
              </w:rPr>
            </w:pPr>
            <w:ins w:id="229" w:author="Nokia" w:date="2025-03-05T12:09:00Z" w16du:dateUtc="2025-03-05T11:09:00Z">
              <w:r w:rsidRPr="00C4401B">
                <w:rPr>
                  <w:rFonts w:ascii="Arial" w:hAnsi="Arial" w:cs="Arial"/>
                  <w:color w:val="000000"/>
                  <w:sz w:val="18"/>
                  <w:szCs w:val="18"/>
                  <w:lang w:val="en-DK" w:eastAsia="en-DK"/>
                </w:rPr>
                <w:t>3296</w:t>
              </w:r>
            </w:ins>
          </w:p>
        </w:tc>
        <w:tc>
          <w:tcPr>
            <w:tcW w:w="960" w:type="dxa"/>
            <w:tcBorders>
              <w:top w:val="nil"/>
              <w:left w:val="nil"/>
              <w:bottom w:val="single" w:sz="4" w:space="0" w:color="auto"/>
              <w:right w:val="single" w:sz="4" w:space="0" w:color="auto"/>
            </w:tcBorders>
            <w:shd w:val="clear" w:color="auto" w:fill="auto"/>
            <w:noWrap/>
            <w:vAlign w:val="center"/>
            <w:hideMark/>
          </w:tcPr>
          <w:p w14:paraId="2C6BE504" w14:textId="77777777" w:rsidR="005F679D" w:rsidRPr="00C4401B" w:rsidRDefault="005F679D" w:rsidP="00C644FE">
            <w:pPr>
              <w:overflowPunct/>
              <w:autoSpaceDE/>
              <w:autoSpaceDN/>
              <w:adjustRightInd/>
              <w:spacing w:after="0"/>
              <w:jc w:val="center"/>
              <w:textAlignment w:val="auto"/>
              <w:rPr>
                <w:ins w:id="230" w:author="Nokia" w:date="2025-03-05T12:09:00Z" w16du:dateUtc="2025-03-05T11:09:00Z"/>
                <w:rFonts w:ascii="Arial" w:hAnsi="Arial" w:cs="Arial"/>
                <w:color w:val="000000"/>
                <w:sz w:val="18"/>
                <w:szCs w:val="18"/>
                <w:lang w:val="en-DK" w:eastAsia="en-DK"/>
              </w:rPr>
            </w:pPr>
            <w:ins w:id="231" w:author="Nokia" w:date="2025-03-05T12:09:00Z" w16du:dateUtc="2025-03-05T11:09:00Z">
              <w:r w:rsidRPr="00C4401B">
                <w:rPr>
                  <w:rFonts w:ascii="Arial" w:hAnsi="Arial" w:cs="Arial"/>
                  <w:color w:val="000000"/>
                  <w:sz w:val="18"/>
                  <w:szCs w:val="18"/>
                  <w:lang w:val="en-DK" w:eastAsia="en-DK"/>
                </w:rPr>
                <w:t>4120</w:t>
              </w:r>
            </w:ins>
          </w:p>
        </w:tc>
        <w:tc>
          <w:tcPr>
            <w:tcW w:w="1400" w:type="dxa"/>
            <w:vMerge/>
            <w:tcBorders>
              <w:top w:val="single" w:sz="4" w:space="0" w:color="auto"/>
              <w:left w:val="single" w:sz="4" w:space="0" w:color="auto"/>
              <w:bottom w:val="single" w:sz="4" w:space="0" w:color="auto"/>
              <w:right w:val="single" w:sz="4" w:space="0" w:color="auto"/>
            </w:tcBorders>
            <w:vAlign w:val="center"/>
            <w:hideMark/>
          </w:tcPr>
          <w:p w14:paraId="423D82E0" w14:textId="77777777" w:rsidR="005F679D" w:rsidRPr="00C4401B" w:rsidRDefault="005F679D" w:rsidP="00C644FE">
            <w:pPr>
              <w:overflowPunct/>
              <w:autoSpaceDE/>
              <w:autoSpaceDN/>
              <w:adjustRightInd/>
              <w:spacing w:after="0"/>
              <w:textAlignment w:val="auto"/>
              <w:rPr>
                <w:ins w:id="232" w:author="Nokia" w:date="2025-03-05T12:09:00Z" w16du:dateUtc="2025-03-05T11:09:00Z"/>
                <w:rFonts w:ascii="Arial" w:hAnsi="Arial" w:cs="Arial"/>
                <w:b/>
                <w:bCs/>
                <w:color w:val="000000"/>
                <w:sz w:val="18"/>
                <w:szCs w:val="18"/>
                <w:lang w:val="en-DK" w:eastAsia="en-DK"/>
              </w:rPr>
            </w:pPr>
          </w:p>
        </w:tc>
      </w:tr>
      <w:tr w:rsidR="005F679D" w:rsidRPr="00C4401B" w14:paraId="1A8807D9" w14:textId="77777777" w:rsidTr="00C644FE">
        <w:trPr>
          <w:trHeight w:val="240"/>
          <w:ins w:id="233" w:author="Nokia" w:date="2025-03-05T12:09:00Z"/>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46CE6F86" w14:textId="77777777" w:rsidR="005F679D" w:rsidRPr="00C4401B" w:rsidRDefault="005F679D" w:rsidP="00C644FE">
            <w:pPr>
              <w:overflowPunct/>
              <w:autoSpaceDE/>
              <w:autoSpaceDN/>
              <w:adjustRightInd/>
              <w:spacing w:after="0"/>
              <w:textAlignment w:val="auto"/>
              <w:rPr>
                <w:ins w:id="234" w:author="Nokia" w:date="2025-03-05T12:09:00Z" w16du:dateUtc="2025-03-05T11:09:00Z"/>
                <w:rFonts w:ascii="Arial" w:hAnsi="Arial" w:cs="Arial"/>
                <w:b/>
                <w:bCs/>
                <w:color w:val="000000"/>
                <w:sz w:val="18"/>
                <w:szCs w:val="18"/>
                <w:lang w:val="en-DK" w:eastAsia="en-DK"/>
              </w:rPr>
            </w:pPr>
            <w:ins w:id="235" w:author="Nokia" w:date="2025-03-05T12:09:00Z" w16du:dateUtc="2025-03-05T11:09:00Z">
              <w:r w:rsidRPr="00C4401B">
                <w:rPr>
                  <w:rFonts w:ascii="Arial" w:hAnsi="Arial" w:cs="Arial"/>
                  <w:b/>
                  <w:bCs/>
                  <w:color w:val="000000"/>
                  <w:sz w:val="18"/>
                  <w:szCs w:val="18"/>
                  <w:lang w:val="en-DK" w:eastAsia="en-DK"/>
                </w:rPr>
                <w:t>n77</w:t>
              </w:r>
            </w:ins>
          </w:p>
        </w:tc>
        <w:tc>
          <w:tcPr>
            <w:tcW w:w="1057" w:type="dxa"/>
            <w:tcBorders>
              <w:top w:val="nil"/>
              <w:left w:val="nil"/>
              <w:bottom w:val="single" w:sz="4" w:space="0" w:color="auto"/>
              <w:right w:val="single" w:sz="4" w:space="0" w:color="auto"/>
            </w:tcBorders>
            <w:shd w:val="clear" w:color="auto" w:fill="auto"/>
            <w:noWrap/>
            <w:vAlign w:val="center"/>
            <w:hideMark/>
          </w:tcPr>
          <w:p w14:paraId="78994EA1" w14:textId="77777777" w:rsidR="005F679D" w:rsidRPr="00C4401B" w:rsidRDefault="005F679D" w:rsidP="00C644FE">
            <w:pPr>
              <w:overflowPunct/>
              <w:autoSpaceDE/>
              <w:autoSpaceDN/>
              <w:adjustRightInd/>
              <w:spacing w:after="0"/>
              <w:textAlignment w:val="auto"/>
              <w:rPr>
                <w:ins w:id="236" w:author="Nokia" w:date="2025-03-05T12:09:00Z" w16du:dateUtc="2025-03-05T11:09:00Z"/>
                <w:rFonts w:ascii="Arial" w:hAnsi="Arial" w:cs="Arial"/>
                <w:b/>
                <w:bCs/>
                <w:color w:val="000000"/>
                <w:sz w:val="18"/>
                <w:szCs w:val="18"/>
                <w:lang w:val="en-DK" w:eastAsia="en-DK"/>
              </w:rPr>
            </w:pPr>
            <w:ins w:id="237" w:author="Nokia" w:date="2025-03-05T12:09:00Z" w16du:dateUtc="2025-03-05T11:09:00Z">
              <w:r w:rsidRPr="00C4401B">
                <w:rPr>
                  <w:rFonts w:ascii="Arial" w:hAnsi="Arial" w:cs="Arial"/>
                  <w:b/>
                  <w:bCs/>
                  <w:color w:val="000000"/>
                  <w:sz w:val="18"/>
                  <w:szCs w:val="18"/>
                  <w:lang w:val="en-DK" w:eastAsia="en-DK"/>
                </w:rPr>
                <w:t>fLow</w:t>
              </w:r>
            </w:ins>
          </w:p>
        </w:tc>
        <w:tc>
          <w:tcPr>
            <w:tcW w:w="960" w:type="dxa"/>
            <w:tcBorders>
              <w:top w:val="nil"/>
              <w:left w:val="nil"/>
              <w:bottom w:val="single" w:sz="4" w:space="0" w:color="auto"/>
              <w:right w:val="single" w:sz="4" w:space="0" w:color="auto"/>
            </w:tcBorders>
            <w:shd w:val="clear" w:color="auto" w:fill="auto"/>
            <w:noWrap/>
            <w:vAlign w:val="center"/>
            <w:hideMark/>
          </w:tcPr>
          <w:p w14:paraId="2C6A665C" w14:textId="77777777" w:rsidR="005F679D" w:rsidRPr="00C4401B" w:rsidRDefault="005F679D" w:rsidP="00C644FE">
            <w:pPr>
              <w:overflowPunct/>
              <w:autoSpaceDE/>
              <w:autoSpaceDN/>
              <w:adjustRightInd/>
              <w:spacing w:after="0"/>
              <w:textAlignment w:val="auto"/>
              <w:rPr>
                <w:ins w:id="238" w:author="Nokia" w:date="2025-03-05T12:09:00Z" w16du:dateUtc="2025-03-05T11:09:00Z"/>
                <w:rFonts w:ascii="Arial" w:hAnsi="Arial" w:cs="Arial"/>
                <w:b/>
                <w:bCs/>
                <w:color w:val="000000"/>
                <w:sz w:val="18"/>
                <w:szCs w:val="18"/>
                <w:lang w:val="en-DK" w:eastAsia="en-DK"/>
              </w:rPr>
            </w:pPr>
            <w:ins w:id="239" w:author="Nokia" w:date="2025-03-05T12:09:00Z" w16du:dateUtc="2025-03-05T11:09:00Z">
              <w:r w:rsidRPr="00C4401B">
                <w:rPr>
                  <w:rFonts w:ascii="Arial" w:hAnsi="Arial" w:cs="Arial"/>
                  <w:b/>
                  <w:bCs/>
                  <w:color w:val="000000"/>
                  <w:sz w:val="18"/>
                  <w:szCs w:val="18"/>
                  <w:lang w:val="en-DK" w:eastAsia="en-DK"/>
                </w:rPr>
                <w:t>fHigh</w:t>
              </w:r>
            </w:ins>
          </w:p>
        </w:tc>
        <w:tc>
          <w:tcPr>
            <w:tcW w:w="960" w:type="dxa"/>
            <w:tcBorders>
              <w:top w:val="nil"/>
              <w:left w:val="nil"/>
              <w:bottom w:val="single" w:sz="4" w:space="0" w:color="auto"/>
              <w:right w:val="single" w:sz="4" w:space="0" w:color="auto"/>
            </w:tcBorders>
            <w:shd w:val="clear" w:color="auto" w:fill="auto"/>
            <w:noWrap/>
            <w:vAlign w:val="center"/>
            <w:hideMark/>
          </w:tcPr>
          <w:p w14:paraId="08E5923F" w14:textId="77777777" w:rsidR="005F679D" w:rsidRPr="00C4401B" w:rsidRDefault="005F679D" w:rsidP="00C644FE">
            <w:pPr>
              <w:overflowPunct/>
              <w:autoSpaceDE/>
              <w:autoSpaceDN/>
              <w:adjustRightInd/>
              <w:spacing w:after="0"/>
              <w:jc w:val="center"/>
              <w:textAlignment w:val="auto"/>
              <w:rPr>
                <w:ins w:id="240" w:author="Nokia" w:date="2025-03-05T12:09:00Z" w16du:dateUtc="2025-03-05T11:09:00Z"/>
                <w:rFonts w:ascii="Arial" w:hAnsi="Arial" w:cs="Arial"/>
                <w:color w:val="000000"/>
                <w:sz w:val="18"/>
                <w:szCs w:val="18"/>
                <w:lang w:val="en-DK" w:eastAsia="en-DK"/>
              </w:rPr>
            </w:pPr>
            <w:ins w:id="241" w:author="Nokia" w:date="2025-03-05T12:09:00Z" w16du:dateUtc="2025-03-05T11:09:00Z">
              <w:r w:rsidRPr="00C4401B">
                <w:rPr>
                  <w:rFonts w:ascii="Arial" w:hAnsi="Arial" w:cs="Arial"/>
                  <w:color w:val="000000"/>
                  <w:sz w:val="18"/>
                  <w:szCs w:val="18"/>
                  <w:lang w:val="en-DK" w:eastAsia="en-DK"/>
                </w:rPr>
                <w:t>849</w:t>
              </w:r>
            </w:ins>
          </w:p>
        </w:tc>
        <w:tc>
          <w:tcPr>
            <w:tcW w:w="960" w:type="dxa"/>
            <w:tcBorders>
              <w:top w:val="nil"/>
              <w:left w:val="nil"/>
              <w:bottom w:val="single" w:sz="4" w:space="0" w:color="auto"/>
              <w:right w:val="single" w:sz="4" w:space="0" w:color="auto"/>
            </w:tcBorders>
            <w:shd w:val="clear" w:color="auto" w:fill="auto"/>
            <w:noWrap/>
            <w:vAlign w:val="center"/>
            <w:hideMark/>
          </w:tcPr>
          <w:p w14:paraId="6A281E8D" w14:textId="77777777" w:rsidR="005F679D" w:rsidRPr="00C4401B" w:rsidRDefault="005F679D" w:rsidP="00C644FE">
            <w:pPr>
              <w:overflowPunct/>
              <w:autoSpaceDE/>
              <w:autoSpaceDN/>
              <w:adjustRightInd/>
              <w:spacing w:after="0"/>
              <w:jc w:val="center"/>
              <w:textAlignment w:val="auto"/>
              <w:rPr>
                <w:ins w:id="242" w:author="Nokia" w:date="2025-03-05T12:09:00Z" w16du:dateUtc="2025-03-05T11:09:00Z"/>
                <w:rFonts w:ascii="Arial" w:hAnsi="Arial" w:cs="Arial"/>
                <w:color w:val="000000"/>
                <w:sz w:val="18"/>
                <w:szCs w:val="18"/>
                <w:lang w:val="en-DK" w:eastAsia="en-DK"/>
              </w:rPr>
            </w:pPr>
            <w:ins w:id="243" w:author="Nokia" w:date="2025-03-05T12:09:00Z" w16du:dateUtc="2025-03-05T11:09:00Z">
              <w:r w:rsidRPr="00C4401B">
                <w:rPr>
                  <w:rFonts w:ascii="Arial" w:hAnsi="Arial" w:cs="Arial"/>
                  <w:color w:val="000000"/>
                  <w:sz w:val="18"/>
                  <w:szCs w:val="18"/>
                  <w:lang w:val="en-DK" w:eastAsia="en-DK"/>
                </w:rPr>
                <w:t>1698</w:t>
              </w:r>
            </w:ins>
          </w:p>
        </w:tc>
        <w:tc>
          <w:tcPr>
            <w:tcW w:w="960" w:type="dxa"/>
            <w:tcBorders>
              <w:top w:val="nil"/>
              <w:left w:val="nil"/>
              <w:bottom w:val="single" w:sz="4" w:space="0" w:color="auto"/>
              <w:right w:val="single" w:sz="4" w:space="0" w:color="auto"/>
            </w:tcBorders>
            <w:shd w:val="clear" w:color="auto" w:fill="auto"/>
            <w:noWrap/>
            <w:vAlign w:val="center"/>
            <w:hideMark/>
          </w:tcPr>
          <w:p w14:paraId="2028F2BF" w14:textId="77777777" w:rsidR="005F679D" w:rsidRPr="00C4401B" w:rsidRDefault="005F679D" w:rsidP="00C644FE">
            <w:pPr>
              <w:overflowPunct/>
              <w:autoSpaceDE/>
              <w:autoSpaceDN/>
              <w:adjustRightInd/>
              <w:spacing w:after="0"/>
              <w:jc w:val="center"/>
              <w:textAlignment w:val="auto"/>
              <w:rPr>
                <w:ins w:id="244" w:author="Nokia" w:date="2025-03-05T12:09:00Z" w16du:dateUtc="2025-03-05T11:09:00Z"/>
                <w:rFonts w:ascii="Arial" w:hAnsi="Arial" w:cs="Arial"/>
                <w:color w:val="000000"/>
                <w:sz w:val="18"/>
                <w:szCs w:val="18"/>
                <w:lang w:val="en-DK" w:eastAsia="en-DK"/>
              </w:rPr>
            </w:pPr>
            <w:ins w:id="245" w:author="Nokia" w:date="2025-03-05T12:09:00Z" w16du:dateUtc="2025-03-05T11:09:00Z">
              <w:r w:rsidRPr="00C4401B">
                <w:rPr>
                  <w:rFonts w:ascii="Arial" w:hAnsi="Arial" w:cs="Arial"/>
                  <w:color w:val="000000"/>
                  <w:sz w:val="18"/>
                  <w:szCs w:val="18"/>
                  <w:lang w:val="en-DK" w:eastAsia="en-DK"/>
                </w:rPr>
                <w:t>2547</w:t>
              </w:r>
            </w:ins>
          </w:p>
        </w:tc>
        <w:tc>
          <w:tcPr>
            <w:tcW w:w="960" w:type="dxa"/>
            <w:tcBorders>
              <w:top w:val="nil"/>
              <w:left w:val="nil"/>
              <w:bottom w:val="single" w:sz="4" w:space="0" w:color="auto"/>
              <w:right w:val="single" w:sz="4" w:space="0" w:color="auto"/>
            </w:tcBorders>
            <w:shd w:val="clear" w:color="auto" w:fill="auto"/>
            <w:noWrap/>
            <w:vAlign w:val="center"/>
            <w:hideMark/>
          </w:tcPr>
          <w:p w14:paraId="5DF555F6" w14:textId="77777777" w:rsidR="005F679D" w:rsidRPr="00C4401B" w:rsidRDefault="005F679D" w:rsidP="00C644FE">
            <w:pPr>
              <w:overflowPunct/>
              <w:autoSpaceDE/>
              <w:autoSpaceDN/>
              <w:adjustRightInd/>
              <w:spacing w:after="0"/>
              <w:jc w:val="center"/>
              <w:textAlignment w:val="auto"/>
              <w:rPr>
                <w:ins w:id="246" w:author="Nokia" w:date="2025-03-05T12:09:00Z" w16du:dateUtc="2025-03-05T11:09:00Z"/>
                <w:rFonts w:ascii="Arial" w:hAnsi="Arial" w:cs="Arial"/>
                <w:color w:val="000000"/>
                <w:sz w:val="18"/>
                <w:szCs w:val="18"/>
                <w:lang w:val="en-DK" w:eastAsia="en-DK"/>
              </w:rPr>
            </w:pPr>
            <w:ins w:id="247" w:author="Nokia" w:date="2025-03-05T12:09:00Z" w16du:dateUtc="2025-03-05T11:09:00Z">
              <w:r w:rsidRPr="00C4401B">
                <w:rPr>
                  <w:rFonts w:ascii="Arial" w:hAnsi="Arial" w:cs="Arial"/>
                  <w:color w:val="000000"/>
                  <w:sz w:val="18"/>
                  <w:szCs w:val="18"/>
                  <w:lang w:val="en-DK" w:eastAsia="en-DK"/>
                </w:rPr>
                <w:t>3396</w:t>
              </w:r>
            </w:ins>
          </w:p>
        </w:tc>
        <w:tc>
          <w:tcPr>
            <w:tcW w:w="960" w:type="dxa"/>
            <w:tcBorders>
              <w:top w:val="nil"/>
              <w:left w:val="nil"/>
              <w:bottom w:val="single" w:sz="4" w:space="0" w:color="auto"/>
              <w:right w:val="single" w:sz="4" w:space="0" w:color="auto"/>
            </w:tcBorders>
            <w:shd w:val="clear" w:color="auto" w:fill="auto"/>
            <w:noWrap/>
            <w:vAlign w:val="center"/>
            <w:hideMark/>
          </w:tcPr>
          <w:p w14:paraId="27EFB0A2" w14:textId="77777777" w:rsidR="005F679D" w:rsidRPr="00C4401B" w:rsidRDefault="005F679D" w:rsidP="00C644FE">
            <w:pPr>
              <w:overflowPunct/>
              <w:autoSpaceDE/>
              <w:autoSpaceDN/>
              <w:adjustRightInd/>
              <w:spacing w:after="0"/>
              <w:jc w:val="center"/>
              <w:textAlignment w:val="auto"/>
              <w:rPr>
                <w:ins w:id="248" w:author="Nokia" w:date="2025-03-05T12:09:00Z" w16du:dateUtc="2025-03-05T11:09:00Z"/>
                <w:rFonts w:ascii="Arial" w:hAnsi="Arial" w:cs="Arial"/>
                <w:color w:val="000000"/>
                <w:sz w:val="18"/>
                <w:szCs w:val="18"/>
                <w:lang w:val="en-DK" w:eastAsia="en-DK"/>
              </w:rPr>
            </w:pPr>
            <w:ins w:id="249" w:author="Nokia" w:date="2025-03-05T12:09:00Z" w16du:dateUtc="2025-03-05T11:09:00Z">
              <w:r w:rsidRPr="00C4401B">
                <w:rPr>
                  <w:rFonts w:ascii="Arial" w:hAnsi="Arial" w:cs="Arial"/>
                  <w:color w:val="000000"/>
                  <w:sz w:val="18"/>
                  <w:szCs w:val="18"/>
                  <w:lang w:val="en-DK" w:eastAsia="en-DK"/>
                </w:rPr>
                <w:t>4245</w:t>
              </w:r>
            </w:ins>
          </w:p>
        </w:tc>
        <w:tc>
          <w:tcPr>
            <w:tcW w:w="1400" w:type="dxa"/>
            <w:vMerge/>
            <w:tcBorders>
              <w:top w:val="single" w:sz="4" w:space="0" w:color="auto"/>
              <w:left w:val="single" w:sz="4" w:space="0" w:color="auto"/>
              <w:bottom w:val="single" w:sz="4" w:space="0" w:color="auto"/>
              <w:right w:val="single" w:sz="4" w:space="0" w:color="auto"/>
            </w:tcBorders>
            <w:vAlign w:val="center"/>
            <w:hideMark/>
          </w:tcPr>
          <w:p w14:paraId="315810C4" w14:textId="77777777" w:rsidR="005F679D" w:rsidRPr="00C4401B" w:rsidRDefault="005F679D" w:rsidP="00C644FE">
            <w:pPr>
              <w:overflowPunct/>
              <w:autoSpaceDE/>
              <w:autoSpaceDN/>
              <w:adjustRightInd/>
              <w:spacing w:after="0"/>
              <w:textAlignment w:val="auto"/>
              <w:rPr>
                <w:ins w:id="250" w:author="Nokia" w:date="2025-03-05T12:09:00Z" w16du:dateUtc="2025-03-05T11:09:00Z"/>
                <w:rFonts w:ascii="Arial" w:hAnsi="Arial" w:cs="Arial"/>
                <w:b/>
                <w:bCs/>
                <w:color w:val="000000"/>
                <w:sz w:val="18"/>
                <w:szCs w:val="18"/>
                <w:lang w:val="en-DK" w:eastAsia="en-DK"/>
              </w:rPr>
            </w:pPr>
          </w:p>
        </w:tc>
      </w:tr>
      <w:tr w:rsidR="005F679D" w:rsidRPr="00C4401B" w14:paraId="72668E2C" w14:textId="77777777" w:rsidTr="00C644FE">
        <w:trPr>
          <w:trHeight w:val="240"/>
          <w:ins w:id="251" w:author="Nokia" w:date="2025-03-05T12:09:00Z"/>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6FA1BEBC" w14:textId="77777777" w:rsidR="005F679D" w:rsidRPr="00C4401B" w:rsidRDefault="005F679D" w:rsidP="00C644FE">
            <w:pPr>
              <w:overflowPunct/>
              <w:autoSpaceDE/>
              <w:autoSpaceDN/>
              <w:adjustRightInd/>
              <w:spacing w:after="0"/>
              <w:textAlignment w:val="auto"/>
              <w:rPr>
                <w:ins w:id="252" w:author="Nokia" w:date="2025-03-05T12:09:00Z" w16du:dateUtc="2025-03-05T11:09:00Z"/>
                <w:rFonts w:ascii="Arial" w:hAnsi="Arial" w:cs="Arial"/>
                <w:b/>
                <w:bCs/>
                <w:color w:val="000000"/>
                <w:sz w:val="18"/>
                <w:szCs w:val="18"/>
                <w:lang w:val="en-DK" w:eastAsia="en-DK"/>
              </w:rPr>
            </w:pPr>
            <w:ins w:id="253" w:author="Nokia" w:date="2025-03-05T12:09:00Z" w16du:dateUtc="2025-03-05T11:09:00Z">
              <w:r w:rsidRPr="00C4401B">
                <w:rPr>
                  <w:rFonts w:ascii="Arial" w:hAnsi="Arial" w:cs="Arial"/>
                  <w:b/>
                  <w:bCs/>
                  <w:color w:val="000000"/>
                  <w:sz w:val="18"/>
                  <w:szCs w:val="18"/>
                  <w:lang w:val="en-DK" w:eastAsia="en-DK"/>
                </w:rPr>
                <w:t>DL1</w:t>
              </w:r>
            </w:ins>
          </w:p>
        </w:tc>
        <w:tc>
          <w:tcPr>
            <w:tcW w:w="1057" w:type="dxa"/>
            <w:tcBorders>
              <w:top w:val="nil"/>
              <w:left w:val="nil"/>
              <w:bottom w:val="single" w:sz="4" w:space="0" w:color="auto"/>
              <w:right w:val="single" w:sz="4" w:space="0" w:color="auto"/>
            </w:tcBorders>
            <w:shd w:val="clear" w:color="auto" w:fill="auto"/>
            <w:noWrap/>
            <w:vAlign w:val="center"/>
            <w:hideMark/>
          </w:tcPr>
          <w:p w14:paraId="2B1F2743" w14:textId="77777777" w:rsidR="005F679D" w:rsidRPr="00C4401B" w:rsidRDefault="005F679D" w:rsidP="00C644FE">
            <w:pPr>
              <w:overflowPunct/>
              <w:autoSpaceDE/>
              <w:autoSpaceDN/>
              <w:adjustRightInd/>
              <w:spacing w:after="0"/>
              <w:jc w:val="center"/>
              <w:textAlignment w:val="auto"/>
              <w:rPr>
                <w:ins w:id="254" w:author="Nokia" w:date="2025-03-05T12:09:00Z" w16du:dateUtc="2025-03-05T11:09:00Z"/>
                <w:rFonts w:ascii="Arial" w:hAnsi="Arial" w:cs="Arial"/>
                <w:color w:val="000000"/>
                <w:sz w:val="18"/>
                <w:szCs w:val="18"/>
                <w:lang w:val="en-DK" w:eastAsia="en-DK"/>
              </w:rPr>
            </w:pPr>
            <w:ins w:id="255" w:author="Nokia" w:date="2025-03-05T12:09:00Z" w16du:dateUtc="2025-03-05T11:09:00Z">
              <w:r w:rsidRPr="00C4401B">
                <w:rPr>
                  <w:rFonts w:ascii="Arial" w:hAnsi="Arial" w:cs="Arial"/>
                  <w:color w:val="000000"/>
                  <w:sz w:val="18"/>
                  <w:szCs w:val="18"/>
                  <w:lang w:val="en-DK" w:eastAsia="en-DK"/>
                </w:rPr>
                <w:t>3300</w:t>
              </w:r>
            </w:ins>
          </w:p>
        </w:tc>
        <w:tc>
          <w:tcPr>
            <w:tcW w:w="960" w:type="dxa"/>
            <w:tcBorders>
              <w:top w:val="nil"/>
              <w:left w:val="nil"/>
              <w:bottom w:val="single" w:sz="4" w:space="0" w:color="auto"/>
              <w:right w:val="single" w:sz="4" w:space="0" w:color="auto"/>
            </w:tcBorders>
            <w:shd w:val="clear" w:color="auto" w:fill="auto"/>
            <w:noWrap/>
            <w:vAlign w:val="center"/>
            <w:hideMark/>
          </w:tcPr>
          <w:p w14:paraId="6531FDA5" w14:textId="77777777" w:rsidR="005F679D" w:rsidRPr="00C4401B" w:rsidRDefault="005F679D" w:rsidP="00C644FE">
            <w:pPr>
              <w:overflowPunct/>
              <w:autoSpaceDE/>
              <w:autoSpaceDN/>
              <w:adjustRightInd/>
              <w:spacing w:after="0"/>
              <w:jc w:val="center"/>
              <w:textAlignment w:val="auto"/>
              <w:rPr>
                <w:ins w:id="256" w:author="Nokia" w:date="2025-03-05T12:09:00Z" w16du:dateUtc="2025-03-05T11:09:00Z"/>
                <w:rFonts w:ascii="Arial" w:hAnsi="Arial" w:cs="Arial"/>
                <w:color w:val="000000"/>
                <w:sz w:val="18"/>
                <w:szCs w:val="18"/>
                <w:lang w:val="en-DK" w:eastAsia="en-DK"/>
              </w:rPr>
            </w:pPr>
            <w:ins w:id="257" w:author="Nokia" w:date="2025-03-05T12:09:00Z" w16du:dateUtc="2025-03-05T11:09:00Z">
              <w:r w:rsidRPr="00C4401B">
                <w:rPr>
                  <w:rFonts w:ascii="Arial" w:hAnsi="Arial" w:cs="Arial"/>
                  <w:color w:val="000000"/>
                  <w:sz w:val="18"/>
                  <w:szCs w:val="18"/>
                  <w:lang w:val="en-DK" w:eastAsia="en-DK"/>
                </w:rPr>
                <w:t>4200</w:t>
              </w:r>
            </w:ins>
          </w:p>
        </w:tc>
        <w:tc>
          <w:tcPr>
            <w:tcW w:w="960" w:type="dxa"/>
            <w:tcBorders>
              <w:top w:val="nil"/>
              <w:left w:val="nil"/>
              <w:bottom w:val="single" w:sz="4" w:space="0" w:color="auto"/>
              <w:right w:val="single" w:sz="4" w:space="0" w:color="auto"/>
            </w:tcBorders>
            <w:shd w:val="clear" w:color="000000" w:fill="A6A6A6"/>
            <w:noWrap/>
            <w:vAlign w:val="center"/>
            <w:hideMark/>
          </w:tcPr>
          <w:p w14:paraId="49DC87A5" w14:textId="77777777" w:rsidR="005F679D" w:rsidRPr="00C4401B" w:rsidRDefault="005F679D" w:rsidP="00C644FE">
            <w:pPr>
              <w:overflowPunct/>
              <w:autoSpaceDE/>
              <w:autoSpaceDN/>
              <w:adjustRightInd/>
              <w:spacing w:after="0"/>
              <w:jc w:val="center"/>
              <w:textAlignment w:val="auto"/>
              <w:rPr>
                <w:ins w:id="258" w:author="Nokia" w:date="2025-03-05T12:09:00Z" w16du:dateUtc="2025-03-05T11:09:00Z"/>
                <w:rFonts w:ascii="Arial" w:hAnsi="Arial" w:cs="Arial"/>
                <w:color w:val="000000"/>
                <w:sz w:val="18"/>
                <w:szCs w:val="18"/>
                <w:lang w:val="en-DK" w:eastAsia="en-DK"/>
              </w:rPr>
            </w:pPr>
            <w:ins w:id="259" w:author="Nokia" w:date="2025-03-05T12:09:00Z" w16du:dateUtc="2025-03-05T11:09:00Z">
              <w:r w:rsidRPr="00C4401B">
                <w:rPr>
                  <w:rFonts w:ascii="Arial"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auto" w:fill="auto"/>
            <w:noWrap/>
            <w:vAlign w:val="center"/>
            <w:hideMark/>
          </w:tcPr>
          <w:p w14:paraId="2C4CA394" w14:textId="77777777" w:rsidR="005F679D" w:rsidRPr="00C4401B" w:rsidRDefault="005F679D" w:rsidP="00C644FE">
            <w:pPr>
              <w:overflowPunct/>
              <w:autoSpaceDE/>
              <w:autoSpaceDN/>
              <w:adjustRightInd/>
              <w:spacing w:after="0"/>
              <w:jc w:val="center"/>
              <w:textAlignment w:val="auto"/>
              <w:rPr>
                <w:ins w:id="260" w:author="Nokia" w:date="2025-03-05T12:09:00Z" w16du:dateUtc="2025-03-05T11:09:00Z"/>
                <w:rFonts w:ascii="Arial" w:hAnsi="Arial" w:cs="Arial"/>
                <w:color w:val="000000"/>
                <w:sz w:val="18"/>
                <w:szCs w:val="18"/>
                <w:lang w:val="en-DK" w:eastAsia="en-DK"/>
              </w:rPr>
            </w:pPr>
            <w:ins w:id="261" w:author="Nokia" w:date="2025-03-05T12:09:00Z" w16du:dateUtc="2025-03-05T11:09:00Z">
              <w:r w:rsidRPr="00C4401B">
                <w:rPr>
                  <w:rFonts w:ascii="Arial"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auto" w:fill="auto"/>
            <w:noWrap/>
            <w:vAlign w:val="center"/>
            <w:hideMark/>
          </w:tcPr>
          <w:p w14:paraId="132C280E" w14:textId="77777777" w:rsidR="005F679D" w:rsidRPr="00C4401B" w:rsidRDefault="005F679D" w:rsidP="00C644FE">
            <w:pPr>
              <w:overflowPunct/>
              <w:autoSpaceDE/>
              <w:autoSpaceDN/>
              <w:adjustRightInd/>
              <w:spacing w:after="0"/>
              <w:jc w:val="center"/>
              <w:textAlignment w:val="auto"/>
              <w:rPr>
                <w:ins w:id="262" w:author="Nokia" w:date="2025-03-05T12:09:00Z" w16du:dateUtc="2025-03-05T11:09:00Z"/>
                <w:rFonts w:ascii="Arial" w:hAnsi="Arial" w:cs="Arial"/>
                <w:color w:val="000000"/>
                <w:sz w:val="18"/>
                <w:szCs w:val="18"/>
                <w:lang w:val="en-DK" w:eastAsia="en-DK"/>
              </w:rPr>
            </w:pPr>
            <w:ins w:id="263" w:author="Nokia" w:date="2025-03-05T12:09:00Z" w16du:dateUtc="2025-03-05T11:09:00Z">
              <w:r w:rsidRPr="00C4401B">
                <w:rPr>
                  <w:rFonts w:ascii="Arial"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auto" w:fill="auto"/>
            <w:noWrap/>
            <w:vAlign w:val="center"/>
            <w:hideMark/>
          </w:tcPr>
          <w:p w14:paraId="200958E9" w14:textId="77777777" w:rsidR="005F679D" w:rsidRPr="00C4401B" w:rsidRDefault="005F679D" w:rsidP="00C644FE">
            <w:pPr>
              <w:overflowPunct/>
              <w:autoSpaceDE/>
              <w:autoSpaceDN/>
              <w:adjustRightInd/>
              <w:spacing w:after="0"/>
              <w:jc w:val="center"/>
              <w:textAlignment w:val="auto"/>
              <w:rPr>
                <w:ins w:id="264" w:author="Nokia" w:date="2025-03-05T12:09:00Z" w16du:dateUtc="2025-03-05T11:09:00Z"/>
                <w:rFonts w:ascii="Arial" w:hAnsi="Arial" w:cs="Arial"/>
                <w:color w:val="000000"/>
                <w:sz w:val="18"/>
                <w:szCs w:val="18"/>
                <w:lang w:val="en-DK" w:eastAsia="en-DK"/>
              </w:rPr>
            </w:pPr>
            <w:ins w:id="265" w:author="Nokia" w:date="2025-03-05T12:09:00Z" w16du:dateUtc="2025-03-05T11:09:00Z">
              <w:r w:rsidRPr="00C4401B">
                <w:rPr>
                  <w:rFonts w:ascii="Arial" w:hAnsi="Arial" w:cs="Arial"/>
                  <w:color w:val="000000"/>
                  <w:sz w:val="18"/>
                  <w:szCs w:val="18"/>
                  <w:lang w:val="en-DK" w:eastAsia="en-DK"/>
                </w:rPr>
                <w:t>D</w:t>
              </w:r>
            </w:ins>
          </w:p>
        </w:tc>
        <w:tc>
          <w:tcPr>
            <w:tcW w:w="960" w:type="dxa"/>
            <w:tcBorders>
              <w:top w:val="nil"/>
              <w:left w:val="nil"/>
              <w:bottom w:val="single" w:sz="4" w:space="0" w:color="auto"/>
              <w:right w:val="single" w:sz="4" w:space="0" w:color="auto"/>
            </w:tcBorders>
            <w:shd w:val="clear" w:color="auto" w:fill="auto"/>
            <w:noWrap/>
            <w:vAlign w:val="center"/>
            <w:hideMark/>
          </w:tcPr>
          <w:p w14:paraId="21A4A27C" w14:textId="77777777" w:rsidR="005F679D" w:rsidRPr="00C4401B" w:rsidRDefault="005F679D" w:rsidP="00C644FE">
            <w:pPr>
              <w:overflowPunct/>
              <w:autoSpaceDE/>
              <w:autoSpaceDN/>
              <w:adjustRightInd/>
              <w:spacing w:after="0"/>
              <w:jc w:val="center"/>
              <w:textAlignment w:val="auto"/>
              <w:rPr>
                <w:ins w:id="266" w:author="Nokia" w:date="2025-03-05T12:09:00Z" w16du:dateUtc="2025-03-05T11:09:00Z"/>
                <w:rFonts w:ascii="Arial" w:hAnsi="Arial" w:cs="Arial"/>
                <w:color w:val="000000"/>
                <w:sz w:val="18"/>
                <w:szCs w:val="18"/>
                <w:lang w:val="en-DK" w:eastAsia="en-DK"/>
              </w:rPr>
            </w:pPr>
            <w:ins w:id="267" w:author="Nokia" w:date="2025-03-05T12:09:00Z" w16du:dateUtc="2025-03-05T11:09:00Z">
              <w:r w:rsidRPr="00C4401B">
                <w:rPr>
                  <w:rFonts w:ascii="Arial" w:hAnsi="Arial" w:cs="Arial"/>
                  <w:color w:val="000000"/>
                  <w:sz w:val="18"/>
                  <w:szCs w:val="18"/>
                  <w:lang w:val="en-DK" w:eastAsia="en-DK"/>
                </w:rPr>
                <w:t>D</w:t>
              </w:r>
            </w:ins>
          </w:p>
        </w:tc>
        <w:tc>
          <w:tcPr>
            <w:tcW w:w="1400" w:type="dxa"/>
            <w:tcBorders>
              <w:top w:val="nil"/>
              <w:left w:val="nil"/>
              <w:bottom w:val="single" w:sz="4" w:space="0" w:color="auto"/>
              <w:right w:val="single" w:sz="4" w:space="0" w:color="auto"/>
            </w:tcBorders>
            <w:shd w:val="clear" w:color="auto" w:fill="auto"/>
            <w:noWrap/>
            <w:vAlign w:val="center"/>
            <w:hideMark/>
          </w:tcPr>
          <w:p w14:paraId="43FA3F98" w14:textId="77777777" w:rsidR="005F679D" w:rsidRPr="00C4401B" w:rsidRDefault="005F679D" w:rsidP="00C644FE">
            <w:pPr>
              <w:overflowPunct/>
              <w:autoSpaceDE/>
              <w:autoSpaceDN/>
              <w:adjustRightInd/>
              <w:spacing w:after="0"/>
              <w:jc w:val="center"/>
              <w:textAlignment w:val="auto"/>
              <w:rPr>
                <w:ins w:id="268" w:author="Nokia" w:date="2025-03-05T12:09:00Z" w16du:dateUtc="2025-03-05T11:09:00Z"/>
                <w:rFonts w:ascii="Arial" w:hAnsi="Arial" w:cs="Arial"/>
                <w:b/>
                <w:bCs/>
                <w:color w:val="000000"/>
                <w:sz w:val="18"/>
                <w:szCs w:val="18"/>
                <w:lang w:val="en-DK" w:eastAsia="en-DK"/>
              </w:rPr>
            </w:pPr>
            <w:ins w:id="269" w:author="Nokia" w:date="2025-03-05T12:09:00Z" w16du:dateUtc="2025-03-05T11:09:00Z">
              <w:r w:rsidRPr="00C4401B">
                <w:rPr>
                  <w:rFonts w:ascii="Arial" w:hAnsi="Arial" w:cs="Arial"/>
                  <w:b/>
                  <w:bCs/>
                  <w:color w:val="000000"/>
                  <w:sz w:val="18"/>
                  <w:szCs w:val="18"/>
                  <w:lang w:val="en-DK" w:eastAsia="en-DK"/>
                </w:rPr>
                <w:t>UL harmonic</w:t>
              </w:r>
            </w:ins>
          </w:p>
        </w:tc>
      </w:tr>
      <w:tr w:rsidR="005F679D" w:rsidRPr="00C4401B" w14:paraId="46C8CA99" w14:textId="77777777" w:rsidTr="00C644FE">
        <w:trPr>
          <w:trHeight w:val="240"/>
          <w:ins w:id="270" w:author="Nokia" w:date="2025-03-05T12:09:00Z"/>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636913A9" w14:textId="77777777" w:rsidR="005F679D" w:rsidRPr="00C4401B" w:rsidRDefault="005F679D" w:rsidP="00C644FE">
            <w:pPr>
              <w:overflowPunct/>
              <w:autoSpaceDE/>
              <w:autoSpaceDN/>
              <w:adjustRightInd/>
              <w:spacing w:after="0"/>
              <w:textAlignment w:val="auto"/>
              <w:rPr>
                <w:ins w:id="271" w:author="Nokia" w:date="2025-03-05T12:09:00Z" w16du:dateUtc="2025-03-05T11:09:00Z"/>
                <w:rFonts w:ascii="Arial" w:hAnsi="Arial" w:cs="Arial"/>
                <w:b/>
                <w:bCs/>
                <w:color w:val="000000"/>
                <w:sz w:val="18"/>
                <w:szCs w:val="18"/>
                <w:lang w:val="en-DK" w:eastAsia="en-DK"/>
              </w:rPr>
            </w:pPr>
            <w:ins w:id="272" w:author="Nokia" w:date="2025-03-05T12:09:00Z" w16du:dateUtc="2025-03-05T11:09:00Z">
              <w:r w:rsidRPr="00C4401B">
                <w:rPr>
                  <w:rFonts w:ascii="Arial" w:hAnsi="Arial" w:cs="Arial"/>
                  <w:b/>
                  <w:bCs/>
                  <w:color w:val="000000"/>
                  <w:sz w:val="18"/>
                  <w:szCs w:val="18"/>
                  <w:lang w:val="en-DK" w:eastAsia="en-DK"/>
                </w:rPr>
                <w:t>DL2</w:t>
              </w:r>
              <w:r w:rsidRPr="00C4401B">
                <w:rPr>
                  <w:rFonts w:ascii="Arial" w:hAnsi="Arial" w:cs="Arial"/>
                  <w:b/>
                  <w:bCs/>
                  <w:color w:val="000000"/>
                  <w:sz w:val="18"/>
                  <w:szCs w:val="18"/>
                  <w:vertAlign w:val="superscript"/>
                  <w:lang w:val="en-DK" w:eastAsia="en-DK"/>
                </w:rPr>
                <w:t>3</w:t>
              </w:r>
            </w:ins>
          </w:p>
        </w:tc>
        <w:tc>
          <w:tcPr>
            <w:tcW w:w="1057" w:type="dxa"/>
            <w:tcBorders>
              <w:top w:val="nil"/>
              <w:left w:val="nil"/>
              <w:bottom w:val="single" w:sz="4" w:space="0" w:color="auto"/>
              <w:right w:val="single" w:sz="4" w:space="0" w:color="auto"/>
            </w:tcBorders>
            <w:shd w:val="clear" w:color="auto" w:fill="auto"/>
            <w:noWrap/>
            <w:vAlign w:val="center"/>
            <w:hideMark/>
          </w:tcPr>
          <w:p w14:paraId="512426F7" w14:textId="77777777" w:rsidR="005F679D" w:rsidRPr="00C4401B" w:rsidRDefault="005F679D" w:rsidP="00C644FE">
            <w:pPr>
              <w:overflowPunct/>
              <w:autoSpaceDE/>
              <w:autoSpaceDN/>
              <w:adjustRightInd/>
              <w:spacing w:after="0"/>
              <w:jc w:val="center"/>
              <w:textAlignment w:val="auto"/>
              <w:rPr>
                <w:ins w:id="273" w:author="Nokia" w:date="2025-03-05T12:09:00Z" w16du:dateUtc="2025-03-05T11:09:00Z"/>
                <w:rFonts w:ascii="Arial" w:hAnsi="Arial" w:cs="Arial"/>
                <w:color w:val="000000"/>
                <w:sz w:val="18"/>
                <w:szCs w:val="18"/>
                <w:lang w:val="en-DK" w:eastAsia="en-DK"/>
              </w:rPr>
            </w:pPr>
            <w:ins w:id="274" w:author="Nokia" w:date="2025-03-05T12:09:00Z" w16du:dateUtc="2025-03-05T11:09:00Z">
              <w:r w:rsidRPr="00C4401B">
                <w:rPr>
                  <w:rFonts w:ascii="Arial" w:hAnsi="Arial" w:cs="Arial"/>
                  <w:color w:val="000000"/>
                  <w:sz w:val="18"/>
                  <w:szCs w:val="18"/>
                  <w:lang w:val="en-DK" w:eastAsia="en-DK"/>
                </w:rPr>
                <w:t>6600</w:t>
              </w:r>
            </w:ins>
          </w:p>
        </w:tc>
        <w:tc>
          <w:tcPr>
            <w:tcW w:w="960" w:type="dxa"/>
            <w:tcBorders>
              <w:top w:val="nil"/>
              <w:left w:val="nil"/>
              <w:bottom w:val="single" w:sz="4" w:space="0" w:color="auto"/>
              <w:right w:val="single" w:sz="4" w:space="0" w:color="auto"/>
            </w:tcBorders>
            <w:shd w:val="clear" w:color="auto" w:fill="auto"/>
            <w:noWrap/>
            <w:vAlign w:val="center"/>
            <w:hideMark/>
          </w:tcPr>
          <w:p w14:paraId="72F7B322" w14:textId="77777777" w:rsidR="005F679D" w:rsidRPr="00C4401B" w:rsidRDefault="005F679D" w:rsidP="00C644FE">
            <w:pPr>
              <w:overflowPunct/>
              <w:autoSpaceDE/>
              <w:autoSpaceDN/>
              <w:adjustRightInd/>
              <w:spacing w:after="0"/>
              <w:jc w:val="center"/>
              <w:textAlignment w:val="auto"/>
              <w:rPr>
                <w:ins w:id="275" w:author="Nokia" w:date="2025-03-05T12:09:00Z" w16du:dateUtc="2025-03-05T11:09:00Z"/>
                <w:rFonts w:ascii="Arial" w:hAnsi="Arial" w:cs="Arial"/>
                <w:color w:val="000000"/>
                <w:sz w:val="18"/>
                <w:szCs w:val="18"/>
                <w:lang w:val="en-DK" w:eastAsia="en-DK"/>
              </w:rPr>
            </w:pPr>
            <w:ins w:id="276" w:author="Nokia" w:date="2025-03-05T12:09:00Z" w16du:dateUtc="2025-03-05T11:09:00Z">
              <w:r w:rsidRPr="00C4401B">
                <w:rPr>
                  <w:rFonts w:ascii="Arial" w:hAnsi="Arial" w:cs="Arial"/>
                  <w:color w:val="000000"/>
                  <w:sz w:val="18"/>
                  <w:szCs w:val="18"/>
                  <w:lang w:val="en-DK" w:eastAsia="en-DK"/>
                </w:rPr>
                <w:t>8400</w:t>
              </w:r>
            </w:ins>
          </w:p>
        </w:tc>
        <w:tc>
          <w:tcPr>
            <w:tcW w:w="960" w:type="dxa"/>
            <w:tcBorders>
              <w:top w:val="nil"/>
              <w:left w:val="nil"/>
              <w:bottom w:val="single" w:sz="4" w:space="0" w:color="auto"/>
              <w:right w:val="single" w:sz="4" w:space="0" w:color="auto"/>
            </w:tcBorders>
            <w:shd w:val="clear" w:color="auto" w:fill="auto"/>
            <w:noWrap/>
            <w:vAlign w:val="center"/>
            <w:hideMark/>
          </w:tcPr>
          <w:p w14:paraId="23A024A7" w14:textId="77777777" w:rsidR="005F679D" w:rsidRPr="00C4401B" w:rsidRDefault="005F679D" w:rsidP="00C644FE">
            <w:pPr>
              <w:overflowPunct/>
              <w:autoSpaceDE/>
              <w:autoSpaceDN/>
              <w:adjustRightInd/>
              <w:spacing w:after="0"/>
              <w:jc w:val="center"/>
              <w:textAlignment w:val="auto"/>
              <w:rPr>
                <w:ins w:id="277" w:author="Nokia" w:date="2025-03-05T12:09:00Z" w16du:dateUtc="2025-03-05T11:09:00Z"/>
                <w:rFonts w:ascii="Arial" w:hAnsi="Arial" w:cs="Arial"/>
                <w:color w:val="000000"/>
                <w:sz w:val="18"/>
                <w:szCs w:val="18"/>
                <w:lang w:val="en-DK" w:eastAsia="en-DK"/>
              </w:rPr>
            </w:pPr>
            <w:ins w:id="278" w:author="Nokia" w:date="2025-03-05T12:09:00Z" w16du:dateUtc="2025-03-05T11:09:00Z">
              <w:r w:rsidRPr="00C4401B">
                <w:rPr>
                  <w:rFonts w:ascii="Arial"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51AAD38A" w14:textId="77777777" w:rsidR="005F679D" w:rsidRPr="00C4401B" w:rsidRDefault="005F679D" w:rsidP="00C644FE">
            <w:pPr>
              <w:overflowPunct/>
              <w:autoSpaceDE/>
              <w:autoSpaceDN/>
              <w:adjustRightInd/>
              <w:spacing w:after="0"/>
              <w:jc w:val="center"/>
              <w:textAlignment w:val="auto"/>
              <w:rPr>
                <w:ins w:id="279" w:author="Nokia" w:date="2025-03-05T12:09:00Z" w16du:dateUtc="2025-03-05T11:09:00Z"/>
                <w:rFonts w:ascii="Arial" w:hAnsi="Arial" w:cs="Arial"/>
                <w:color w:val="000000"/>
                <w:sz w:val="18"/>
                <w:szCs w:val="18"/>
                <w:lang w:val="en-DK" w:eastAsia="en-DK"/>
              </w:rPr>
            </w:pPr>
            <w:ins w:id="280" w:author="Nokia" w:date="2025-03-05T12:09:00Z" w16du:dateUtc="2025-03-05T11:09:00Z">
              <w:r w:rsidRPr="00C4401B">
                <w:rPr>
                  <w:rFonts w:ascii="Arial"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auto" w:fill="auto"/>
            <w:noWrap/>
            <w:vAlign w:val="center"/>
            <w:hideMark/>
          </w:tcPr>
          <w:p w14:paraId="218229CE" w14:textId="77777777" w:rsidR="005F679D" w:rsidRPr="00C4401B" w:rsidRDefault="005F679D" w:rsidP="00C644FE">
            <w:pPr>
              <w:overflowPunct/>
              <w:autoSpaceDE/>
              <w:autoSpaceDN/>
              <w:adjustRightInd/>
              <w:spacing w:after="0"/>
              <w:jc w:val="center"/>
              <w:textAlignment w:val="auto"/>
              <w:rPr>
                <w:ins w:id="281" w:author="Nokia" w:date="2025-03-05T12:09:00Z" w16du:dateUtc="2025-03-05T11:09:00Z"/>
                <w:rFonts w:ascii="Arial" w:hAnsi="Arial" w:cs="Arial"/>
                <w:color w:val="000000"/>
                <w:sz w:val="18"/>
                <w:szCs w:val="18"/>
                <w:lang w:val="en-DK" w:eastAsia="en-DK"/>
              </w:rPr>
            </w:pPr>
            <w:ins w:id="282" w:author="Nokia" w:date="2025-03-05T12:09:00Z" w16du:dateUtc="2025-03-05T11:09:00Z">
              <w:r w:rsidRPr="00C4401B">
                <w:rPr>
                  <w:rFonts w:ascii="Arial"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198A810E" w14:textId="77777777" w:rsidR="005F679D" w:rsidRPr="00C4401B" w:rsidRDefault="005F679D" w:rsidP="00C644FE">
            <w:pPr>
              <w:overflowPunct/>
              <w:autoSpaceDE/>
              <w:autoSpaceDN/>
              <w:adjustRightInd/>
              <w:spacing w:after="0"/>
              <w:jc w:val="center"/>
              <w:textAlignment w:val="auto"/>
              <w:rPr>
                <w:ins w:id="283" w:author="Nokia" w:date="2025-03-05T12:09:00Z" w16du:dateUtc="2025-03-05T11:09:00Z"/>
                <w:rFonts w:ascii="Arial" w:hAnsi="Arial" w:cs="Arial"/>
                <w:color w:val="000000"/>
                <w:sz w:val="18"/>
                <w:szCs w:val="18"/>
                <w:lang w:val="en-DK" w:eastAsia="en-DK"/>
              </w:rPr>
            </w:pPr>
            <w:ins w:id="284" w:author="Nokia" w:date="2025-03-05T12:09:00Z" w16du:dateUtc="2025-03-05T11:09:00Z">
              <w:r w:rsidRPr="00C4401B">
                <w:rPr>
                  <w:rFonts w:ascii="Arial"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7185B8EB" w14:textId="77777777" w:rsidR="005F679D" w:rsidRPr="00C4401B" w:rsidRDefault="005F679D" w:rsidP="00C644FE">
            <w:pPr>
              <w:overflowPunct/>
              <w:autoSpaceDE/>
              <w:autoSpaceDN/>
              <w:adjustRightInd/>
              <w:spacing w:after="0"/>
              <w:jc w:val="center"/>
              <w:textAlignment w:val="auto"/>
              <w:rPr>
                <w:ins w:id="285" w:author="Nokia" w:date="2025-03-05T12:09:00Z" w16du:dateUtc="2025-03-05T11:09:00Z"/>
                <w:rFonts w:ascii="Arial" w:hAnsi="Arial" w:cs="Arial"/>
                <w:color w:val="000000"/>
                <w:sz w:val="18"/>
                <w:szCs w:val="18"/>
                <w:lang w:val="en-DK" w:eastAsia="en-DK"/>
              </w:rPr>
            </w:pPr>
            <w:ins w:id="286" w:author="Nokia" w:date="2025-03-05T12:09:00Z" w16du:dateUtc="2025-03-05T11:09:00Z">
              <w:r w:rsidRPr="00C4401B">
                <w:rPr>
                  <w:rFonts w:ascii="Arial" w:hAnsi="Arial" w:cs="Arial"/>
                  <w:color w:val="000000"/>
                  <w:sz w:val="18"/>
                  <w:szCs w:val="18"/>
                  <w:lang w:val="en-DK" w:eastAsia="en-DK"/>
                </w:rPr>
                <w:t>N/A</w:t>
              </w:r>
            </w:ins>
          </w:p>
        </w:tc>
        <w:tc>
          <w:tcPr>
            <w:tcW w:w="1400" w:type="dxa"/>
            <w:vMerge w:val="restart"/>
            <w:tcBorders>
              <w:top w:val="nil"/>
              <w:left w:val="single" w:sz="4" w:space="0" w:color="auto"/>
              <w:bottom w:val="single" w:sz="4" w:space="0" w:color="auto"/>
              <w:right w:val="single" w:sz="4" w:space="0" w:color="auto"/>
            </w:tcBorders>
            <w:shd w:val="clear" w:color="auto" w:fill="auto"/>
            <w:hideMark/>
          </w:tcPr>
          <w:p w14:paraId="32141079" w14:textId="77777777" w:rsidR="005F679D" w:rsidRPr="00C4401B" w:rsidRDefault="005F679D" w:rsidP="00C644FE">
            <w:pPr>
              <w:overflowPunct/>
              <w:autoSpaceDE/>
              <w:autoSpaceDN/>
              <w:adjustRightInd/>
              <w:spacing w:after="0"/>
              <w:jc w:val="center"/>
              <w:textAlignment w:val="auto"/>
              <w:rPr>
                <w:ins w:id="287" w:author="Nokia" w:date="2025-03-05T12:09:00Z" w16du:dateUtc="2025-03-05T11:09:00Z"/>
                <w:rFonts w:ascii="Arial" w:hAnsi="Arial" w:cs="Arial"/>
                <w:b/>
                <w:bCs/>
                <w:color w:val="000000"/>
                <w:sz w:val="18"/>
                <w:szCs w:val="18"/>
                <w:lang w:val="en-DK" w:eastAsia="en-DK"/>
              </w:rPr>
            </w:pPr>
            <w:ins w:id="288" w:author="Nokia" w:date="2025-03-05T12:09:00Z" w16du:dateUtc="2025-03-05T11:09:00Z">
              <w:r w:rsidRPr="00C4401B">
                <w:rPr>
                  <w:rFonts w:ascii="Arial" w:hAnsi="Arial" w:cs="Arial"/>
                  <w:b/>
                  <w:bCs/>
                  <w:color w:val="000000"/>
                  <w:sz w:val="18"/>
                  <w:szCs w:val="18"/>
                  <w:lang w:val="en-DK" w:eastAsia="en-DK"/>
                </w:rPr>
                <w:t>Harmonic mixing</w:t>
              </w:r>
            </w:ins>
          </w:p>
        </w:tc>
      </w:tr>
      <w:tr w:rsidR="005F679D" w:rsidRPr="00C4401B" w14:paraId="170B8215" w14:textId="77777777" w:rsidTr="00C644FE">
        <w:trPr>
          <w:trHeight w:val="240"/>
          <w:ins w:id="289" w:author="Nokia" w:date="2025-03-05T12:09:00Z"/>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201124DA" w14:textId="77777777" w:rsidR="005F679D" w:rsidRPr="00C4401B" w:rsidRDefault="005F679D" w:rsidP="00C644FE">
            <w:pPr>
              <w:overflowPunct/>
              <w:autoSpaceDE/>
              <w:autoSpaceDN/>
              <w:adjustRightInd/>
              <w:spacing w:after="0"/>
              <w:textAlignment w:val="auto"/>
              <w:rPr>
                <w:ins w:id="290" w:author="Nokia" w:date="2025-03-05T12:09:00Z" w16du:dateUtc="2025-03-05T11:09:00Z"/>
                <w:rFonts w:ascii="Arial" w:hAnsi="Arial" w:cs="Arial"/>
                <w:b/>
                <w:bCs/>
                <w:color w:val="000000"/>
                <w:sz w:val="18"/>
                <w:szCs w:val="18"/>
                <w:lang w:val="en-DK" w:eastAsia="en-DK"/>
              </w:rPr>
            </w:pPr>
            <w:ins w:id="291" w:author="Nokia" w:date="2025-03-05T12:09:00Z" w16du:dateUtc="2025-03-05T11:09:00Z">
              <w:r w:rsidRPr="00C4401B">
                <w:rPr>
                  <w:rFonts w:ascii="Arial" w:hAnsi="Arial" w:cs="Arial"/>
                  <w:b/>
                  <w:bCs/>
                  <w:color w:val="000000"/>
                  <w:sz w:val="18"/>
                  <w:szCs w:val="18"/>
                  <w:lang w:val="en-DK" w:eastAsia="en-DK"/>
                </w:rPr>
                <w:t>DL3</w:t>
              </w:r>
              <w:r w:rsidRPr="00C4401B">
                <w:rPr>
                  <w:rFonts w:ascii="Arial" w:hAnsi="Arial" w:cs="Arial"/>
                  <w:b/>
                  <w:bCs/>
                  <w:color w:val="000000"/>
                  <w:sz w:val="18"/>
                  <w:szCs w:val="18"/>
                  <w:vertAlign w:val="superscript"/>
                  <w:lang w:val="en-DK" w:eastAsia="en-DK"/>
                </w:rPr>
                <w:t>4</w:t>
              </w:r>
            </w:ins>
          </w:p>
        </w:tc>
        <w:tc>
          <w:tcPr>
            <w:tcW w:w="1057" w:type="dxa"/>
            <w:tcBorders>
              <w:top w:val="nil"/>
              <w:left w:val="nil"/>
              <w:bottom w:val="single" w:sz="4" w:space="0" w:color="auto"/>
              <w:right w:val="single" w:sz="4" w:space="0" w:color="auto"/>
            </w:tcBorders>
            <w:shd w:val="clear" w:color="auto" w:fill="auto"/>
            <w:noWrap/>
            <w:vAlign w:val="center"/>
            <w:hideMark/>
          </w:tcPr>
          <w:p w14:paraId="4CBF8DCB" w14:textId="77777777" w:rsidR="005F679D" w:rsidRPr="00C4401B" w:rsidRDefault="005F679D" w:rsidP="00C644FE">
            <w:pPr>
              <w:overflowPunct/>
              <w:autoSpaceDE/>
              <w:autoSpaceDN/>
              <w:adjustRightInd/>
              <w:spacing w:after="0"/>
              <w:jc w:val="center"/>
              <w:textAlignment w:val="auto"/>
              <w:rPr>
                <w:ins w:id="292" w:author="Nokia" w:date="2025-03-05T12:09:00Z" w16du:dateUtc="2025-03-05T11:09:00Z"/>
                <w:rFonts w:ascii="Arial" w:hAnsi="Arial" w:cs="Arial"/>
                <w:color w:val="000000"/>
                <w:sz w:val="18"/>
                <w:szCs w:val="18"/>
                <w:lang w:val="en-DK" w:eastAsia="en-DK"/>
              </w:rPr>
            </w:pPr>
            <w:ins w:id="293" w:author="Nokia" w:date="2025-03-05T12:09:00Z" w16du:dateUtc="2025-03-05T11:09:00Z">
              <w:r w:rsidRPr="00C4401B">
                <w:rPr>
                  <w:rFonts w:ascii="Arial" w:hAnsi="Arial" w:cs="Arial"/>
                  <w:color w:val="000000"/>
                  <w:sz w:val="18"/>
                  <w:szCs w:val="18"/>
                  <w:lang w:val="en-DK" w:eastAsia="en-DK"/>
                </w:rPr>
                <w:t>9900</w:t>
              </w:r>
            </w:ins>
          </w:p>
        </w:tc>
        <w:tc>
          <w:tcPr>
            <w:tcW w:w="960" w:type="dxa"/>
            <w:tcBorders>
              <w:top w:val="nil"/>
              <w:left w:val="nil"/>
              <w:bottom w:val="single" w:sz="4" w:space="0" w:color="auto"/>
              <w:right w:val="single" w:sz="4" w:space="0" w:color="auto"/>
            </w:tcBorders>
            <w:shd w:val="clear" w:color="auto" w:fill="auto"/>
            <w:noWrap/>
            <w:vAlign w:val="center"/>
            <w:hideMark/>
          </w:tcPr>
          <w:p w14:paraId="6BAF9357" w14:textId="77777777" w:rsidR="005F679D" w:rsidRPr="00C4401B" w:rsidRDefault="005F679D" w:rsidP="00C644FE">
            <w:pPr>
              <w:overflowPunct/>
              <w:autoSpaceDE/>
              <w:autoSpaceDN/>
              <w:adjustRightInd/>
              <w:spacing w:after="0"/>
              <w:jc w:val="center"/>
              <w:textAlignment w:val="auto"/>
              <w:rPr>
                <w:ins w:id="294" w:author="Nokia" w:date="2025-03-05T12:09:00Z" w16du:dateUtc="2025-03-05T11:09:00Z"/>
                <w:rFonts w:ascii="Arial" w:hAnsi="Arial" w:cs="Arial"/>
                <w:color w:val="000000"/>
                <w:sz w:val="18"/>
                <w:szCs w:val="18"/>
                <w:lang w:val="en-DK" w:eastAsia="en-DK"/>
              </w:rPr>
            </w:pPr>
            <w:ins w:id="295" w:author="Nokia" w:date="2025-03-05T12:09:00Z" w16du:dateUtc="2025-03-05T11:09:00Z">
              <w:r w:rsidRPr="00C4401B">
                <w:rPr>
                  <w:rFonts w:ascii="Arial" w:hAnsi="Arial" w:cs="Arial"/>
                  <w:color w:val="000000"/>
                  <w:sz w:val="18"/>
                  <w:szCs w:val="18"/>
                  <w:lang w:val="en-DK" w:eastAsia="en-DK"/>
                </w:rPr>
                <w:t>12600</w:t>
              </w:r>
            </w:ins>
          </w:p>
        </w:tc>
        <w:tc>
          <w:tcPr>
            <w:tcW w:w="960" w:type="dxa"/>
            <w:tcBorders>
              <w:top w:val="nil"/>
              <w:left w:val="nil"/>
              <w:bottom w:val="single" w:sz="4" w:space="0" w:color="auto"/>
              <w:right w:val="single" w:sz="4" w:space="0" w:color="auto"/>
            </w:tcBorders>
            <w:shd w:val="clear" w:color="auto" w:fill="auto"/>
            <w:noWrap/>
            <w:vAlign w:val="center"/>
            <w:hideMark/>
          </w:tcPr>
          <w:p w14:paraId="49B44E57" w14:textId="77777777" w:rsidR="005F679D" w:rsidRPr="00C4401B" w:rsidRDefault="005F679D" w:rsidP="00C644FE">
            <w:pPr>
              <w:overflowPunct/>
              <w:autoSpaceDE/>
              <w:autoSpaceDN/>
              <w:adjustRightInd/>
              <w:spacing w:after="0"/>
              <w:jc w:val="center"/>
              <w:textAlignment w:val="auto"/>
              <w:rPr>
                <w:ins w:id="296" w:author="Nokia" w:date="2025-03-05T12:09:00Z" w16du:dateUtc="2025-03-05T11:09:00Z"/>
                <w:rFonts w:ascii="Arial" w:hAnsi="Arial" w:cs="Arial"/>
                <w:color w:val="000000"/>
                <w:sz w:val="18"/>
                <w:szCs w:val="18"/>
                <w:lang w:val="en-DK" w:eastAsia="en-DK"/>
              </w:rPr>
            </w:pPr>
            <w:ins w:id="297" w:author="Nokia" w:date="2025-03-05T12:09:00Z" w16du:dateUtc="2025-03-05T11:09:00Z">
              <w:r w:rsidRPr="00C4401B">
                <w:rPr>
                  <w:rFonts w:ascii="Arial"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auto" w:fill="auto"/>
            <w:noWrap/>
            <w:vAlign w:val="center"/>
            <w:hideMark/>
          </w:tcPr>
          <w:p w14:paraId="252E4270" w14:textId="77777777" w:rsidR="005F679D" w:rsidRPr="00C4401B" w:rsidRDefault="005F679D" w:rsidP="00C644FE">
            <w:pPr>
              <w:overflowPunct/>
              <w:autoSpaceDE/>
              <w:autoSpaceDN/>
              <w:adjustRightInd/>
              <w:spacing w:after="0"/>
              <w:jc w:val="center"/>
              <w:textAlignment w:val="auto"/>
              <w:rPr>
                <w:ins w:id="298" w:author="Nokia" w:date="2025-03-05T12:09:00Z" w16du:dateUtc="2025-03-05T11:09:00Z"/>
                <w:rFonts w:ascii="Arial" w:hAnsi="Arial" w:cs="Arial"/>
                <w:color w:val="000000"/>
                <w:sz w:val="18"/>
                <w:szCs w:val="18"/>
                <w:lang w:val="en-DK" w:eastAsia="en-DK"/>
              </w:rPr>
            </w:pPr>
            <w:ins w:id="299" w:author="Nokia" w:date="2025-03-05T12:09:00Z" w16du:dateUtc="2025-03-05T11:09:00Z">
              <w:r w:rsidRPr="00C4401B">
                <w:rPr>
                  <w:rFonts w:ascii="Arial"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7AB78C90" w14:textId="77777777" w:rsidR="005F679D" w:rsidRPr="00C4401B" w:rsidRDefault="005F679D" w:rsidP="00C644FE">
            <w:pPr>
              <w:overflowPunct/>
              <w:autoSpaceDE/>
              <w:autoSpaceDN/>
              <w:adjustRightInd/>
              <w:spacing w:after="0"/>
              <w:jc w:val="center"/>
              <w:textAlignment w:val="auto"/>
              <w:rPr>
                <w:ins w:id="300" w:author="Nokia" w:date="2025-03-05T12:09:00Z" w16du:dateUtc="2025-03-05T11:09:00Z"/>
                <w:rFonts w:ascii="Arial" w:hAnsi="Arial" w:cs="Arial"/>
                <w:color w:val="000000"/>
                <w:sz w:val="18"/>
                <w:szCs w:val="18"/>
                <w:lang w:val="en-DK" w:eastAsia="en-DK"/>
              </w:rPr>
            </w:pPr>
            <w:ins w:id="301" w:author="Nokia" w:date="2025-03-05T12:09:00Z" w16du:dateUtc="2025-03-05T11:09:00Z">
              <w:r w:rsidRPr="00C4401B">
                <w:rPr>
                  <w:rFonts w:ascii="Arial"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auto" w:fill="auto"/>
            <w:noWrap/>
            <w:vAlign w:val="center"/>
            <w:hideMark/>
          </w:tcPr>
          <w:p w14:paraId="6E987442" w14:textId="77777777" w:rsidR="005F679D" w:rsidRPr="00C4401B" w:rsidRDefault="005F679D" w:rsidP="00C644FE">
            <w:pPr>
              <w:overflowPunct/>
              <w:autoSpaceDE/>
              <w:autoSpaceDN/>
              <w:adjustRightInd/>
              <w:spacing w:after="0"/>
              <w:jc w:val="center"/>
              <w:textAlignment w:val="auto"/>
              <w:rPr>
                <w:ins w:id="302" w:author="Nokia" w:date="2025-03-05T12:09:00Z" w16du:dateUtc="2025-03-05T11:09:00Z"/>
                <w:rFonts w:ascii="Arial" w:hAnsi="Arial" w:cs="Arial"/>
                <w:color w:val="000000"/>
                <w:sz w:val="18"/>
                <w:szCs w:val="18"/>
                <w:lang w:val="en-DK" w:eastAsia="en-DK"/>
              </w:rPr>
            </w:pPr>
            <w:ins w:id="303" w:author="Nokia" w:date="2025-03-05T12:09:00Z" w16du:dateUtc="2025-03-05T11:09:00Z">
              <w:r w:rsidRPr="00C4401B">
                <w:rPr>
                  <w:rFonts w:ascii="Arial"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69B1033B" w14:textId="77777777" w:rsidR="005F679D" w:rsidRPr="00C4401B" w:rsidRDefault="005F679D" w:rsidP="00C644FE">
            <w:pPr>
              <w:overflowPunct/>
              <w:autoSpaceDE/>
              <w:autoSpaceDN/>
              <w:adjustRightInd/>
              <w:spacing w:after="0"/>
              <w:jc w:val="center"/>
              <w:textAlignment w:val="auto"/>
              <w:rPr>
                <w:ins w:id="304" w:author="Nokia" w:date="2025-03-05T12:09:00Z" w16du:dateUtc="2025-03-05T11:09:00Z"/>
                <w:rFonts w:ascii="Arial" w:hAnsi="Arial" w:cs="Arial"/>
                <w:color w:val="000000"/>
                <w:sz w:val="18"/>
                <w:szCs w:val="18"/>
                <w:lang w:val="en-DK" w:eastAsia="en-DK"/>
              </w:rPr>
            </w:pPr>
            <w:ins w:id="305" w:author="Nokia" w:date="2025-03-05T12:09:00Z" w16du:dateUtc="2025-03-05T11:09:00Z">
              <w:r w:rsidRPr="00C4401B">
                <w:rPr>
                  <w:rFonts w:ascii="Arial" w:hAnsi="Arial" w:cs="Arial"/>
                  <w:color w:val="000000"/>
                  <w:sz w:val="18"/>
                  <w:szCs w:val="18"/>
                  <w:lang w:val="en-DK" w:eastAsia="en-DK"/>
                </w:rPr>
                <w:t>N/A</w:t>
              </w:r>
            </w:ins>
          </w:p>
        </w:tc>
        <w:tc>
          <w:tcPr>
            <w:tcW w:w="1400" w:type="dxa"/>
            <w:vMerge/>
            <w:tcBorders>
              <w:top w:val="nil"/>
              <w:left w:val="single" w:sz="4" w:space="0" w:color="auto"/>
              <w:bottom w:val="single" w:sz="4" w:space="0" w:color="auto"/>
              <w:right w:val="single" w:sz="4" w:space="0" w:color="auto"/>
            </w:tcBorders>
            <w:vAlign w:val="center"/>
            <w:hideMark/>
          </w:tcPr>
          <w:p w14:paraId="46D5E6FE" w14:textId="77777777" w:rsidR="005F679D" w:rsidRPr="00C4401B" w:rsidRDefault="005F679D" w:rsidP="00C644FE">
            <w:pPr>
              <w:overflowPunct/>
              <w:autoSpaceDE/>
              <w:autoSpaceDN/>
              <w:adjustRightInd/>
              <w:spacing w:after="0"/>
              <w:textAlignment w:val="auto"/>
              <w:rPr>
                <w:ins w:id="306" w:author="Nokia" w:date="2025-03-05T12:09:00Z" w16du:dateUtc="2025-03-05T11:09:00Z"/>
                <w:rFonts w:ascii="Arial" w:hAnsi="Arial" w:cs="Arial"/>
                <w:b/>
                <w:bCs/>
                <w:color w:val="000000"/>
                <w:sz w:val="18"/>
                <w:szCs w:val="18"/>
                <w:lang w:val="en-DK" w:eastAsia="en-DK"/>
              </w:rPr>
            </w:pPr>
          </w:p>
        </w:tc>
      </w:tr>
      <w:tr w:rsidR="005F679D" w:rsidRPr="00C4401B" w14:paraId="1D40538D" w14:textId="77777777" w:rsidTr="00C644FE">
        <w:trPr>
          <w:trHeight w:val="240"/>
          <w:ins w:id="307" w:author="Nokia" w:date="2025-03-05T12:09:00Z"/>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2F8A1102" w14:textId="77777777" w:rsidR="005F679D" w:rsidRPr="00C4401B" w:rsidRDefault="005F679D" w:rsidP="00C644FE">
            <w:pPr>
              <w:overflowPunct/>
              <w:autoSpaceDE/>
              <w:autoSpaceDN/>
              <w:adjustRightInd/>
              <w:spacing w:after="0"/>
              <w:textAlignment w:val="auto"/>
              <w:rPr>
                <w:ins w:id="308" w:author="Nokia" w:date="2025-03-05T12:09:00Z" w16du:dateUtc="2025-03-05T11:09:00Z"/>
                <w:rFonts w:ascii="Arial" w:hAnsi="Arial" w:cs="Arial"/>
                <w:b/>
                <w:bCs/>
                <w:color w:val="000000"/>
                <w:sz w:val="18"/>
                <w:szCs w:val="18"/>
                <w:lang w:val="en-DK" w:eastAsia="en-DK"/>
              </w:rPr>
            </w:pPr>
            <w:ins w:id="309" w:author="Nokia" w:date="2025-03-05T12:09:00Z" w16du:dateUtc="2025-03-05T11:09:00Z">
              <w:r w:rsidRPr="00C4401B">
                <w:rPr>
                  <w:rFonts w:ascii="Arial" w:hAnsi="Arial" w:cs="Arial"/>
                  <w:b/>
                  <w:bCs/>
                  <w:color w:val="000000"/>
                  <w:sz w:val="18"/>
                  <w:szCs w:val="18"/>
                  <w:lang w:val="en-DK" w:eastAsia="en-DK"/>
                </w:rPr>
                <w:t>DL4</w:t>
              </w:r>
            </w:ins>
          </w:p>
        </w:tc>
        <w:tc>
          <w:tcPr>
            <w:tcW w:w="1057" w:type="dxa"/>
            <w:tcBorders>
              <w:top w:val="nil"/>
              <w:left w:val="nil"/>
              <w:bottom w:val="single" w:sz="4" w:space="0" w:color="auto"/>
              <w:right w:val="single" w:sz="4" w:space="0" w:color="auto"/>
            </w:tcBorders>
            <w:shd w:val="clear" w:color="auto" w:fill="auto"/>
            <w:noWrap/>
            <w:vAlign w:val="center"/>
            <w:hideMark/>
          </w:tcPr>
          <w:p w14:paraId="5EBB481A" w14:textId="77777777" w:rsidR="005F679D" w:rsidRPr="00C4401B" w:rsidRDefault="005F679D" w:rsidP="00C644FE">
            <w:pPr>
              <w:overflowPunct/>
              <w:autoSpaceDE/>
              <w:autoSpaceDN/>
              <w:adjustRightInd/>
              <w:spacing w:after="0"/>
              <w:jc w:val="center"/>
              <w:textAlignment w:val="auto"/>
              <w:rPr>
                <w:ins w:id="310" w:author="Nokia" w:date="2025-03-05T12:09:00Z" w16du:dateUtc="2025-03-05T11:09:00Z"/>
                <w:rFonts w:ascii="Arial" w:hAnsi="Arial" w:cs="Arial"/>
                <w:color w:val="000000"/>
                <w:sz w:val="18"/>
                <w:szCs w:val="18"/>
                <w:lang w:val="en-DK" w:eastAsia="en-DK"/>
              </w:rPr>
            </w:pPr>
            <w:ins w:id="311" w:author="Nokia" w:date="2025-03-05T12:09:00Z" w16du:dateUtc="2025-03-05T11:09:00Z">
              <w:r w:rsidRPr="00C4401B">
                <w:rPr>
                  <w:rFonts w:ascii="Arial" w:hAnsi="Arial" w:cs="Arial"/>
                  <w:color w:val="000000"/>
                  <w:sz w:val="18"/>
                  <w:szCs w:val="18"/>
                  <w:lang w:val="en-DK" w:eastAsia="en-DK"/>
                </w:rPr>
                <w:t>13200</w:t>
              </w:r>
            </w:ins>
          </w:p>
        </w:tc>
        <w:tc>
          <w:tcPr>
            <w:tcW w:w="960" w:type="dxa"/>
            <w:tcBorders>
              <w:top w:val="nil"/>
              <w:left w:val="nil"/>
              <w:bottom w:val="single" w:sz="4" w:space="0" w:color="auto"/>
              <w:right w:val="single" w:sz="4" w:space="0" w:color="auto"/>
            </w:tcBorders>
            <w:shd w:val="clear" w:color="auto" w:fill="auto"/>
            <w:noWrap/>
            <w:vAlign w:val="center"/>
            <w:hideMark/>
          </w:tcPr>
          <w:p w14:paraId="51C9E722" w14:textId="77777777" w:rsidR="005F679D" w:rsidRPr="00C4401B" w:rsidRDefault="005F679D" w:rsidP="00C644FE">
            <w:pPr>
              <w:overflowPunct/>
              <w:autoSpaceDE/>
              <w:autoSpaceDN/>
              <w:adjustRightInd/>
              <w:spacing w:after="0"/>
              <w:jc w:val="center"/>
              <w:textAlignment w:val="auto"/>
              <w:rPr>
                <w:ins w:id="312" w:author="Nokia" w:date="2025-03-05T12:09:00Z" w16du:dateUtc="2025-03-05T11:09:00Z"/>
                <w:rFonts w:ascii="Arial" w:hAnsi="Arial" w:cs="Arial"/>
                <w:color w:val="000000"/>
                <w:sz w:val="18"/>
                <w:szCs w:val="18"/>
                <w:lang w:val="en-DK" w:eastAsia="en-DK"/>
              </w:rPr>
            </w:pPr>
            <w:ins w:id="313" w:author="Nokia" w:date="2025-03-05T12:09:00Z" w16du:dateUtc="2025-03-05T11:09:00Z">
              <w:r w:rsidRPr="00C4401B">
                <w:rPr>
                  <w:rFonts w:ascii="Arial" w:hAnsi="Arial" w:cs="Arial"/>
                  <w:color w:val="000000"/>
                  <w:sz w:val="18"/>
                  <w:szCs w:val="18"/>
                  <w:lang w:val="en-DK" w:eastAsia="en-DK"/>
                </w:rPr>
                <w:t>16800</w:t>
              </w:r>
            </w:ins>
          </w:p>
        </w:tc>
        <w:tc>
          <w:tcPr>
            <w:tcW w:w="960" w:type="dxa"/>
            <w:tcBorders>
              <w:top w:val="nil"/>
              <w:left w:val="nil"/>
              <w:bottom w:val="single" w:sz="4" w:space="0" w:color="auto"/>
              <w:right w:val="single" w:sz="4" w:space="0" w:color="auto"/>
            </w:tcBorders>
            <w:shd w:val="clear" w:color="auto" w:fill="auto"/>
            <w:noWrap/>
            <w:vAlign w:val="center"/>
            <w:hideMark/>
          </w:tcPr>
          <w:p w14:paraId="49B4ED73" w14:textId="77777777" w:rsidR="005F679D" w:rsidRPr="00C4401B" w:rsidRDefault="005F679D" w:rsidP="00C644FE">
            <w:pPr>
              <w:overflowPunct/>
              <w:autoSpaceDE/>
              <w:autoSpaceDN/>
              <w:adjustRightInd/>
              <w:spacing w:after="0"/>
              <w:jc w:val="center"/>
              <w:textAlignment w:val="auto"/>
              <w:rPr>
                <w:ins w:id="314" w:author="Nokia" w:date="2025-03-05T12:09:00Z" w16du:dateUtc="2025-03-05T11:09:00Z"/>
                <w:rFonts w:ascii="Arial" w:hAnsi="Arial" w:cs="Arial"/>
                <w:color w:val="000000"/>
                <w:sz w:val="18"/>
                <w:szCs w:val="18"/>
                <w:lang w:val="en-DK" w:eastAsia="en-DK"/>
              </w:rPr>
            </w:pPr>
            <w:ins w:id="315" w:author="Nokia" w:date="2025-03-05T12:09:00Z" w16du:dateUtc="2025-03-05T11:09:00Z">
              <w:r w:rsidRPr="00C4401B">
                <w:rPr>
                  <w:rFonts w:ascii="Arial"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3D063669" w14:textId="77777777" w:rsidR="005F679D" w:rsidRPr="00C4401B" w:rsidRDefault="005F679D" w:rsidP="00C644FE">
            <w:pPr>
              <w:overflowPunct/>
              <w:autoSpaceDE/>
              <w:autoSpaceDN/>
              <w:adjustRightInd/>
              <w:spacing w:after="0"/>
              <w:jc w:val="center"/>
              <w:textAlignment w:val="auto"/>
              <w:rPr>
                <w:ins w:id="316" w:author="Nokia" w:date="2025-03-05T12:09:00Z" w16du:dateUtc="2025-03-05T11:09:00Z"/>
                <w:rFonts w:ascii="Arial" w:hAnsi="Arial" w:cs="Arial"/>
                <w:color w:val="000000"/>
                <w:sz w:val="18"/>
                <w:szCs w:val="18"/>
                <w:lang w:val="en-DK" w:eastAsia="en-DK"/>
              </w:rPr>
            </w:pPr>
            <w:ins w:id="317" w:author="Nokia" w:date="2025-03-05T12:09:00Z" w16du:dateUtc="2025-03-05T11:09:00Z">
              <w:r w:rsidRPr="00C4401B">
                <w:rPr>
                  <w:rFonts w:ascii="Arial"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3262279F" w14:textId="77777777" w:rsidR="005F679D" w:rsidRPr="00C4401B" w:rsidRDefault="005F679D" w:rsidP="00C644FE">
            <w:pPr>
              <w:overflowPunct/>
              <w:autoSpaceDE/>
              <w:autoSpaceDN/>
              <w:adjustRightInd/>
              <w:spacing w:after="0"/>
              <w:jc w:val="center"/>
              <w:textAlignment w:val="auto"/>
              <w:rPr>
                <w:ins w:id="318" w:author="Nokia" w:date="2025-03-05T12:09:00Z" w16du:dateUtc="2025-03-05T11:09:00Z"/>
                <w:rFonts w:ascii="Arial" w:hAnsi="Arial" w:cs="Arial"/>
                <w:color w:val="000000"/>
                <w:sz w:val="18"/>
                <w:szCs w:val="18"/>
                <w:lang w:val="en-DK" w:eastAsia="en-DK"/>
              </w:rPr>
            </w:pPr>
            <w:ins w:id="319" w:author="Nokia" w:date="2025-03-05T12:09:00Z" w16du:dateUtc="2025-03-05T11:09:00Z">
              <w:r w:rsidRPr="00C4401B">
                <w:rPr>
                  <w:rFonts w:ascii="Arial"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7A96D18E" w14:textId="77777777" w:rsidR="005F679D" w:rsidRPr="00C4401B" w:rsidRDefault="005F679D" w:rsidP="00C644FE">
            <w:pPr>
              <w:overflowPunct/>
              <w:autoSpaceDE/>
              <w:autoSpaceDN/>
              <w:adjustRightInd/>
              <w:spacing w:after="0"/>
              <w:jc w:val="center"/>
              <w:textAlignment w:val="auto"/>
              <w:rPr>
                <w:ins w:id="320" w:author="Nokia" w:date="2025-03-05T12:09:00Z" w16du:dateUtc="2025-03-05T11:09:00Z"/>
                <w:rFonts w:ascii="Arial" w:hAnsi="Arial" w:cs="Arial"/>
                <w:color w:val="000000"/>
                <w:sz w:val="18"/>
                <w:szCs w:val="18"/>
                <w:lang w:val="en-DK" w:eastAsia="en-DK"/>
              </w:rPr>
            </w:pPr>
            <w:ins w:id="321" w:author="Nokia" w:date="2025-03-05T12:09:00Z" w16du:dateUtc="2025-03-05T11:09:00Z">
              <w:r w:rsidRPr="00C4401B">
                <w:rPr>
                  <w:rFonts w:ascii="Arial"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06F229C7" w14:textId="77777777" w:rsidR="005F679D" w:rsidRPr="00C4401B" w:rsidRDefault="005F679D" w:rsidP="00C644FE">
            <w:pPr>
              <w:overflowPunct/>
              <w:autoSpaceDE/>
              <w:autoSpaceDN/>
              <w:adjustRightInd/>
              <w:spacing w:after="0"/>
              <w:jc w:val="center"/>
              <w:textAlignment w:val="auto"/>
              <w:rPr>
                <w:ins w:id="322" w:author="Nokia" w:date="2025-03-05T12:09:00Z" w16du:dateUtc="2025-03-05T11:09:00Z"/>
                <w:rFonts w:ascii="Arial" w:hAnsi="Arial" w:cs="Arial"/>
                <w:color w:val="000000"/>
                <w:sz w:val="18"/>
                <w:szCs w:val="18"/>
                <w:lang w:val="en-DK" w:eastAsia="en-DK"/>
              </w:rPr>
            </w:pPr>
            <w:ins w:id="323" w:author="Nokia" w:date="2025-03-05T12:09:00Z" w16du:dateUtc="2025-03-05T11:09:00Z">
              <w:r w:rsidRPr="00C4401B">
                <w:rPr>
                  <w:rFonts w:ascii="Arial" w:hAnsi="Arial" w:cs="Arial"/>
                  <w:color w:val="000000"/>
                  <w:sz w:val="18"/>
                  <w:szCs w:val="18"/>
                  <w:lang w:val="en-DK" w:eastAsia="en-DK"/>
                </w:rPr>
                <w:t>N/A</w:t>
              </w:r>
            </w:ins>
          </w:p>
        </w:tc>
        <w:tc>
          <w:tcPr>
            <w:tcW w:w="1400" w:type="dxa"/>
            <w:vMerge/>
            <w:tcBorders>
              <w:top w:val="nil"/>
              <w:left w:val="single" w:sz="4" w:space="0" w:color="auto"/>
              <w:bottom w:val="single" w:sz="4" w:space="0" w:color="auto"/>
              <w:right w:val="single" w:sz="4" w:space="0" w:color="auto"/>
            </w:tcBorders>
            <w:vAlign w:val="center"/>
            <w:hideMark/>
          </w:tcPr>
          <w:p w14:paraId="13396E12" w14:textId="77777777" w:rsidR="005F679D" w:rsidRPr="00C4401B" w:rsidRDefault="005F679D" w:rsidP="00C644FE">
            <w:pPr>
              <w:overflowPunct/>
              <w:autoSpaceDE/>
              <w:autoSpaceDN/>
              <w:adjustRightInd/>
              <w:spacing w:after="0"/>
              <w:textAlignment w:val="auto"/>
              <w:rPr>
                <w:ins w:id="324" w:author="Nokia" w:date="2025-03-05T12:09:00Z" w16du:dateUtc="2025-03-05T11:09:00Z"/>
                <w:rFonts w:ascii="Arial" w:hAnsi="Arial" w:cs="Arial"/>
                <w:b/>
                <w:bCs/>
                <w:color w:val="000000"/>
                <w:sz w:val="18"/>
                <w:szCs w:val="18"/>
                <w:lang w:val="en-DK" w:eastAsia="en-DK"/>
              </w:rPr>
            </w:pPr>
          </w:p>
        </w:tc>
      </w:tr>
      <w:tr w:rsidR="005F679D" w:rsidRPr="00C4401B" w14:paraId="125CF4AD" w14:textId="77777777" w:rsidTr="00C644FE">
        <w:trPr>
          <w:trHeight w:val="240"/>
          <w:ins w:id="325" w:author="Nokia" w:date="2025-03-05T12:09:00Z"/>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47D205BD" w14:textId="77777777" w:rsidR="005F679D" w:rsidRPr="00C4401B" w:rsidRDefault="005F679D" w:rsidP="00C644FE">
            <w:pPr>
              <w:overflowPunct/>
              <w:autoSpaceDE/>
              <w:autoSpaceDN/>
              <w:adjustRightInd/>
              <w:spacing w:after="0"/>
              <w:textAlignment w:val="auto"/>
              <w:rPr>
                <w:ins w:id="326" w:author="Nokia" w:date="2025-03-05T12:09:00Z" w16du:dateUtc="2025-03-05T11:09:00Z"/>
                <w:rFonts w:ascii="Arial" w:hAnsi="Arial" w:cs="Arial"/>
                <w:b/>
                <w:bCs/>
                <w:color w:val="000000"/>
                <w:sz w:val="18"/>
                <w:szCs w:val="18"/>
                <w:lang w:val="en-DK" w:eastAsia="en-DK"/>
              </w:rPr>
            </w:pPr>
            <w:ins w:id="327" w:author="Nokia" w:date="2025-03-05T12:09:00Z" w16du:dateUtc="2025-03-05T11:09:00Z">
              <w:r w:rsidRPr="00C4401B">
                <w:rPr>
                  <w:rFonts w:ascii="Arial" w:hAnsi="Arial" w:cs="Arial"/>
                  <w:b/>
                  <w:bCs/>
                  <w:color w:val="000000"/>
                  <w:sz w:val="18"/>
                  <w:szCs w:val="18"/>
                  <w:lang w:val="en-DK" w:eastAsia="en-DK"/>
                </w:rPr>
                <w:t>DL5</w:t>
              </w:r>
              <w:r w:rsidRPr="00C4401B">
                <w:rPr>
                  <w:rFonts w:ascii="Arial" w:hAnsi="Arial" w:cs="Arial"/>
                  <w:b/>
                  <w:bCs/>
                  <w:color w:val="000000"/>
                  <w:sz w:val="18"/>
                  <w:szCs w:val="18"/>
                  <w:vertAlign w:val="superscript"/>
                  <w:lang w:val="en-DK" w:eastAsia="en-DK"/>
                </w:rPr>
                <w:t>4</w:t>
              </w:r>
            </w:ins>
          </w:p>
        </w:tc>
        <w:tc>
          <w:tcPr>
            <w:tcW w:w="1057" w:type="dxa"/>
            <w:tcBorders>
              <w:top w:val="nil"/>
              <w:left w:val="nil"/>
              <w:bottom w:val="single" w:sz="4" w:space="0" w:color="auto"/>
              <w:right w:val="single" w:sz="4" w:space="0" w:color="auto"/>
            </w:tcBorders>
            <w:shd w:val="clear" w:color="auto" w:fill="auto"/>
            <w:noWrap/>
            <w:vAlign w:val="center"/>
            <w:hideMark/>
          </w:tcPr>
          <w:p w14:paraId="5F33025E" w14:textId="77777777" w:rsidR="005F679D" w:rsidRPr="00C4401B" w:rsidRDefault="005F679D" w:rsidP="00C644FE">
            <w:pPr>
              <w:overflowPunct/>
              <w:autoSpaceDE/>
              <w:autoSpaceDN/>
              <w:adjustRightInd/>
              <w:spacing w:after="0"/>
              <w:jc w:val="center"/>
              <w:textAlignment w:val="auto"/>
              <w:rPr>
                <w:ins w:id="328" w:author="Nokia" w:date="2025-03-05T12:09:00Z" w16du:dateUtc="2025-03-05T11:09:00Z"/>
                <w:rFonts w:ascii="Arial" w:hAnsi="Arial" w:cs="Arial"/>
                <w:color w:val="000000"/>
                <w:sz w:val="18"/>
                <w:szCs w:val="18"/>
                <w:lang w:val="en-DK" w:eastAsia="en-DK"/>
              </w:rPr>
            </w:pPr>
            <w:ins w:id="329" w:author="Nokia" w:date="2025-03-05T12:09:00Z" w16du:dateUtc="2025-03-05T11:09:00Z">
              <w:r w:rsidRPr="00C4401B">
                <w:rPr>
                  <w:rFonts w:ascii="Arial" w:hAnsi="Arial" w:cs="Arial"/>
                  <w:color w:val="000000"/>
                  <w:sz w:val="18"/>
                  <w:szCs w:val="18"/>
                  <w:lang w:val="en-DK" w:eastAsia="en-DK"/>
                </w:rPr>
                <w:t>16500</w:t>
              </w:r>
            </w:ins>
          </w:p>
        </w:tc>
        <w:tc>
          <w:tcPr>
            <w:tcW w:w="960" w:type="dxa"/>
            <w:tcBorders>
              <w:top w:val="nil"/>
              <w:left w:val="nil"/>
              <w:bottom w:val="single" w:sz="4" w:space="0" w:color="auto"/>
              <w:right w:val="single" w:sz="4" w:space="0" w:color="auto"/>
            </w:tcBorders>
            <w:shd w:val="clear" w:color="auto" w:fill="auto"/>
            <w:noWrap/>
            <w:vAlign w:val="center"/>
            <w:hideMark/>
          </w:tcPr>
          <w:p w14:paraId="42EEC0C4" w14:textId="77777777" w:rsidR="005F679D" w:rsidRPr="00C4401B" w:rsidRDefault="005F679D" w:rsidP="00C644FE">
            <w:pPr>
              <w:overflowPunct/>
              <w:autoSpaceDE/>
              <w:autoSpaceDN/>
              <w:adjustRightInd/>
              <w:spacing w:after="0"/>
              <w:jc w:val="center"/>
              <w:textAlignment w:val="auto"/>
              <w:rPr>
                <w:ins w:id="330" w:author="Nokia" w:date="2025-03-05T12:09:00Z" w16du:dateUtc="2025-03-05T11:09:00Z"/>
                <w:rFonts w:ascii="Arial" w:hAnsi="Arial" w:cs="Arial"/>
                <w:color w:val="000000"/>
                <w:sz w:val="18"/>
                <w:szCs w:val="18"/>
                <w:lang w:val="en-DK" w:eastAsia="en-DK"/>
              </w:rPr>
            </w:pPr>
            <w:ins w:id="331" w:author="Nokia" w:date="2025-03-05T12:09:00Z" w16du:dateUtc="2025-03-05T11:09:00Z">
              <w:r w:rsidRPr="00C4401B">
                <w:rPr>
                  <w:rFonts w:ascii="Arial" w:hAnsi="Arial" w:cs="Arial"/>
                  <w:color w:val="000000"/>
                  <w:sz w:val="18"/>
                  <w:szCs w:val="18"/>
                  <w:lang w:val="en-DK" w:eastAsia="en-DK"/>
                </w:rPr>
                <w:t>21000</w:t>
              </w:r>
            </w:ins>
          </w:p>
        </w:tc>
        <w:tc>
          <w:tcPr>
            <w:tcW w:w="960" w:type="dxa"/>
            <w:tcBorders>
              <w:top w:val="nil"/>
              <w:left w:val="nil"/>
              <w:bottom w:val="single" w:sz="4" w:space="0" w:color="auto"/>
              <w:right w:val="single" w:sz="4" w:space="0" w:color="auto"/>
            </w:tcBorders>
            <w:shd w:val="clear" w:color="auto" w:fill="auto"/>
            <w:noWrap/>
            <w:vAlign w:val="center"/>
            <w:hideMark/>
          </w:tcPr>
          <w:p w14:paraId="5C65F944" w14:textId="77777777" w:rsidR="005F679D" w:rsidRPr="00C4401B" w:rsidRDefault="005F679D" w:rsidP="00C644FE">
            <w:pPr>
              <w:overflowPunct/>
              <w:autoSpaceDE/>
              <w:autoSpaceDN/>
              <w:adjustRightInd/>
              <w:spacing w:after="0"/>
              <w:jc w:val="center"/>
              <w:textAlignment w:val="auto"/>
              <w:rPr>
                <w:ins w:id="332" w:author="Nokia" w:date="2025-03-05T12:09:00Z" w16du:dateUtc="2025-03-05T11:09:00Z"/>
                <w:rFonts w:ascii="Arial" w:hAnsi="Arial" w:cs="Arial"/>
                <w:color w:val="000000"/>
                <w:sz w:val="18"/>
                <w:szCs w:val="18"/>
                <w:lang w:val="en-DK" w:eastAsia="en-DK"/>
              </w:rPr>
            </w:pPr>
            <w:ins w:id="333" w:author="Nokia" w:date="2025-03-05T12:09:00Z" w16du:dateUtc="2025-03-05T11:09:00Z">
              <w:r w:rsidRPr="00C4401B">
                <w:rPr>
                  <w:rFonts w:ascii="Arial"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auto" w:fill="auto"/>
            <w:noWrap/>
            <w:vAlign w:val="center"/>
            <w:hideMark/>
          </w:tcPr>
          <w:p w14:paraId="4F188C48" w14:textId="77777777" w:rsidR="005F679D" w:rsidRPr="00C4401B" w:rsidRDefault="005F679D" w:rsidP="00C644FE">
            <w:pPr>
              <w:overflowPunct/>
              <w:autoSpaceDE/>
              <w:autoSpaceDN/>
              <w:adjustRightInd/>
              <w:spacing w:after="0"/>
              <w:jc w:val="center"/>
              <w:textAlignment w:val="auto"/>
              <w:rPr>
                <w:ins w:id="334" w:author="Nokia" w:date="2025-03-05T12:09:00Z" w16du:dateUtc="2025-03-05T11:09:00Z"/>
                <w:rFonts w:ascii="Arial" w:hAnsi="Arial" w:cs="Arial"/>
                <w:color w:val="000000"/>
                <w:sz w:val="18"/>
                <w:szCs w:val="18"/>
                <w:lang w:val="en-DK" w:eastAsia="en-DK"/>
              </w:rPr>
            </w:pPr>
            <w:ins w:id="335" w:author="Nokia" w:date="2025-03-05T12:09:00Z" w16du:dateUtc="2025-03-05T11:09:00Z">
              <w:r w:rsidRPr="00C4401B">
                <w:rPr>
                  <w:rFonts w:ascii="Arial"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7BCA732E" w14:textId="77777777" w:rsidR="005F679D" w:rsidRPr="00C4401B" w:rsidRDefault="005F679D" w:rsidP="00C644FE">
            <w:pPr>
              <w:overflowPunct/>
              <w:autoSpaceDE/>
              <w:autoSpaceDN/>
              <w:adjustRightInd/>
              <w:spacing w:after="0"/>
              <w:jc w:val="center"/>
              <w:textAlignment w:val="auto"/>
              <w:rPr>
                <w:ins w:id="336" w:author="Nokia" w:date="2025-03-05T12:09:00Z" w16du:dateUtc="2025-03-05T11:09:00Z"/>
                <w:rFonts w:ascii="Arial" w:hAnsi="Arial" w:cs="Arial"/>
                <w:color w:val="000000"/>
                <w:sz w:val="18"/>
                <w:szCs w:val="18"/>
                <w:lang w:val="en-DK" w:eastAsia="en-DK"/>
              </w:rPr>
            </w:pPr>
            <w:ins w:id="337" w:author="Nokia" w:date="2025-03-05T12:09:00Z" w16du:dateUtc="2025-03-05T11:09:00Z">
              <w:r w:rsidRPr="00C4401B">
                <w:rPr>
                  <w:rFonts w:ascii="Arial"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20B1A16D" w14:textId="77777777" w:rsidR="005F679D" w:rsidRPr="00C4401B" w:rsidRDefault="005F679D" w:rsidP="00C644FE">
            <w:pPr>
              <w:overflowPunct/>
              <w:autoSpaceDE/>
              <w:autoSpaceDN/>
              <w:adjustRightInd/>
              <w:spacing w:after="0"/>
              <w:jc w:val="center"/>
              <w:textAlignment w:val="auto"/>
              <w:rPr>
                <w:ins w:id="338" w:author="Nokia" w:date="2025-03-05T12:09:00Z" w16du:dateUtc="2025-03-05T11:09:00Z"/>
                <w:rFonts w:ascii="Arial" w:hAnsi="Arial" w:cs="Arial"/>
                <w:color w:val="000000"/>
                <w:sz w:val="18"/>
                <w:szCs w:val="18"/>
                <w:lang w:val="en-DK" w:eastAsia="en-DK"/>
              </w:rPr>
            </w:pPr>
            <w:ins w:id="339" w:author="Nokia" w:date="2025-03-05T12:09:00Z" w16du:dateUtc="2025-03-05T11:09:00Z">
              <w:r w:rsidRPr="00C4401B">
                <w:rPr>
                  <w:rFonts w:ascii="Arial"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598A93DC" w14:textId="77777777" w:rsidR="005F679D" w:rsidRPr="00C4401B" w:rsidRDefault="005F679D" w:rsidP="00C644FE">
            <w:pPr>
              <w:overflowPunct/>
              <w:autoSpaceDE/>
              <w:autoSpaceDN/>
              <w:adjustRightInd/>
              <w:spacing w:after="0"/>
              <w:jc w:val="center"/>
              <w:textAlignment w:val="auto"/>
              <w:rPr>
                <w:ins w:id="340" w:author="Nokia" w:date="2025-03-05T12:09:00Z" w16du:dateUtc="2025-03-05T11:09:00Z"/>
                <w:rFonts w:ascii="Arial" w:hAnsi="Arial" w:cs="Arial"/>
                <w:color w:val="000000"/>
                <w:sz w:val="18"/>
                <w:szCs w:val="18"/>
                <w:lang w:val="en-DK" w:eastAsia="en-DK"/>
              </w:rPr>
            </w:pPr>
            <w:ins w:id="341" w:author="Nokia" w:date="2025-03-05T12:09:00Z" w16du:dateUtc="2025-03-05T11:09:00Z">
              <w:r w:rsidRPr="00C4401B">
                <w:rPr>
                  <w:rFonts w:ascii="Arial" w:hAnsi="Arial" w:cs="Arial"/>
                  <w:color w:val="000000"/>
                  <w:sz w:val="18"/>
                  <w:szCs w:val="18"/>
                  <w:lang w:val="en-DK" w:eastAsia="en-DK"/>
                </w:rPr>
                <w:t>N/A</w:t>
              </w:r>
            </w:ins>
          </w:p>
        </w:tc>
        <w:tc>
          <w:tcPr>
            <w:tcW w:w="1400" w:type="dxa"/>
            <w:vMerge/>
            <w:tcBorders>
              <w:top w:val="nil"/>
              <w:left w:val="single" w:sz="4" w:space="0" w:color="auto"/>
              <w:bottom w:val="single" w:sz="4" w:space="0" w:color="auto"/>
              <w:right w:val="single" w:sz="4" w:space="0" w:color="auto"/>
            </w:tcBorders>
            <w:vAlign w:val="center"/>
            <w:hideMark/>
          </w:tcPr>
          <w:p w14:paraId="345740C7" w14:textId="77777777" w:rsidR="005F679D" w:rsidRPr="00C4401B" w:rsidRDefault="005F679D" w:rsidP="00C644FE">
            <w:pPr>
              <w:overflowPunct/>
              <w:autoSpaceDE/>
              <w:autoSpaceDN/>
              <w:adjustRightInd/>
              <w:spacing w:after="0"/>
              <w:textAlignment w:val="auto"/>
              <w:rPr>
                <w:ins w:id="342" w:author="Nokia" w:date="2025-03-05T12:09:00Z" w16du:dateUtc="2025-03-05T11:09:00Z"/>
                <w:rFonts w:ascii="Arial" w:hAnsi="Arial" w:cs="Arial"/>
                <w:b/>
                <w:bCs/>
                <w:color w:val="000000"/>
                <w:sz w:val="18"/>
                <w:szCs w:val="18"/>
                <w:lang w:val="en-DK" w:eastAsia="en-DK"/>
              </w:rPr>
            </w:pPr>
          </w:p>
        </w:tc>
      </w:tr>
      <w:tr w:rsidR="005F679D" w:rsidRPr="00C4401B" w14:paraId="7A7A1F60" w14:textId="77777777" w:rsidTr="00C644FE">
        <w:trPr>
          <w:trHeight w:val="240"/>
          <w:ins w:id="343" w:author="Nokia" w:date="2025-03-05T12:09:00Z"/>
        </w:trPr>
        <w:tc>
          <w:tcPr>
            <w:tcW w:w="288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235749" w14:textId="77777777" w:rsidR="005F679D" w:rsidRPr="00C4401B" w:rsidRDefault="005F679D" w:rsidP="00C644FE">
            <w:pPr>
              <w:overflowPunct/>
              <w:autoSpaceDE/>
              <w:autoSpaceDN/>
              <w:adjustRightInd/>
              <w:spacing w:after="0"/>
              <w:jc w:val="center"/>
              <w:textAlignment w:val="auto"/>
              <w:rPr>
                <w:ins w:id="344" w:author="Nokia" w:date="2025-03-05T12:09:00Z" w16du:dateUtc="2025-03-05T11:09:00Z"/>
                <w:rFonts w:ascii="Arial" w:hAnsi="Arial" w:cs="Arial"/>
                <w:b/>
                <w:bCs/>
                <w:color w:val="000000"/>
                <w:sz w:val="18"/>
                <w:szCs w:val="18"/>
                <w:lang w:val="en-DK" w:eastAsia="en-DK"/>
              </w:rPr>
            </w:pPr>
            <w:ins w:id="345" w:author="Nokia" w:date="2025-03-05T12:09:00Z" w16du:dateUtc="2025-03-05T11:09:00Z">
              <w:r w:rsidRPr="00C4401B">
                <w:rPr>
                  <w:rFonts w:ascii="Arial" w:hAnsi="Arial" w:cs="Arial"/>
                  <w:b/>
                  <w:bCs/>
                  <w:color w:val="000000"/>
                  <w:sz w:val="18"/>
                  <w:szCs w:val="18"/>
                  <w:lang w:val="en-DK" w:eastAsia="en-DK"/>
                </w:rPr>
                <w:t>Analysis</w:t>
              </w:r>
            </w:ins>
          </w:p>
        </w:tc>
        <w:tc>
          <w:tcPr>
            <w:tcW w:w="6200" w:type="dxa"/>
            <w:gridSpan w:val="6"/>
            <w:tcBorders>
              <w:top w:val="single" w:sz="4" w:space="0" w:color="auto"/>
              <w:left w:val="nil"/>
              <w:bottom w:val="single" w:sz="4" w:space="0" w:color="auto"/>
              <w:right w:val="single" w:sz="4" w:space="0" w:color="auto"/>
            </w:tcBorders>
            <w:shd w:val="clear" w:color="auto" w:fill="auto"/>
            <w:vAlign w:val="center"/>
            <w:hideMark/>
          </w:tcPr>
          <w:p w14:paraId="4DD8351B" w14:textId="77777777" w:rsidR="005F679D" w:rsidRPr="00C4401B" w:rsidRDefault="005F679D" w:rsidP="00C644FE">
            <w:pPr>
              <w:overflowPunct/>
              <w:autoSpaceDE/>
              <w:autoSpaceDN/>
              <w:adjustRightInd/>
              <w:spacing w:after="0"/>
              <w:textAlignment w:val="auto"/>
              <w:rPr>
                <w:ins w:id="346" w:author="Nokia" w:date="2025-03-05T12:09:00Z" w16du:dateUtc="2025-03-05T11:09:00Z"/>
                <w:i/>
                <w:iCs/>
                <w:color w:val="FF0000"/>
                <w:lang w:val="en-DK" w:eastAsia="en-DK"/>
              </w:rPr>
            </w:pPr>
            <w:ins w:id="347" w:author="Nokia" w:date="2025-03-05T12:09:00Z" w16du:dateUtc="2025-03-05T11:09:00Z">
              <w:r w:rsidRPr="00C4401B">
                <w:rPr>
                  <w:i/>
                  <w:iCs/>
                  <w:color w:val="FF0000"/>
                  <w:lang w:val="en-DK" w:eastAsia="en-DK"/>
                </w:rPr>
                <w:t>There is an issue found at UL4/DL1, UL5/DL1</w:t>
              </w:r>
            </w:ins>
          </w:p>
        </w:tc>
      </w:tr>
      <w:tr w:rsidR="005F679D" w:rsidRPr="00C4401B" w14:paraId="4165606E" w14:textId="77777777" w:rsidTr="00C644FE">
        <w:trPr>
          <w:trHeight w:val="240"/>
          <w:ins w:id="348" w:author="Nokia" w:date="2025-03-05T12:09:00Z"/>
        </w:trPr>
        <w:tc>
          <w:tcPr>
            <w:tcW w:w="1920"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3A12AC86" w14:textId="77777777" w:rsidR="005F679D" w:rsidRPr="00C4401B" w:rsidRDefault="005F679D" w:rsidP="00C644FE">
            <w:pPr>
              <w:overflowPunct/>
              <w:autoSpaceDE/>
              <w:autoSpaceDN/>
              <w:adjustRightInd/>
              <w:spacing w:after="0"/>
              <w:jc w:val="center"/>
              <w:textAlignment w:val="auto"/>
              <w:rPr>
                <w:ins w:id="349" w:author="Nokia" w:date="2025-03-05T12:09:00Z" w16du:dateUtc="2025-03-05T11:09:00Z"/>
                <w:rFonts w:ascii="Arial" w:hAnsi="Arial" w:cs="Arial"/>
                <w:b/>
                <w:bCs/>
                <w:color w:val="000000"/>
                <w:sz w:val="18"/>
                <w:szCs w:val="18"/>
                <w:lang w:val="en-DK" w:eastAsia="en-DK"/>
              </w:rPr>
            </w:pPr>
            <w:ins w:id="350" w:author="Nokia" w:date="2025-03-05T12:09:00Z" w16du:dateUtc="2025-03-05T11:09:00Z">
              <w:r w:rsidRPr="00C4401B">
                <w:rPr>
                  <w:rFonts w:ascii="Arial" w:hAnsi="Arial" w:cs="Arial"/>
                  <w:b/>
                  <w:bCs/>
                  <w:color w:val="000000"/>
                  <w:sz w:val="18"/>
                  <w:szCs w:val="18"/>
                  <w:lang w:val="en-DK" w:eastAsia="en-DK"/>
                </w:rPr>
                <w:t xml:space="preserve">UL/DL </w:t>
              </w:r>
              <w:r w:rsidRPr="00C4401B">
                <w:rPr>
                  <w:rFonts w:ascii="Arial" w:hAnsi="Arial" w:cs="Arial"/>
                  <w:b/>
                  <w:bCs/>
                  <w:color w:val="000000"/>
                  <w:sz w:val="18"/>
                  <w:szCs w:val="18"/>
                  <w:lang w:val="en-DK" w:eastAsia="en-DK"/>
                </w:rPr>
                <w:br/>
                <w:t>harmonics</w:t>
              </w:r>
            </w:ins>
          </w:p>
        </w:tc>
        <w:tc>
          <w:tcPr>
            <w:tcW w:w="960" w:type="dxa"/>
            <w:tcBorders>
              <w:top w:val="nil"/>
              <w:left w:val="nil"/>
              <w:bottom w:val="single" w:sz="4" w:space="0" w:color="auto"/>
              <w:right w:val="single" w:sz="4" w:space="0" w:color="auto"/>
            </w:tcBorders>
            <w:shd w:val="clear" w:color="auto" w:fill="auto"/>
            <w:noWrap/>
            <w:vAlign w:val="center"/>
            <w:hideMark/>
          </w:tcPr>
          <w:p w14:paraId="797153E3" w14:textId="77777777" w:rsidR="005F679D" w:rsidRPr="00C4401B" w:rsidRDefault="005F679D" w:rsidP="00C644FE">
            <w:pPr>
              <w:overflowPunct/>
              <w:autoSpaceDE/>
              <w:autoSpaceDN/>
              <w:adjustRightInd/>
              <w:spacing w:after="0"/>
              <w:textAlignment w:val="auto"/>
              <w:rPr>
                <w:ins w:id="351" w:author="Nokia" w:date="2025-03-05T12:09:00Z" w16du:dateUtc="2025-03-05T11:09:00Z"/>
                <w:rFonts w:ascii="Arial" w:hAnsi="Arial" w:cs="Arial"/>
                <w:b/>
                <w:bCs/>
                <w:color w:val="000000"/>
                <w:sz w:val="18"/>
                <w:szCs w:val="18"/>
                <w:lang w:val="en-DK" w:eastAsia="en-DK"/>
              </w:rPr>
            </w:pPr>
            <w:ins w:id="352" w:author="Nokia" w:date="2025-03-05T12:09:00Z" w16du:dateUtc="2025-03-05T11:09:00Z">
              <w:r w:rsidRPr="00C4401B">
                <w:rPr>
                  <w:rFonts w:ascii="Arial" w:hAnsi="Arial" w:cs="Arial"/>
                  <w:b/>
                  <w:bCs/>
                  <w:color w:val="000000"/>
                  <w:sz w:val="18"/>
                  <w:szCs w:val="18"/>
                  <w:lang w:val="en-DK" w:eastAsia="en-DK"/>
                </w:rPr>
                <w:t>n77</w:t>
              </w:r>
            </w:ins>
          </w:p>
        </w:tc>
        <w:tc>
          <w:tcPr>
            <w:tcW w:w="960" w:type="dxa"/>
            <w:tcBorders>
              <w:top w:val="nil"/>
              <w:left w:val="nil"/>
              <w:bottom w:val="single" w:sz="4" w:space="0" w:color="auto"/>
              <w:right w:val="single" w:sz="4" w:space="0" w:color="auto"/>
            </w:tcBorders>
            <w:shd w:val="clear" w:color="auto" w:fill="auto"/>
            <w:noWrap/>
            <w:vAlign w:val="center"/>
            <w:hideMark/>
          </w:tcPr>
          <w:p w14:paraId="0BAC290C" w14:textId="77777777" w:rsidR="005F679D" w:rsidRPr="00C4401B" w:rsidRDefault="005F679D" w:rsidP="00C644FE">
            <w:pPr>
              <w:overflowPunct/>
              <w:autoSpaceDE/>
              <w:autoSpaceDN/>
              <w:adjustRightInd/>
              <w:spacing w:after="0"/>
              <w:jc w:val="center"/>
              <w:textAlignment w:val="auto"/>
              <w:rPr>
                <w:ins w:id="353" w:author="Nokia" w:date="2025-03-05T12:09:00Z" w16du:dateUtc="2025-03-05T11:09:00Z"/>
                <w:rFonts w:ascii="Arial" w:hAnsi="Arial" w:cs="Arial"/>
                <w:b/>
                <w:bCs/>
                <w:color w:val="000000"/>
                <w:sz w:val="18"/>
                <w:szCs w:val="18"/>
                <w:lang w:val="en-DK" w:eastAsia="en-DK"/>
              </w:rPr>
            </w:pPr>
            <w:ins w:id="354" w:author="Nokia" w:date="2025-03-05T12:09:00Z" w16du:dateUtc="2025-03-05T11:09:00Z">
              <w:r w:rsidRPr="00C4401B">
                <w:rPr>
                  <w:rFonts w:ascii="Arial" w:hAnsi="Arial" w:cs="Arial"/>
                  <w:b/>
                  <w:bCs/>
                  <w:color w:val="000000"/>
                  <w:sz w:val="18"/>
                  <w:szCs w:val="18"/>
                  <w:lang w:val="en-DK" w:eastAsia="en-DK"/>
                </w:rPr>
                <w:t>UL1</w:t>
              </w:r>
              <w:r w:rsidRPr="00C4401B">
                <w:rPr>
                  <w:rFonts w:ascii="Arial" w:hAnsi="Arial" w:cs="Arial"/>
                  <w:b/>
                  <w:bCs/>
                  <w:color w:val="000000"/>
                  <w:sz w:val="18"/>
                  <w:szCs w:val="18"/>
                  <w:vertAlign w:val="superscript"/>
                  <w:lang w:val="en-DK" w:eastAsia="en-DK"/>
                </w:rPr>
                <w:t>4</w:t>
              </w:r>
            </w:ins>
          </w:p>
        </w:tc>
        <w:tc>
          <w:tcPr>
            <w:tcW w:w="960" w:type="dxa"/>
            <w:tcBorders>
              <w:top w:val="nil"/>
              <w:left w:val="nil"/>
              <w:bottom w:val="single" w:sz="4" w:space="0" w:color="auto"/>
              <w:right w:val="single" w:sz="4" w:space="0" w:color="auto"/>
            </w:tcBorders>
            <w:shd w:val="clear" w:color="auto" w:fill="auto"/>
            <w:noWrap/>
            <w:vAlign w:val="center"/>
            <w:hideMark/>
          </w:tcPr>
          <w:p w14:paraId="66AF7551" w14:textId="77777777" w:rsidR="005F679D" w:rsidRPr="00C4401B" w:rsidRDefault="005F679D" w:rsidP="00C644FE">
            <w:pPr>
              <w:overflowPunct/>
              <w:autoSpaceDE/>
              <w:autoSpaceDN/>
              <w:adjustRightInd/>
              <w:spacing w:after="0"/>
              <w:jc w:val="center"/>
              <w:textAlignment w:val="auto"/>
              <w:rPr>
                <w:ins w:id="355" w:author="Nokia" w:date="2025-03-05T12:09:00Z" w16du:dateUtc="2025-03-05T11:09:00Z"/>
                <w:rFonts w:ascii="Arial" w:hAnsi="Arial" w:cs="Arial"/>
                <w:b/>
                <w:bCs/>
                <w:color w:val="000000"/>
                <w:sz w:val="18"/>
                <w:szCs w:val="18"/>
                <w:lang w:val="en-DK" w:eastAsia="en-DK"/>
              </w:rPr>
            </w:pPr>
            <w:ins w:id="356" w:author="Nokia" w:date="2025-03-05T12:09:00Z" w16du:dateUtc="2025-03-05T11:09:00Z">
              <w:r w:rsidRPr="00C4401B">
                <w:rPr>
                  <w:rFonts w:ascii="Arial" w:hAnsi="Arial" w:cs="Arial"/>
                  <w:b/>
                  <w:bCs/>
                  <w:color w:val="000000"/>
                  <w:sz w:val="18"/>
                  <w:szCs w:val="18"/>
                  <w:lang w:val="en-DK" w:eastAsia="en-DK"/>
                </w:rPr>
                <w:t>UL2</w:t>
              </w:r>
            </w:ins>
          </w:p>
        </w:tc>
        <w:tc>
          <w:tcPr>
            <w:tcW w:w="960" w:type="dxa"/>
            <w:tcBorders>
              <w:top w:val="nil"/>
              <w:left w:val="nil"/>
              <w:bottom w:val="single" w:sz="4" w:space="0" w:color="auto"/>
              <w:right w:val="single" w:sz="4" w:space="0" w:color="auto"/>
            </w:tcBorders>
            <w:shd w:val="clear" w:color="auto" w:fill="auto"/>
            <w:noWrap/>
            <w:vAlign w:val="center"/>
            <w:hideMark/>
          </w:tcPr>
          <w:p w14:paraId="74349AF6" w14:textId="77777777" w:rsidR="005F679D" w:rsidRPr="00C4401B" w:rsidRDefault="005F679D" w:rsidP="00C644FE">
            <w:pPr>
              <w:overflowPunct/>
              <w:autoSpaceDE/>
              <w:autoSpaceDN/>
              <w:adjustRightInd/>
              <w:spacing w:after="0"/>
              <w:jc w:val="center"/>
              <w:textAlignment w:val="auto"/>
              <w:rPr>
                <w:ins w:id="357" w:author="Nokia" w:date="2025-03-05T12:09:00Z" w16du:dateUtc="2025-03-05T11:09:00Z"/>
                <w:rFonts w:ascii="Arial" w:hAnsi="Arial" w:cs="Arial"/>
                <w:b/>
                <w:bCs/>
                <w:color w:val="000000"/>
                <w:sz w:val="18"/>
                <w:szCs w:val="18"/>
                <w:lang w:val="en-DK" w:eastAsia="en-DK"/>
              </w:rPr>
            </w:pPr>
            <w:ins w:id="358" w:author="Nokia" w:date="2025-03-05T12:09:00Z" w16du:dateUtc="2025-03-05T11:09:00Z">
              <w:r w:rsidRPr="00C4401B">
                <w:rPr>
                  <w:rFonts w:ascii="Arial" w:hAnsi="Arial" w:cs="Arial"/>
                  <w:b/>
                  <w:bCs/>
                  <w:color w:val="000000"/>
                  <w:sz w:val="18"/>
                  <w:szCs w:val="18"/>
                  <w:lang w:val="en-DK" w:eastAsia="en-DK"/>
                </w:rPr>
                <w:t>UL3</w:t>
              </w:r>
              <w:r w:rsidRPr="00C4401B">
                <w:rPr>
                  <w:rFonts w:ascii="Arial" w:hAnsi="Arial" w:cs="Arial"/>
                  <w:b/>
                  <w:bCs/>
                  <w:color w:val="000000"/>
                  <w:sz w:val="18"/>
                  <w:szCs w:val="18"/>
                  <w:vertAlign w:val="superscript"/>
                  <w:lang w:val="en-DK" w:eastAsia="en-DK"/>
                </w:rPr>
                <w:t>3</w:t>
              </w:r>
            </w:ins>
          </w:p>
        </w:tc>
        <w:tc>
          <w:tcPr>
            <w:tcW w:w="960" w:type="dxa"/>
            <w:tcBorders>
              <w:top w:val="nil"/>
              <w:left w:val="nil"/>
              <w:bottom w:val="single" w:sz="4" w:space="0" w:color="auto"/>
              <w:right w:val="single" w:sz="4" w:space="0" w:color="auto"/>
            </w:tcBorders>
            <w:shd w:val="clear" w:color="auto" w:fill="auto"/>
            <w:noWrap/>
            <w:vAlign w:val="center"/>
            <w:hideMark/>
          </w:tcPr>
          <w:p w14:paraId="2129B6D8" w14:textId="77777777" w:rsidR="005F679D" w:rsidRPr="00C4401B" w:rsidRDefault="005F679D" w:rsidP="00C644FE">
            <w:pPr>
              <w:overflowPunct/>
              <w:autoSpaceDE/>
              <w:autoSpaceDN/>
              <w:adjustRightInd/>
              <w:spacing w:after="0"/>
              <w:jc w:val="center"/>
              <w:textAlignment w:val="auto"/>
              <w:rPr>
                <w:ins w:id="359" w:author="Nokia" w:date="2025-03-05T12:09:00Z" w16du:dateUtc="2025-03-05T11:09:00Z"/>
                <w:rFonts w:ascii="Arial" w:hAnsi="Arial" w:cs="Arial"/>
                <w:b/>
                <w:bCs/>
                <w:color w:val="000000"/>
                <w:sz w:val="18"/>
                <w:szCs w:val="18"/>
                <w:lang w:val="en-DK" w:eastAsia="en-DK"/>
              </w:rPr>
            </w:pPr>
            <w:ins w:id="360" w:author="Nokia" w:date="2025-03-05T12:09:00Z" w16du:dateUtc="2025-03-05T11:09:00Z">
              <w:r w:rsidRPr="00C4401B">
                <w:rPr>
                  <w:rFonts w:ascii="Arial" w:hAnsi="Arial" w:cs="Arial"/>
                  <w:b/>
                  <w:bCs/>
                  <w:color w:val="000000"/>
                  <w:sz w:val="18"/>
                  <w:szCs w:val="18"/>
                  <w:lang w:val="en-DK" w:eastAsia="en-DK"/>
                </w:rPr>
                <w:t>UL4</w:t>
              </w:r>
            </w:ins>
          </w:p>
        </w:tc>
        <w:tc>
          <w:tcPr>
            <w:tcW w:w="960" w:type="dxa"/>
            <w:tcBorders>
              <w:top w:val="nil"/>
              <w:left w:val="nil"/>
              <w:bottom w:val="single" w:sz="4" w:space="0" w:color="auto"/>
              <w:right w:val="single" w:sz="4" w:space="0" w:color="auto"/>
            </w:tcBorders>
            <w:shd w:val="clear" w:color="auto" w:fill="auto"/>
            <w:noWrap/>
            <w:vAlign w:val="center"/>
            <w:hideMark/>
          </w:tcPr>
          <w:p w14:paraId="58585076" w14:textId="77777777" w:rsidR="005F679D" w:rsidRPr="00C4401B" w:rsidRDefault="005F679D" w:rsidP="00C644FE">
            <w:pPr>
              <w:overflowPunct/>
              <w:autoSpaceDE/>
              <w:autoSpaceDN/>
              <w:adjustRightInd/>
              <w:spacing w:after="0"/>
              <w:jc w:val="center"/>
              <w:textAlignment w:val="auto"/>
              <w:rPr>
                <w:ins w:id="361" w:author="Nokia" w:date="2025-03-05T12:09:00Z" w16du:dateUtc="2025-03-05T11:09:00Z"/>
                <w:rFonts w:ascii="Arial" w:hAnsi="Arial" w:cs="Arial"/>
                <w:b/>
                <w:bCs/>
                <w:color w:val="000000"/>
                <w:sz w:val="18"/>
                <w:szCs w:val="18"/>
                <w:lang w:val="en-DK" w:eastAsia="en-DK"/>
              </w:rPr>
            </w:pPr>
            <w:ins w:id="362" w:author="Nokia" w:date="2025-03-05T12:09:00Z" w16du:dateUtc="2025-03-05T11:09:00Z">
              <w:r w:rsidRPr="00C4401B">
                <w:rPr>
                  <w:rFonts w:ascii="Arial" w:hAnsi="Arial" w:cs="Arial"/>
                  <w:b/>
                  <w:bCs/>
                  <w:color w:val="000000"/>
                  <w:sz w:val="18"/>
                  <w:szCs w:val="18"/>
                  <w:lang w:val="en-DK" w:eastAsia="en-DK"/>
                </w:rPr>
                <w:t>UL5</w:t>
              </w:r>
            </w:ins>
          </w:p>
        </w:tc>
        <w:tc>
          <w:tcPr>
            <w:tcW w:w="1400"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4F13B075" w14:textId="77777777" w:rsidR="005F679D" w:rsidRPr="00C4401B" w:rsidRDefault="005F679D" w:rsidP="00C644FE">
            <w:pPr>
              <w:overflowPunct/>
              <w:autoSpaceDE/>
              <w:autoSpaceDN/>
              <w:adjustRightInd/>
              <w:spacing w:after="0"/>
              <w:jc w:val="center"/>
              <w:textAlignment w:val="auto"/>
              <w:rPr>
                <w:ins w:id="363" w:author="Nokia" w:date="2025-03-05T12:09:00Z" w16du:dateUtc="2025-03-05T11:09:00Z"/>
                <w:rFonts w:ascii="Arial" w:hAnsi="Arial" w:cs="Arial"/>
                <w:b/>
                <w:bCs/>
                <w:color w:val="000000"/>
                <w:sz w:val="18"/>
                <w:szCs w:val="18"/>
                <w:lang w:val="en-DK" w:eastAsia="en-DK"/>
              </w:rPr>
            </w:pPr>
            <w:ins w:id="364" w:author="Nokia" w:date="2025-03-05T12:09:00Z" w16du:dateUtc="2025-03-05T11:09:00Z">
              <w:r w:rsidRPr="00C4401B">
                <w:rPr>
                  <w:rFonts w:ascii="Arial" w:hAnsi="Arial" w:cs="Arial"/>
                  <w:b/>
                  <w:bCs/>
                  <w:color w:val="000000"/>
                  <w:sz w:val="18"/>
                  <w:szCs w:val="18"/>
                  <w:lang w:val="en-DK" w:eastAsia="en-DK"/>
                </w:rPr>
                <w:t>MSD type</w:t>
              </w:r>
            </w:ins>
          </w:p>
        </w:tc>
      </w:tr>
      <w:tr w:rsidR="005F679D" w:rsidRPr="00C4401B" w14:paraId="7EADF305" w14:textId="77777777" w:rsidTr="00C644FE">
        <w:trPr>
          <w:trHeight w:val="240"/>
          <w:ins w:id="365" w:author="Nokia" w:date="2025-03-05T12:09:00Z"/>
        </w:trPr>
        <w:tc>
          <w:tcPr>
            <w:tcW w:w="1920" w:type="dxa"/>
            <w:gridSpan w:val="2"/>
            <w:vMerge/>
            <w:tcBorders>
              <w:top w:val="single" w:sz="4" w:space="0" w:color="auto"/>
              <w:left w:val="single" w:sz="4" w:space="0" w:color="auto"/>
              <w:bottom w:val="single" w:sz="4" w:space="0" w:color="000000"/>
              <w:right w:val="single" w:sz="4" w:space="0" w:color="000000"/>
            </w:tcBorders>
            <w:vAlign w:val="center"/>
            <w:hideMark/>
          </w:tcPr>
          <w:p w14:paraId="69313353" w14:textId="77777777" w:rsidR="005F679D" w:rsidRPr="00C4401B" w:rsidRDefault="005F679D" w:rsidP="00C644FE">
            <w:pPr>
              <w:overflowPunct/>
              <w:autoSpaceDE/>
              <w:autoSpaceDN/>
              <w:adjustRightInd/>
              <w:spacing w:after="0"/>
              <w:textAlignment w:val="auto"/>
              <w:rPr>
                <w:ins w:id="366" w:author="Nokia" w:date="2025-03-05T12:09:00Z" w16du:dateUtc="2025-03-05T11:09:00Z"/>
                <w:rFonts w:ascii="Arial" w:hAnsi="Arial" w:cs="Arial"/>
                <w:b/>
                <w:bCs/>
                <w:color w:val="000000"/>
                <w:sz w:val="18"/>
                <w:szCs w:val="18"/>
                <w:lang w:val="en-DK" w:eastAsia="en-DK"/>
              </w:rPr>
            </w:pPr>
          </w:p>
        </w:tc>
        <w:tc>
          <w:tcPr>
            <w:tcW w:w="960" w:type="dxa"/>
            <w:tcBorders>
              <w:top w:val="nil"/>
              <w:left w:val="nil"/>
              <w:bottom w:val="single" w:sz="4" w:space="0" w:color="auto"/>
              <w:right w:val="single" w:sz="4" w:space="0" w:color="auto"/>
            </w:tcBorders>
            <w:shd w:val="clear" w:color="auto" w:fill="auto"/>
            <w:noWrap/>
            <w:vAlign w:val="center"/>
            <w:hideMark/>
          </w:tcPr>
          <w:p w14:paraId="1F8AEF6A" w14:textId="77777777" w:rsidR="005F679D" w:rsidRPr="00C4401B" w:rsidRDefault="005F679D" w:rsidP="00C644FE">
            <w:pPr>
              <w:overflowPunct/>
              <w:autoSpaceDE/>
              <w:autoSpaceDN/>
              <w:adjustRightInd/>
              <w:spacing w:after="0"/>
              <w:textAlignment w:val="auto"/>
              <w:rPr>
                <w:ins w:id="367" w:author="Nokia" w:date="2025-03-05T12:09:00Z" w16du:dateUtc="2025-03-05T11:09:00Z"/>
                <w:rFonts w:ascii="Arial" w:hAnsi="Arial" w:cs="Arial"/>
                <w:b/>
                <w:bCs/>
                <w:color w:val="000000"/>
                <w:sz w:val="18"/>
                <w:szCs w:val="18"/>
                <w:lang w:val="en-DK" w:eastAsia="en-DK"/>
              </w:rPr>
            </w:pPr>
            <w:ins w:id="368" w:author="Nokia" w:date="2025-03-05T12:09:00Z" w16du:dateUtc="2025-03-05T11:09:00Z">
              <w:r w:rsidRPr="00C4401B">
                <w:rPr>
                  <w:rFonts w:ascii="Arial" w:hAnsi="Arial" w:cs="Arial"/>
                  <w:b/>
                  <w:bCs/>
                  <w:color w:val="000000"/>
                  <w:sz w:val="18"/>
                  <w:szCs w:val="18"/>
                  <w:lang w:val="en-DK" w:eastAsia="en-DK"/>
                </w:rPr>
                <w:t>fLow</w:t>
              </w:r>
            </w:ins>
          </w:p>
        </w:tc>
        <w:tc>
          <w:tcPr>
            <w:tcW w:w="960" w:type="dxa"/>
            <w:tcBorders>
              <w:top w:val="nil"/>
              <w:left w:val="nil"/>
              <w:bottom w:val="single" w:sz="4" w:space="0" w:color="auto"/>
              <w:right w:val="single" w:sz="4" w:space="0" w:color="auto"/>
            </w:tcBorders>
            <w:shd w:val="clear" w:color="auto" w:fill="auto"/>
            <w:noWrap/>
            <w:vAlign w:val="center"/>
            <w:hideMark/>
          </w:tcPr>
          <w:p w14:paraId="300F7D71" w14:textId="77777777" w:rsidR="005F679D" w:rsidRPr="00C4401B" w:rsidRDefault="005F679D" w:rsidP="00C644FE">
            <w:pPr>
              <w:overflowPunct/>
              <w:autoSpaceDE/>
              <w:autoSpaceDN/>
              <w:adjustRightInd/>
              <w:spacing w:after="0"/>
              <w:jc w:val="center"/>
              <w:textAlignment w:val="auto"/>
              <w:rPr>
                <w:ins w:id="369" w:author="Nokia" w:date="2025-03-05T12:09:00Z" w16du:dateUtc="2025-03-05T11:09:00Z"/>
                <w:rFonts w:ascii="Arial" w:hAnsi="Arial" w:cs="Arial"/>
                <w:color w:val="000000"/>
                <w:sz w:val="18"/>
                <w:szCs w:val="18"/>
                <w:lang w:val="en-DK" w:eastAsia="en-DK"/>
              </w:rPr>
            </w:pPr>
            <w:ins w:id="370" w:author="Nokia" w:date="2025-03-05T12:09:00Z" w16du:dateUtc="2025-03-05T11:09:00Z">
              <w:r w:rsidRPr="00C4401B">
                <w:rPr>
                  <w:rFonts w:ascii="Arial" w:hAnsi="Arial" w:cs="Arial"/>
                  <w:color w:val="000000"/>
                  <w:sz w:val="18"/>
                  <w:szCs w:val="18"/>
                  <w:lang w:val="en-DK" w:eastAsia="en-DK"/>
                </w:rPr>
                <w:t>3300</w:t>
              </w:r>
            </w:ins>
          </w:p>
        </w:tc>
        <w:tc>
          <w:tcPr>
            <w:tcW w:w="960" w:type="dxa"/>
            <w:tcBorders>
              <w:top w:val="nil"/>
              <w:left w:val="nil"/>
              <w:bottom w:val="single" w:sz="4" w:space="0" w:color="auto"/>
              <w:right w:val="single" w:sz="4" w:space="0" w:color="auto"/>
            </w:tcBorders>
            <w:shd w:val="clear" w:color="auto" w:fill="auto"/>
            <w:noWrap/>
            <w:vAlign w:val="center"/>
            <w:hideMark/>
          </w:tcPr>
          <w:p w14:paraId="5D4C19E9" w14:textId="77777777" w:rsidR="005F679D" w:rsidRPr="00C4401B" w:rsidRDefault="005F679D" w:rsidP="00C644FE">
            <w:pPr>
              <w:overflowPunct/>
              <w:autoSpaceDE/>
              <w:autoSpaceDN/>
              <w:adjustRightInd/>
              <w:spacing w:after="0"/>
              <w:jc w:val="center"/>
              <w:textAlignment w:val="auto"/>
              <w:rPr>
                <w:ins w:id="371" w:author="Nokia" w:date="2025-03-05T12:09:00Z" w16du:dateUtc="2025-03-05T11:09:00Z"/>
                <w:rFonts w:ascii="Arial" w:hAnsi="Arial" w:cs="Arial"/>
                <w:color w:val="000000"/>
                <w:sz w:val="18"/>
                <w:szCs w:val="18"/>
                <w:lang w:val="en-DK" w:eastAsia="en-DK"/>
              </w:rPr>
            </w:pPr>
            <w:ins w:id="372" w:author="Nokia" w:date="2025-03-05T12:09:00Z" w16du:dateUtc="2025-03-05T11:09:00Z">
              <w:r w:rsidRPr="00C4401B">
                <w:rPr>
                  <w:rFonts w:ascii="Arial" w:hAnsi="Arial" w:cs="Arial"/>
                  <w:color w:val="000000"/>
                  <w:sz w:val="18"/>
                  <w:szCs w:val="18"/>
                  <w:lang w:val="en-DK" w:eastAsia="en-DK"/>
                </w:rPr>
                <w:t>6600</w:t>
              </w:r>
            </w:ins>
          </w:p>
        </w:tc>
        <w:tc>
          <w:tcPr>
            <w:tcW w:w="960" w:type="dxa"/>
            <w:tcBorders>
              <w:top w:val="nil"/>
              <w:left w:val="nil"/>
              <w:bottom w:val="single" w:sz="4" w:space="0" w:color="auto"/>
              <w:right w:val="single" w:sz="4" w:space="0" w:color="auto"/>
            </w:tcBorders>
            <w:shd w:val="clear" w:color="auto" w:fill="auto"/>
            <w:noWrap/>
            <w:vAlign w:val="center"/>
            <w:hideMark/>
          </w:tcPr>
          <w:p w14:paraId="4B8AF2E2" w14:textId="77777777" w:rsidR="005F679D" w:rsidRPr="00C4401B" w:rsidRDefault="005F679D" w:rsidP="00C644FE">
            <w:pPr>
              <w:overflowPunct/>
              <w:autoSpaceDE/>
              <w:autoSpaceDN/>
              <w:adjustRightInd/>
              <w:spacing w:after="0"/>
              <w:jc w:val="center"/>
              <w:textAlignment w:val="auto"/>
              <w:rPr>
                <w:ins w:id="373" w:author="Nokia" w:date="2025-03-05T12:09:00Z" w16du:dateUtc="2025-03-05T11:09:00Z"/>
                <w:rFonts w:ascii="Arial" w:hAnsi="Arial" w:cs="Arial"/>
                <w:color w:val="000000"/>
                <w:sz w:val="18"/>
                <w:szCs w:val="18"/>
                <w:lang w:val="en-DK" w:eastAsia="en-DK"/>
              </w:rPr>
            </w:pPr>
            <w:ins w:id="374" w:author="Nokia" w:date="2025-03-05T12:09:00Z" w16du:dateUtc="2025-03-05T11:09:00Z">
              <w:r w:rsidRPr="00C4401B">
                <w:rPr>
                  <w:rFonts w:ascii="Arial" w:hAnsi="Arial" w:cs="Arial"/>
                  <w:color w:val="000000"/>
                  <w:sz w:val="18"/>
                  <w:szCs w:val="18"/>
                  <w:lang w:val="en-DK" w:eastAsia="en-DK"/>
                </w:rPr>
                <w:t>9900</w:t>
              </w:r>
            </w:ins>
          </w:p>
        </w:tc>
        <w:tc>
          <w:tcPr>
            <w:tcW w:w="960" w:type="dxa"/>
            <w:tcBorders>
              <w:top w:val="nil"/>
              <w:left w:val="nil"/>
              <w:bottom w:val="single" w:sz="4" w:space="0" w:color="auto"/>
              <w:right w:val="single" w:sz="4" w:space="0" w:color="auto"/>
            </w:tcBorders>
            <w:shd w:val="clear" w:color="auto" w:fill="auto"/>
            <w:noWrap/>
            <w:vAlign w:val="center"/>
            <w:hideMark/>
          </w:tcPr>
          <w:p w14:paraId="2C94AFE1" w14:textId="77777777" w:rsidR="005F679D" w:rsidRPr="00C4401B" w:rsidRDefault="005F679D" w:rsidP="00C644FE">
            <w:pPr>
              <w:overflowPunct/>
              <w:autoSpaceDE/>
              <w:autoSpaceDN/>
              <w:adjustRightInd/>
              <w:spacing w:after="0"/>
              <w:jc w:val="center"/>
              <w:textAlignment w:val="auto"/>
              <w:rPr>
                <w:ins w:id="375" w:author="Nokia" w:date="2025-03-05T12:09:00Z" w16du:dateUtc="2025-03-05T11:09:00Z"/>
                <w:rFonts w:ascii="Arial" w:hAnsi="Arial" w:cs="Arial"/>
                <w:color w:val="000000"/>
                <w:sz w:val="18"/>
                <w:szCs w:val="18"/>
                <w:lang w:val="en-DK" w:eastAsia="en-DK"/>
              </w:rPr>
            </w:pPr>
            <w:ins w:id="376" w:author="Nokia" w:date="2025-03-05T12:09:00Z" w16du:dateUtc="2025-03-05T11:09:00Z">
              <w:r w:rsidRPr="00C4401B">
                <w:rPr>
                  <w:rFonts w:ascii="Arial" w:hAnsi="Arial" w:cs="Arial"/>
                  <w:color w:val="000000"/>
                  <w:sz w:val="18"/>
                  <w:szCs w:val="18"/>
                  <w:lang w:val="en-DK" w:eastAsia="en-DK"/>
                </w:rPr>
                <w:t>13200</w:t>
              </w:r>
            </w:ins>
          </w:p>
        </w:tc>
        <w:tc>
          <w:tcPr>
            <w:tcW w:w="960" w:type="dxa"/>
            <w:tcBorders>
              <w:top w:val="nil"/>
              <w:left w:val="nil"/>
              <w:bottom w:val="single" w:sz="4" w:space="0" w:color="auto"/>
              <w:right w:val="single" w:sz="4" w:space="0" w:color="auto"/>
            </w:tcBorders>
            <w:shd w:val="clear" w:color="auto" w:fill="auto"/>
            <w:noWrap/>
            <w:vAlign w:val="center"/>
            <w:hideMark/>
          </w:tcPr>
          <w:p w14:paraId="5F2C142B" w14:textId="77777777" w:rsidR="005F679D" w:rsidRPr="00C4401B" w:rsidRDefault="005F679D" w:rsidP="00C644FE">
            <w:pPr>
              <w:overflowPunct/>
              <w:autoSpaceDE/>
              <w:autoSpaceDN/>
              <w:adjustRightInd/>
              <w:spacing w:after="0"/>
              <w:jc w:val="center"/>
              <w:textAlignment w:val="auto"/>
              <w:rPr>
                <w:ins w:id="377" w:author="Nokia" w:date="2025-03-05T12:09:00Z" w16du:dateUtc="2025-03-05T11:09:00Z"/>
                <w:rFonts w:ascii="Arial" w:hAnsi="Arial" w:cs="Arial"/>
                <w:color w:val="000000"/>
                <w:sz w:val="18"/>
                <w:szCs w:val="18"/>
                <w:lang w:val="en-DK" w:eastAsia="en-DK"/>
              </w:rPr>
            </w:pPr>
            <w:ins w:id="378" w:author="Nokia" w:date="2025-03-05T12:09:00Z" w16du:dateUtc="2025-03-05T11:09:00Z">
              <w:r w:rsidRPr="00C4401B">
                <w:rPr>
                  <w:rFonts w:ascii="Arial" w:hAnsi="Arial" w:cs="Arial"/>
                  <w:color w:val="000000"/>
                  <w:sz w:val="18"/>
                  <w:szCs w:val="18"/>
                  <w:lang w:val="en-DK" w:eastAsia="en-DK"/>
                </w:rPr>
                <w:t>16500</w:t>
              </w:r>
            </w:ins>
          </w:p>
        </w:tc>
        <w:tc>
          <w:tcPr>
            <w:tcW w:w="1400" w:type="dxa"/>
            <w:vMerge/>
            <w:tcBorders>
              <w:top w:val="nil"/>
              <w:left w:val="single" w:sz="4" w:space="0" w:color="auto"/>
              <w:bottom w:val="single" w:sz="4" w:space="0" w:color="auto"/>
              <w:right w:val="single" w:sz="4" w:space="0" w:color="auto"/>
            </w:tcBorders>
            <w:vAlign w:val="center"/>
            <w:hideMark/>
          </w:tcPr>
          <w:p w14:paraId="390E8FC3" w14:textId="77777777" w:rsidR="005F679D" w:rsidRPr="00C4401B" w:rsidRDefault="005F679D" w:rsidP="00C644FE">
            <w:pPr>
              <w:overflowPunct/>
              <w:autoSpaceDE/>
              <w:autoSpaceDN/>
              <w:adjustRightInd/>
              <w:spacing w:after="0"/>
              <w:textAlignment w:val="auto"/>
              <w:rPr>
                <w:ins w:id="379" w:author="Nokia" w:date="2025-03-05T12:09:00Z" w16du:dateUtc="2025-03-05T11:09:00Z"/>
                <w:rFonts w:ascii="Arial" w:hAnsi="Arial" w:cs="Arial"/>
                <w:b/>
                <w:bCs/>
                <w:color w:val="000000"/>
                <w:sz w:val="18"/>
                <w:szCs w:val="18"/>
                <w:lang w:val="en-DK" w:eastAsia="en-DK"/>
              </w:rPr>
            </w:pPr>
          </w:p>
        </w:tc>
      </w:tr>
      <w:tr w:rsidR="005F679D" w:rsidRPr="00C4401B" w14:paraId="6D4AF289" w14:textId="77777777" w:rsidTr="00C644FE">
        <w:trPr>
          <w:trHeight w:val="240"/>
          <w:ins w:id="380" w:author="Nokia" w:date="2025-03-05T12:09:00Z"/>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7250F615" w14:textId="77777777" w:rsidR="005F679D" w:rsidRPr="00C4401B" w:rsidRDefault="005F679D" w:rsidP="00C644FE">
            <w:pPr>
              <w:overflowPunct/>
              <w:autoSpaceDE/>
              <w:autoSpaceDN/>
              <w:adjustRightInd/>
              <w:spacing w:after="0"/>
              <w:textAlignment w:val="auto"/>
              <w:rPr>
                <w:ins w:id="381" w:author="Nokia" w:date="2025-03-05T12:09:00Z" w16du:dateUtc="2025-03-05T11:09:00Z"/>
                <w:rFonts w:ascii="Arial" w:hAnsi="Arial" w:cs="Arial"/>
                <w:b/>
                <w:bCs/>
                <w:color w:val="000000"/>
                <w:sz w:val="18"/>
                <w:szCs w:val="18"/>
                <w:lang w:val="en-DK" w:eastAsia="en-DK"/>
              </w:rPr>
            </w:pPr>
            <w:ins w:id="382" w:author="Nokia" w:date="2025-03-05T12:09:00Z" w16du:dateUtc="2025-03-05T11:09:00Z">
              <w:r w:rsidRPr="00C4401B">
                <w:rPr>
                  <w:rFonts w:ascii="Arial" w:hAnsi="Arial" w:cs="Arial"/>
                  <w:b/>
                  <w:bCs/>
                  <w:color w:val="000000"/>
                  <w:sz w:val="18"/>
                  <w:szCs w:val="18"/>
                  <w:lang w:val="en-DK" w:eastAsia="en-DK"/>
                </w:rPr>
                <w:t>n5</w:t>
              </w:r>
            </w:ins>
          </w:p>
        </w:tc>
        <w:tc>
          <w:tcPr>
            <w:tcW w:w="1057" w:type="dxa"/>
            <w:tcBorders>
              <w:top w:val="nil"/>
              <w:left w:val="nil"/>
              <w:bottom w:val="single" w:sz="4" w:space="0" w:color="auto"/>
              <w:right w:val="single" w:sz="4" w:space="0" w:color="auto"/>
            </w:tcBorders>
            <w:shd w:val="clear" w:color="auto" w:fill="auto"/>
            <w:noWrap/>
            <w:vAlign w:val="center"/>
            <w:hideMark/>
          </w:tcPr>
          <w:p w14:paraId="26FD79CB" w14:textId="77777777" w:rsidR="005F679D" w:rsidRPr="00C4401B" w:rsidRDefault="005F679D" w:rsidP="00C644FE">
            <w:pPr>
              <w:overflowPunct/>
              <w:autoSpaceDE/>
              <w:autoSpaceDN/>
              <w:adjustRightInd/>
              <w:spacing w:after="0"/>
              <w:textAlignment w:val="auto"/>
              <w:rPr>
                <w:ins w:id="383" w:author="Nokia" w:date="2025-03-05T12:09:00Z" w16du:dateUtc="2025-03-05T11:09:00Z"/>
                <w:rFonts w:ascii="Arial" w:hAnsi="Arial" w:cs="Arial"/>
                <w:b/>
                <w:bCs/>
                <w:color w:val="000000"/>
                <w:sz w:val="18"/>
                <w:szCs w:val="18"/>
                <w:lang w:val="en-DK" w:eastAsia="en-DK"/>
              </w:rPr>
            </w:pPr>
            <w:ins w:id="384" w:author="Nokia" w:date="2025-03-05T12:09:00Z" w16du:dateUtc="2025-03-05T11:09:00Z">
              <w:r w:rsidRPr="00C4401B">
                <w:rPr>
                  <w:rFonts w:ascii="Arial" w:hAnsi="Arial" w:cs="Arial"/>
                  <w:b/>
                  <w:bCs/>
                  <w:color w:val="000000"/>
                  <w:sz w:val="18"/>
                  <w:szCs w:val="18"/>
                  <w:lang w:val="en-DK" w:eastAsia="en-DK"/>
                </w:rPr>
                <w:t>fLow</w:t>
              </w:r>
            </w:ins>
          </w:p>
        </w:tc>
        <w:tc>
          <w:tcPr>
            <w:tcW w:w="960" w:type="dxa"/>
            <w:tcBorders>
              <w:top w:val="nil"/>
              <w:left w:val="nil"/>
              <w:bottom w:val="single" w:sz="4" w:space="0" w:color="auto"/>
              <w:right w:val="single" w:sz="4" w:space="0" w:color="auto"/>
            </w:tcBorders>
            <w:shd w:val="clear" w:color="auto" w:fill="auto"/>
            <w:noWrap/>
            <w:vAlign w:val="center"/>
            <w:hideMark/>
          </w:tcPr>
          <w:p w14:paraId="65362574" w14:textId="77777777" w:rsidR="005F679D" w:rsidRPr="00C4401B" w:rsidRDefault="005F679D" w:rsidP="00C644FE">
            <w:pPr>
              <w:overflowPunct/>
              <w:autoSpaceDE/>
              <w:autoSpaceDN/>
              <w:adjustRightInd/>
              <w:spacing w:after="0"/>
              <w:textAlignment w:val="auto"/>
              <w:rPr>
                <w:ins w:id="385" w:author="Nokia" w:date="2025-03-05T12:09:00Z" w16du:dateUtc="2025-03-05T11:09:00Z"/>
                <w:rFonts w:ascii="Arial" w:hAnsi="Arial" w:cs="Arial"/>
                <w:b/>
                <w:bCs/>
                <w:color w:val="000000"/>
                <w:sz w:val="18"/>
                <w:szCs w:val="18"/>
                <w:lang w:val="en-DK" w:eastAsia="en-DK"/>
              </w:rPr>
            </w:pPr>
            <w:ins w:id="386" w:author="Nokia" w:date="2025-03-05T12:09:00Z" w16du:dateUtc="2025-03-05T11:09:00Z">
              <w:r w:rsidRPr="00C4401B">
                <w:rPr>
                  <w:rFonts w:ascii="Arial" w:hAnsi="Arial" w:cs="Arial"/>
                  <w:b/>
                  <w:bCs/>
                  <w:color w:val="000000"/>
                  <w:sz w:val="18"/>
                  <w:szCs w:val="18"/>
                  <w:lang w:val="en-DK" w:eastAsia="en-DK"/>
                </w:rPr>
                <w:t>fHigh</w:t>
              </w:r>
            </w:ins>
          </w:p>
        </w:tc>
        <w:tc>
          <w:tcPr>
            <w:tcW w:w="960" w:type="dxa"/>
            <w:tcBorders>
              <w:top w:val="nil"/>
              <w:left w:val="nil"/>
              <w:bottom w:val="single" w:sz="4" w:space="0" w:color="auto"/>
              <w:right w:val="single" w:sz="4" w:space="0" w:color="auto"/>
            </w:tcBorders>
            <w:shd w:val="clear" w:color="auto" w:fill="auto"/>
            <w:noWrap/>
            <w:vAlign w:val="center"/>
            <w:hideMark/>
          </w:tcPr>
          <w:p w14:paraId="6947C2A2" w14:textId="77777777" w:rsidR="005F679D" w:rsidRPr="00C4401B" w:rsidRDefault="005F679D" w:rsidP="00C644FE">
            <w:pPr>
              <w:overflowPunct/>
              <w:autoSpaceDE/>
              <w:autoSpaceDN/>
              <w:adjustRightInd/>
              <w:spacing w:after="0"/>
              <w:jc w:val="center"/>
              <w:textAlignment w:val="auto"/>
              <w:rPr>
                <w:ins w:id="387" w:author="Nokia" w:date="2025-03-05T12:09:00Z" w16du:dateUtc="2025-03-05T11:09:00Z"/>
                <w:rFonts w:ascii="Arial" w:hAnsi="Arial" w:cs="Arial"/>
                <w:color w:val="000000"/>
                <w:sz w:val="18"/>
                <w:szCs w:val="18"/>
                <w:lang w:val="en-DK" w:eastAsia="en-DK"/>
              </w:rPr>
            </w:pPr>
            <w:ins w:id="388" w:author="Nokia" w:date="2025-03-05T12:09:00Z" w16du:dateUtc="2025-03-05T11:09:00Z">
              <w:r w:rsidRPr="00C4401B">
                <w:rPr>
                  <w:rFonts w:ascii="Arial" w:hAnsi="Arial" w:cs="Arial"/>
                  <w:color w:val="000000"/>
                  <w:sz w:val="18"/>
                  <w:szCs w:val="18"/>
                  <w:lang w:val="en-DK" w:eastAsia="en-DK"/>
                </w:rPr>
                <w:t>4200</w:t>
              </w:r>
            </w:ins>
          </w:p>
        </w:tc>
        <w:tc>
          <w:tcPr>
            <w:tcW w:w="960" w:type="dxa"/>
            <w:tcBorders>
              <w:top w:val="nil"/>
              <w:left w:val="nil"/>
              <w:bottom w:val="single" w:sz="4" w:space="0" w:color="auto"/>
              <w:right w:val="single" w:sz="4" w:space="0" w:color="auto"/>
            </w:tcBorders>
            <w:shd w:val="clear" w:color="auto" w:fill="auto"/>
            <w:noWrap/>
            <w:vAlign w:val="center"/>
            <w:hideMark/>
          </w:tcPr>
          <w:p w14:paraId="0102A57C" w14:textId="77777777" w:rsidR="005F679D" w:rsidRPr="00C4401B" w:rsidRDefault="005F679D" w:rsidP="00C644FE">
            <w:pPr>
              <w:overflowPunct/>
              <w:autoSpaceDE/>
              <w:autoSpaceDN/>
              <w:adjustRightInd/>
              <w:spacing w:after="0"/>
              <w:jc w:val="center"/>
              <w:textAlignment w:val="auto"/>
              <w:rPr>
                <w:ins w:id="389" w:author="Nokia" w:date="2025-03-05T12:09:00Z" w16du:dateUtc="2025-03-05T11:09:00Z"/>
                <w:rFonts w:ascii="Arial" w:hAnsi="Arial" w:cs="Arial"/>
                <w:color w:val="000000"/>
                <w:sz w:val="18"/>
                <w:szCs w:val="18"/>
                <w:lang w:val="en-DK" w:eastAsia="en-DK"/>
              </w:rPr>
            </w:pPr>
            <w:ins w:id="390" w:author="Nokia" w:date="2025-03-05T12:09:00Z" w16du:dateUtc="2025-03-05T11:09:00Z">
              <w:r w:rsidRPr="00C4401B">
                <w:rPr>
                  <w:rFonts w:ascii="Arial" w:hAnsi="Arial" w:cs="Arial"/>
                  <w:color w:val="000000"/>
                  <w:sz w:val="18"/>
                  <w:szCs w:val="18"/>
                  <w:lang w:val="en-DK" w:eastAsia="en-DK"/>
                </w:rPr>
                <w:t>8400</w:t>
              </w:r>
            </w:ins>
          </w:p>
        </w:tc>
        <w:tc>
          <w:tcPr>
            <w:tcW w:w="960" w:type="dxa"/>
            <w:tcBorders>
              <w:top w:val="nil"/>
              <w:left w:val="nil"/>
              <w:bottom w:val="single" w:sz="4" w:space="0" w:color="auto"/>
              <w:right w:val="single" w:sz="4" w:space="0" w:color="auto"/>
            </w:tcBorders>
            <w:shd w:val="clear" w:color="auto" w:fill="auto"/>
            <w:noWrap/>
            <w:vAlign w:val="center"/>
            <w:hideMark/>
          </w:tcPr>
          <w:p w14:paraId="5D933759" w14:textId="77777777" w:rsidR="005F679D" w:rsidRPr="00C4401B" w:rsidRDefault="005F679D" w:rsidP="00C644FE">
            <w:pPr>
              <w:overflowPunct/>
              <w:autoSpaceDE/>
              <w:autoSpaceDN/>
              <w:adjustRightInd/>
              <w:spacing w:after="0"/>
              <w:jc w:val="center"/>
              <w:textAlignment w:val="auto"/>
              <w:rPr>
                <w:ins w:id="391" w:author="Nokia" w:date="2025-03-05T12:09:00Z" w16du:dateUtc="2025-03-05T11:09:00Z"/>
                <w:rFonts w:ascii="Arial" w:hAnsi="Arial" w:cs="Arial"/>
                <w:color w:val="000000"/>
                <w:sz w:val="18"/>
                <w:szCs w:val="18"/>
                <w:lang w:val="en-DK" w:eastAsia="en-DK"/>
              </w:rPr>
            </w:pPr>
            <w:ins w:id="392" w:author="Nokia" w:date="2025-03-05T12:09:00Z" w16du:dateUtc="2025-03-05T11:09:00Z">
              <w:r w:rsidRPr="00C4401B">
                <w:rPr>
                  <w:rFonts w:ascii="Arial" w:hAnsi="Arial" w:cs="Arial"/>
                  <w:color w:val="000000"/>
                  <w:sz w:val="18"/>
                  <w:szCs w:val="18"/>
                  <w:lang w:val="en-DK" w:eastAsia="en-DK"/>
                </w:rPr>
                <w:t>12600</w:t>
              </w:r>
            </w:ins>
          </w:p>
        </w:tc>
        <w:tc>
          <w:tcPr>
            <w:tcW w:w="960" w:type="dxa"/>
            <w:tcBorders>
              <w:top w:val="nil"/>
              <w:left w:val="nil"/>
              <w:bottom w:val="single" w:sz="4" w:space="0" w:color="auto"/>
              <w:right w:val="single" w:sz="4" w:space="0" w:color="auto"/>
            </w:tcBorders>
            <w:shd w:val="clear" w:color="auto" w:fill="auto"/>
            <w:noWrap/>
            <w:vAlign w:val="center"/>
            <w:hideMark/>
          </w:tcPr>
          <w:p w14:paraId="73BF3F1A" w14:textId="77777777" w:rsidR="005F679D" w:rsidRPr="00C4401B" w:rsidRDefault="005F679D" w:rsidP="00C644FE">
            <w:pPr>
              <w:overflowPunct/>
              <w:autoSpaceDE/>
              <w:autoSpaceDN/>
              <w:adjustRightInd/>
              <w:spacing w:after="0"/>
              <w:jc w:val="center"/>
              <w:textAlignment w:val="auto"/>
              <w:rPr>
                <w:ins w:id="393" w:author="Nokia" w:date="2025-03-05T12:09:00Z" w16du:dateUtc="2025-03-05T11:09:00Z"/>
                <w:rFonts w:ascii="Arial" w:hAnsi="Arial" w:cs="Arial"/>
                <w:color w:val="000000"/>
                <w:sz w:val="18"/>
                <w:szCs w:val="18"/>
                <w:lang w:val="en-DK" w:eastAsia="en-DK"/>
              </w:rPr>
            </w:pPr>
            <w:ins w:id="394" w:author="Nokia" w:date="2025-03-05T12:09:00Z" w16du:dateUtc="2025-03-05T11:09:00Z">
              <w:r w:rsidRPr="00C4401B">
                <w:rPr>
                  <w:rFonts w:ascii="Arial" w:hAnsi="Arial" w:cs="Arial"/>
                  <w:color w:val="000000"/>
                  <w:sz w:val="18"/>
                  <w:szCs w:val="18"/>
                  <w:lang w:val="en-DK" w:eastAsia="en-DK"/>
                </w:rPr>
                <w:t>16800</w:t>
              </w:r>
            </w:ins>
          </w:p>
        </w:tc>
        <w:tc>
          <w:tcPr>
            <w:tcW w:w="960" w:type="dxa"/>
            <w:tcBorders>
              <w:top w:val="nil"/>
              <w:left w:val="nil"/>
              <w:bottom w:val="single" w:sz="4" w:space="0" w:color="auto"/>
              <w:right w:val="single" w:sz="4" w:space="0" w:color="auto"/>
            </w:tcBorders>
            <w:shd w:val="clear" w:color="auto" w:fill="auto"/>
            <w:noWrap/>
            <w:vAlign w:val="center"/>
            <w:hideMark/>
          </w:tcPr>
          <w:p w14:paraId="0AE4B1B9" w14:textId="77777777" w:rsidR="005F679D" w:rsidRPr="00C4401B" w:rsidRDefault="005F679D" w:rsidP="00C644FE">
            <w:pPr>
              <w:overflowPunct/>
              <w:autoSpaceDE/>
              <w:autoSpaceDN/>
              <w:adjustRightInd/>
              <w:spacing w:after="0"/>
              <w:jc w:val="center"/>
              <w:textAlignment w:val="auto"/>
              <w:rPr>
                <w:ins w:id="395" w:author="Nokia" w:date="2025-03-05T12:09:00Z" w16du:dateUtc="2025-03-05T11:09:00Z"/>
                <w:rFonts w:ascii="Arial" w:hAnsi="Arial" w:cs="Arial"/>
                <w:color w:val="000000"/>
                <w:sz w:val="18"/>
                <w:szCs w:val="18"/>
                <w:lang w:val="en-DK" w:eastAsia="en-DK"/>
              </w:rPr>
            </w:pPr>
            <w:ins w:id="396" w:author="Nokia" w:date="2025-03-05T12:09:00Z" w16du:dateUtc="2025-03-05T11:09:00Z">
              <w:r w:rsidRPr="00C4401B">
                <w:rPr>
                  <w:rFonts w:ascii="Arial" w:hAnsi="Arial" w:cs="Arial"/>
                  <w:color w:val="000000"/>
                  <w:sz w:val="18"/>
                  <w:szCs w:val="18"/>
                  <w:lang w:val="en-DK" w:eastAsia="en-DK"/>
                </w:rPr>
                <w:t>21000</w:t>
              </w:r>
            </w:ins>
          </w:p>
        </w:tc>
        <w:tc>
          <w:tcPr>
            <w:tcW w:w="1400" w:type="dxa"/>
            <w:vMerge/>
            <w:tcBorders>
              <w:top w:val="nil"/>
              <w:left w:val="single" w:sz="4" w:space="0" w:color="auto"/>
              <w:bottom w:val="single" w:sz="4" w:space="0" w:color="auto"/>
              <w:right w:val="single" w:sz="4" w:space="0" w:color="auto"/>
            </w:tcBorders>
            <w:vAlign w:val="center"/>
            <w:hideMark/>
          </w:tcPr>
          <w:p w14:paraId="0282C1A1" w14:textId="77777777" w:rsidR="005F679D" w:rsidRPr="00C4401B" w:rsidRDefault="005F679D" w:rsidP="00C644FE">
            <w:pPr>
              <w:overflowPunct/>
              <w:autoSpaceDE/>
              <w:autoSpaceDN/>
              <w:adjustRightInd/>
              <w:spacing w:after="0"/>
              <w:textAlignment w:val="auto"/>
              <w:rPr>
                <w:ins w:id="397" w:author="Nokia" w:date="2025-03-05T12:09:00Z" w16du:dateUtc="2025-03-05T11:09:00Z"/>
                <w:rFonts w:ascii="Arial" w:hAnsi="Arial" w:cs="Arial"/>
                <w:b/>
                <w:bCs/>
                <w:color w:val="000000"/>
                <w:sz w:val="18"/>
                <w:szCs w:val="18"/>
                <w:lang w:val="en-DK" w:eastAsia="en-DK"/>
              </w:rPr>
            </w:pPr>
          </w:p>
        </w:tc>
      </w:tr>
      <w:tr w:rsidR="005F679D" w:rsidRPr="00C4401B" w14:paraId="30702335" w14:textId="77777777" w:rsidTr="00C644FE">
        <w:trPr>
          <w:trHeight w:val="240"/>
          <w:ins w:id="398" w:author="Nokia" w:date="2025-03-05T12:09:00Z"/>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6F4762B0" w14:textId="77777777" w:rsidR="005F679D" w:rsidRPr="00C4401B" w:rsidRDefault="005F679D" w:rsidP="00C644FE">
            <w:pPr>
              <w:overflowPunct/>
              <w:autoSpaceDE/>
              <w:autoSpaceDN/>
              <w:adjustRightInd/>
              <w:spacing w:after="0"/>
              <w:textAlignment w:val="auto"/>
              <w:rPr>
                <w:ins w:id="399" w:author="Nokia" w:date="2025-03-05T12:09:00Z" w16du:dateUtc="2025-03-05T11:09:00Z"/>
                <w:rFonts w:ascii="Arial" w:hAnsi="Arial" w:cs="Arial"/>
                <w:b/>
                <w:bCs/>
                <w:color w:val="000000"/>
                <w:sz w:val="18"/>
                <w:szCs w:val="18"/>
                <w:lang w:val="en-DK" w:eastAsia="en-DK"/>
              </w:rPr>
            </w:pPr>
            <w:ins w:id="400" w:author="Nokia" w:date="2025-03-05T12:09:00Z" w16du:dateUtc="2025-03-05T11:09:00Z">
              <w:r w:rsidRPr="00C4401B">
                <w:rPr>
                  <w:rFonts w:ascii="Arial" w:hAnsi="Arial" w:cs="Arial"/>
                  <w:b/>
                  <w:bCs/>
                  <w:color w:val="000000"/>
                  <w:sz w:val="18"/>
                  <w:szCs w:val="18"/>
                  <w:lang w:val="en-DK" w:eastAsia="en-DK"/>
                </w:rPr>
                <w:t>DL1</w:t>
              </w:r>
            </w:ins>
          </w:p>
        </w:tc>
        <w:tc>
          <w:tcPr>
            <w:tcW w:w="1057" w:type="dxa"/>
            <w:tcBorders>
              <w:top w:val="nil"/>
              <w:left w:val="nil"/>
              <w:bottom w:val="single" w:sz="4" w:space="0" w:color="auto"/>
              <w:right w:val="single" w:sz="4" w:space="0" w:color="auto"/>
            </w:tcBorders>
            <w:shd w:val="clear" w:color="auto" w:fill="auto"/>
            <w:noWrap/>
            <w:vAlign w:val="center"/>
            <w:hideMark/>
          </w:tcPr>
          <w:p w14:paraId="20A1E084" w14:textId="77777777" w:rsidR="005F679D" w:rsidRPr="00C4401B" w:rsidRDefault="005F679D" w:rsidP="00C644FE">
            <w:pPr>
              <w:overflowPunct/>
              <w:autoSpaceDE/>
              <w:autoSpaceDN/>
              <w:adjustRightInd/>
              <w:spacing w:after="0"/>
              <w:jc w:val="center"/>
              <w:textAlignment w:val="auto"/>
              <w:rPr>
                <w:ins w:id="401" w:author="Nokia" w:date="2025-03-05T12:09:00Z" w16du:dateUtc="2025-03-05T11:09:00Z"/>
                <w:rFonts w:ascii="Arial" w:hAnsi="Arial" w:cs="Arial"/>
                <w:color w:val="000000"/>
                <w:sz w:val="18"/>
                <w:szCs w:val="18"/>
                <w:lang w:val="en-DK" w:eastAsia="en-DK"/>
              </w:rPr>
            </w:pPr>
            <w:ins w:id="402" w:author="Nokia" w:date="2025-03-05T12:09:00Z" w16du:dateUtc="2025-03-05T11:09:00Z">
              <w:r w:rsidRPr="00C4401B">
                <w:rPr>
                  <w:rFonts w:ascii="Arial" w:hAnsi="Arial" w:cs="Arial"/>
                  <w:color w:val="000000"/>
                  <w:sz w:val="18"/>
                  <w:szCs w:val="18"/>
                  <w:lang w:val="en-DK" w:eastAsia="en-DK"/>
                </w:rPr>
                <w:t>869</w:t>
              </w:r>
            </w:ins>
          </w:p>
        </w:tc>
        <w:tc>
          <w:tcPr>
            <w:tcW w:w="960" w:type="dxa"/>
            <w:tcBorders>
              <w:top w:val="nil"/>
              <w:left w:val="nil"/>
              <w:bottom w:val="single" w:sz="4" w:space="0" w:color="auto"/>
              <w:right w:val="single" w:sz="4" w:space="0" w:color="auto"/>
            </w:tcBorders>
            <w:shd w:val="clear" w:color="auto" w:fill="auto"/>
            <w:noWrap/>
            <w:vAlign w:val="center"/>
            <w:hideMark/>
          </w:tcPr>
          <w:p w14:paraId="7D2EF50D" w14:textId="77777777" w:rsidR="005F679D" w:rsidRPr="00C4401B" w:rsidRDefault="005F679D" w:rsidP="00C644FE">
            <w:pPr>
              <w:overflowPunct/>
              <w:autoSpaceDE/>
              <w:autoSpaceDN/>
              <w:adjustRightInd/>
              <w:spacing w:after="0"/>
              <w:jc w:val="center"/>
              <w:textAlignment w:val="auto"/>
              <w:rPr>
                <w:ins w:id="403" w:author="Nokia" w:date="2025-03-05T12:09:00Z" w16du:dateUtc="2025-03-05T11:09:00Z"/>
                <w:rFonts w:ascii="Arial" w:hAnsi="Arial" w:cs="Arial"/>
                <w:color w:val="000000"/>
                <w:sz w:val="18"/>
                <w:szCs w:val="18"/>
                <w:lang w:val="en-DK" w:eastAsia="en-DK"/>
              </w:rPr>
            </w:pPr>
            <w:ins w:id="404" w:author="Nokia" w:date="2025-03-05T12:09:00Z" w16du:dateUtc="2025-03-05T11:09:00Z">
              <w:r w:rsidRPr="00C4401B">
                <w:rPr>
                  <w:rFonts w:ascii="Arial" w:hAnsi="Arial" w:cs="Arial"/>
                  <w:color w:val="000000"/>
                  <w:sz w:val="18"/>
                  <w:szCs w:val="18"/>
                  <w:lang w:val="en-DK" w:eastAsia="en-DK"/>
                </w:rPr>
                <w:t>894</w:t>
              </w:r>
            </w:ins>
          </w:p>
        </w:tc>
        <w:tc>
          <w:tcPr>
            <w:tcW w:w="960" w:type="dxa"/>
            <w:tcBorders>
              <w:top w:val="nil"/>
              <w:left w:val="nil"/>
              <w:bottom w:val="single" w:sz="4" w:space="0" w:color="auto"/>
              <w:right w:val="single" w:sz="4" w:space="0" w:color="auto"/>
            </w:tcBorders>
            <w:shd w:val="clear" w:color="000000" w:fill="A6A6A6"/>
            <w:noWrap/>
            <w:vAlign w:val="center"/>
            <w:hideMark/>
          </w:tcPr>
          <w:p w14:paraId="0D7BF068" w14:textId="77777777" w:rsidR="005F679D" w:rsidRPr="00C4401B" w:rsidRDefault="005F679D" w:rsidP="00C644FE">
            <w:pPr>
              <w:overflowPunct/>
              <w:autoSpaceDE/>
              <w:autoSpaceDN/>
              <w:adjustRightInd/>
              <w:spacing w:after="0"/>
              <w:jc w:val="center"/>
              <w:textAlignment w:val="auto"/>
              <w:rPr>
                <w:ins w:id="405" w:author="Nokia" w:date="2025-03-05T12:09:00Z" w16du:dateUtc="2025-03-05T11:09:00Z"/>
                <w:rFonts w:ascii="Arial" w:hAnsi="Arial" w:cs="Arial"/>
                <w:color w:val="000000"/>
                <w:sz w:val="18"/>
                <w:szCs w:val="18"/>
                <w:lang w:val="en-DK" w:eastAsia="en-DK"/>
              </w:rPr>
            </w:pPr>
            <w:ins w:id="406" w:author="Nokia" w:date="2025-03-05T12:09:00Z" w16du:dateUtc="2025-03-05T11:09:00Z">
              <w:r w:rsidRPr="00C4401B">
                <w:rPr>
                  <w:rFonts w:ascii="Arial"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auto" w:fill="auto"/>
            <w:noWrap/>
            <w:vAlign w:val="center"/>
            <w:hideMark/>
          </w:tcPr>
          <w:p w14:paraId="66C282D9" w14:textId="77777777" w:rsidR="005F679D" w:rsidRPr="00C4401B" w:rsidRDefault="005F679D" w:rsidP="00C644FE">
            <w:pPr>
              <w:overflowPunct/>
              <w:autoSpaceDE/>
              <w:autoSpaceDN/>
              <w:adjustRightInd/>
              <w:spacing w:after="0"/>
              <w:jc w:val="center"/>
              <w:textAlignment w:val="auto"/>
              <w:rPr>
                <w:ins w:id="407" w:author="Nokia" w:date="2025-03-05T12:09:00Z" w16du:dateUtc="2025-03-05T11:09:00Z"/>
                <w:rFonts w:ascii="Arial" w:hAnsi="Arial" w:cs="Arial"/>
                <w:color w:val="000000"/>
                <w:sz w:val="18"/>
                <w:szCs w:val="18"/>
                <w:lang w:val="en-DK" w:eastAsia="en-DK"/>
              </w:rPr>
            </w:pPr>
            <w:ins w:id="408" w:author="Nokia" w:date="2025-03-05T12:09:00Z" w16du:dateUtc="2025-03-05T11:09:00Z">
              <w:r w:rsidRPr="00C4401B">
                <w:rPr>
                  <w:rFonts w:ascii="Arial"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auto" w:fill="auto"/>
            <w:noWrap/>
            <w:vAlign w:val="center"/>
            <w:hideMark/>
          </w:tcPr>
          <w:p w14:paraId="4F229A18" w14:textId="77777777" w:rsidR="005F679D" w:rsidRPr="00C4401B" w:rsidRDefault="005F679D" w:rsidP="00C644FE">
            <w:pPr>
              <w:overflowPunct/>
              <w:autoSpaceDE/>
              <w:autoSpaceDN/>
              <w:adjustRightInd/>
              <w:spacing w:after="0"/>
              <w:jc w:val="center"/>
              <w:textAlignment w:val="auto"/>
              <w:rPr>
                <w:ins w:id="409" w:author="Nokia" w:date="2025-03-05T12:09:00Z" w16du:dateUtc="2025-03-05T11:09:00Z"/>
                <w:rFonts w:ascii="Arial" w:hAnsi="Arial" w:cs="Arial"/>
                <w:color w:val="000000"/>
                <w:sz w:val="18"/>
                <w:szCs w:val="18"/>
                <w:lang w:val="en-DK" w:eastAsia="en-DK"/>
              </w:rPr>
            </w:pPr>
            <w:ins w:id="410" w:author="Nokia" w:date="2025-03-05T12:09:00Z" w16du:dateUtc="2025-03-05T11:09:00Z">
              <w:r w:rsidRPr="00C4401B">
                <w:rPr>
                  <w:rFonts w:ascii="Arial"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auto" w:fill="auto"/>
            <w:noWrap/>
            <w:vAlign w:val="center"/>
            <w:hideMark/>
          </w:tcPr>
          <w:p w14:paraId="7D7E6DB2" w14:textId="77777777" w:rsidR="005F679D" w:rsidRPr="00C4401B" w:rsidRDefault="005F679D" w:rsidP="00C644FE">
            <w:pPr>
              <w:overflowPunct/>
              <w:autoSpaceDE/>
              <w:autoSpaceDN/>
              <w:adjustRightInd/>
              <w:spacing w:after="0"/>
              <w:jc w:val="center"/>
              <w:textAlignment w:val="auto"/>
              <w:rPr>
                <w:ins w:id="411" w:author="Nokia" w:date="2025-03-05T12:09:00Z" w16du:dateUtc="2025-03-05T11:09:00Z"/>
                <w:rFonts w:ascii="Arial" w:hAnsi="Arial" w:cs="Arial"/>
                <w:color w:val="000000"/>
                <w:sz w:val="18"/>
                <w:szCs w:val="18"/>
                <w:lang w:val="en-DK" w:eastAsia="en-DK"/>
              </w:rPr>
            </w:pPr>
            <w:ins w:id="412" w:author="Nokia" w:date="2025-03-05T12:09:00Z" w16du:dateUtc="2025-03-05T11:09:00Z">
              <w:r w:rsidRPr="00C4401B">
                <w:rPr>
                  <w:rFonts w:ascii="Arial"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auto" w:fill="auto"/>
            <w:noWrap/>
            <w:vAlign w:val="center"/>
            <w:hideMark/>
          </w:tcPr>
          <w:p w14:paraId="764343D7" w14:textId="77777777" w:rsidR="005F679D" w:rsidRPr="00C4401B" w:rsidRDefault="005F679D" w:rsidP="00C644FE">
            <w:pPr>
              <w:overflowPunct/>
              <w:autoSpaceDE/>
              <w:autoSpaceDN/>
              <w:adjustRightInd/>
              <w:spacing w:after="0"/>
              <w:jc w:val="center"/>
              <w:textAlignment w:val="auto"/>
              <w:rPr>
                <w:ins w:id="413" w:author="Nokia" w:date="2025-03-05T12:09:00Z" w16du:dateUtc="2025-03-05T11:09:00Z"/>
                <w:rFonts w:ascii="Arial" w:hAnsi="Arial" w:cs="Arial"/>
                <w:color w:val="000000"/>
                <w:sz w:val="18"/>
                <w:szCs w:val="18"/>
                <w:lang w:val="en-DK" w:eastAsia="en-DK"/>
              </w:rPr>
            </w:pPr>
            <w:ins w:id="414" w:author="Nokia" w:date="2025-03-05T12:09:00Z" w16du:dateUtc="2025-03-05T11:09:00Z">
              <w:r w:rsidRPr="00C4401B">
                <w:rPr>
                  <w:rFonts w:ascii="Arial" w:hAnsi="Arial" w:cs="Arial"/>
                  <w:color w:val="000000"/>
                  <w:sz w:val="18"/>
                  <w:szCs w:val="18"/>
                  <w:lang w:val="en-DK" w:eastAsia="en-DK"/>
                </w:rPr>
                <w:t>-</w:t>
              </w:r>
            </w:ins>
          </w:p>
        </w:tc>
        <w:tc>
          <w:tcPr>
            <w:tcW w:w="1400" w:type="dxa"/>
            <w:tcBorders>
              <w:top w:val="nil"/>
              <w:left w:val="nil"/>
              <w:bottom w:val="single" w:sz="4" w:space="0" w:color="auto"/>
              <w:right w:val="single" w:sz="4" w:space="0" w:color="auto"/>
            </w:tcBorders>
            <w:shd w:val="clear" w:color="auto" w:fill="auto"/>
            <w:noWrap/>
            <w:vAlign w:val="center"/>
            <w:hideMark/>
          </w:tcPr>
          <w:p w14:paraId="0D8E8AD1" w14:textId="77777777" w:rsidR="005F679D" w:rsidRPr="00C4401B" w:rsidRDefault="005F679D" w:rsidP="00C644FE">
            <w:pPr>
              <w:overflowPunct/>
              <w:autoSpaceDE/>
              <w:autoSpaceDN/>
              <w:adjustRightInd/>
              <w:spacing w:after="0"/>
              <w:jc w:val="center"/>
              <w:textAlignment w:val="auto"/>
              <w:rPr>
                <w:ins w:id="415" w:author="Nokia" w:date="2025-03-05T12:09:00Z" w16du:dateUtc="2025-03-05T11:09:00Z"/>
                <w:rFonts w:ascii="Arial" w:hAnsi="Arial" w:cs="Arial"/>
                <w:b/>
                <w:bCs/>
                <w:color w:val="000000"/>
                <w:sz w:val="18"/>
                <w:szCs w:val="18"/>
                <w:lang w:val="en-DK" w:eastAsia="en-DK"/>
              </w:rPr>
            </w:pPr>
            <w:ins w:id="416" w:author="Nokia" w:date="2025-03-05T12:09:00Z" w16du:dateUtc="2025-03-05T11:09:00Z">
              <w:r w:rsidRPr="00C4401B">
                <w:rPr>
                  <w:rFonts w:ascii="Arial" w:hAnsi="Arial" w:cs="Arial"/>
                  <w:b/>
                  <w:bCs/>
                  <w:color w:val="000000"/>
                  <w:sz w:val="18"/>
                  <w:szCs w:val="18"/>
                  <w:lang w:val="en-DK" w:eastAsia="en-DK"/>
                </w:rPr>
                <w:t>UL harmonic</w:t>
              </w:r>
            </w:ins>
          </w:p>
        </w:tc>
      </w:tr>
      <w:tr w:rsidR="005F679D" w:rsidRPr="00C4401B" w14:paraId="6B5D03A5" w14:textId="77777777" w:rsidTr="00C644FE">
        <w:trPr>
          <w:trHeight w:val="240"/>
          <w:ins w:id="417" w:author="Nokia" w:date="2025-03-05T12:09:00Z"/>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59037355" w14:textId="77777777" w:rsidR="005F679D" w:rsidRPr="00C4401B" w:rsidRDefault="005F679D" w:rsidP="00C644FE">
            <w:pPr>
              <w:overflowPunct/>
              <w:autoSpaceDE/>
              <w:autoSpaceDN/>
              <w:adjustRightInd/>
              <w:spacing w:after="0"/>
              <w:textAlignment w:val="auto"/>
              <w:rPr>
                <w:ins w:id="418" w:author="Nokia" w:date="2025-03-05T12:09:00Z" w16du:dateUtc="2025-03-05T11:09:00Z"/>
                <w:rFonts w:ascii="Arial" w:hAnsi="Arial" w:cs="Arial"/>
                <w:b/>
                <w:bCs/>
                <w:color w:val="000000"/>
                <w:sz w:val="18"/>
                <w:szCs w:val="18"/>
                <w:lang w:val="en-DK" w:eastAsia="en-DK"/>
              </w:rPr>
            </w:pPr>
            <w:ins w:id="419" w:author="Nokia" w:date="2025-03-05T12:09:00Z" w16du:dateUtc="2025-03-05T11:09:00Z">
              <w:r w:rsidRPr="00C4401B">
                <w:rPr>
                  <w:rFonts w:ascii="Arial" w:hAnsi="Arial" w:cs="Arial"/>
                  <w:b/>
                  <w:bCs/>
                  <w:color w:val="000000"/>
                  <w:sz w:val="18"/>
                  <w:szCs w:val="18"/>
                  <w:lang w:val="en-DK" w:eastAsia="en-DK"/>
                </w:rPr>
                <w:t>DL2</w:t>
              </w:r>
              <w:r w:rsidRPr="00C4401B">
                <w:rPr>
                  <w:rFonts w:ascii="Arial" w:hAnsi="Arial" w:cs="Arial"/>
                  <w:b/>
                  <w:bCs/>
                  <w:color w:val="000000"/>
                  <w:sz w:val="18"/>
                  <w:szCs w:val="18"/>
                  <w:vertAlign w:val="superscript"/>
                  <w:lang w:val="en-DK" w:eastAsia="en-DK"/>
                </w:rPr>
                <w:t>3</w:t>
              </w:r>
            </w:ins>
          </w:p>
        </w:tc>
        <w:tc>
          <w:tcPr>
            <w:tcW w:w="1057" w:type="dxa"/>
            <w:tcBorders>
              <w:top w:val="nil"/>
              <w:left w:val="nil"/>
              <w:bottom w:val="single" w:sz="4" w:space="0" w:color="auto"/>
              <w:right w:val="single" w:sz="4" w:space="0" w:color="auto"/>
            </w:tcBorders>
            <w:shd w:val="clear" w:color="auto" w:fill="auto"/>
            <w:noWrap/>
            <w:vAlign w:val="center"/>
            <w:hideMark/>
          </w:tcPr>
          <w:p w14:paraId="746C5DDD" w14:textId="77777777" w:rsidR="005F679D" w:rsidRPr="00C4401B" w:rsidRDefault="005F679D" w:rsidP="00C644FE">
            <w:pPr>
              <w:overflowPunct/>
              <w:autoSpaceDE/>
              <w:autoSpaceDN/>
              <w:adjustRightInd/>
              <w:spacing w:after="0"/>
              <w:jc w:val="center"/>
              <w:textAlignment w:val="auto"/>
              <w:rPr>
                <w:ins w:id="420" w:author="Nokia" w:date="2025-03-05T12:09:00Z" w16du:dateUtc="2025-03-05T11:09:00Z"/>
                <w:rFonts w:ascii="Arial" w:hAnsi="Arial" w:cs="Arial"/>
                <w:color w:val="000000"/>
                <w:sz w:val="18"/>
                <w:szCs w:val="18"/>
                <w:lang w:val="en-DK" w:eastAsia="en-DK"/>
              </w:rPr>
            </w:pPr>
            <w:ins w:id="421" w:author="Nokia" w:date="2025-03-05T12:09:00Z" w16du:dateUtc="2025-03-05T11:09:00Z">
              <w:r w:rsidRPr="00C4401B">
                <w:rPr>
                  <w:rFonts w:ascii="Arial" w:hAnsi="Arial" w:cs="Arial"/>
                  <w:color w:val="000000"/>
                  <w:sz w:val="18"/>
                  <w:szCs w:val="18"/>
                  <w:lang w:val="en-DK" w:eastAsia="en-DK"/>
                </w:rPr>
                <w:t>1738</w:t>
              </w:r>
            </w:ins>
          </w:p>
        </w:tc>
        <w:tc>
          <w:tcPr>
            <w:tcW w:w="960" w:type="dxa"/>
            <w:tcBorders>
              <w:top w:val="nil"/>
              <w:left w:val="nil"/>
              <w:bottom w:val="single" w:sz="4" w:space="0" w:color="auto"/>
              <w:right w:val="single" w:sz="4" w:space="0" w:color="auto"/>
            </w:tcBorders>
            <w:shd w:val="clear" w:color="auto" w:fill="auto"/>
            <w:noWrap/>
            <w:vAlign w:val="center"/>
            <w:hideMark/>
          </w:tcPr>
          <w:p w14:paraId="7C59ED41" w14:textId="77777777" w:rsidR="005F679D" w:rsidRPr="00C4401B" w:rsidRDefault="005F679D" w:rsidP="00C644FE">
            <w:pPr>
              <w:overflowPunct/>
              <w:autoSpaceDE/>
              <w:autoSpaceDN/>
              <w:adjustRightInd/>
              <w:spacing w:after="0"/>
              <w:jc w:val="center"/>
              <w:textAlignment w:val="auto"/>
              <w:rPr>
                <w:ins w:id="422" w:author="Nokia" w:date="2025-03-05T12:09:00Z" w16du:dateUtc="2025-03-05T11:09:00Z"/>
                <w:rFonts w:ascii="Arial" w:hAnsi="Arial" w:cs="Arial"/>
                <w:color w:val="000000"/>
                <w:sz w:val="18"/>
                <w:szCs w:val="18"/>
                <w:lang w:val="en-DK" w:eastAsia="en-DK"/>
              </w:rPr>
            </w:pPr>
            <w:ins w:id="423" w:author="Nokia" w:date="2025-03-05T12:09:00Z" w16du:dateUtc="2025-03-05T11:09:00Z">
              <w:r w:rsidRPr="00C4401B">
                <w:rPr>
                  <w:rFonts w:ascii="Arial" w:hAnsi="Arial" w:cs="Arial"/>
                  <w:color w:val="000000"/>
                  <w:sz w:val="18"/>
                  <w:szCs w:val="18"/>
                  <w:lang w:val="en-DK" w:eastAsia="en-DK"/>
                </w:rPr>
                <w:t>1788</w:t>
              </w:r>
            </w:ins>
          </w:p>
        </w:tc>
        <w:tc>
          <w:tcPr>
            <w:tcW w:w="960" w:type="dxa"/>
            <w:tcBorders>
              <w:top w:val="nil"/>
              <w:left w:val="nil"/>
              <w:bottom w:val="single" w:sz="4" w:space="0" w:color="auto"/>
              <w:right w:val="single" w:sz="4" w:space="0" w:color="auto"/>
            </w:tcBorders>
            <w:shd w:val="clear" w:color="auto" w:fill="auto"/>
            <w:noWrap/>
            <w:vAlign w:val="center"/>
            <w:hideMark/>
          </w:tcPr>
          <w:p w14:paraId="20EFCE20" w14:textId="77777777" w:rsidR="005F679D" w:rsidRPr="00C4401B" w:rsidRDefault="005F679D" w:rsidP="00C644FE">
            <w:pPr>
              <w:overflowPunct/>
              <w:autoSpaceDE/>
              <w:autoSpaceDN/>
              <w:adjustRightInd/>
              <w:spacing w:after="0"/>
              <w:jc w:val="center"/>
              <w:textAlignment w:val="auto"/>
              <w:rPr>
                <w:ins w:id="424" w:author="Nokia" w:date="2025-03-05T12:09:00Z" w16du:dateUtc="2025-03-05T11:09:00Z"/>
                <w:rFonts w:ascii="Arial" w:hAnsi="Arial" w:cs="Arial"/>
                <w:color w:val="000000"/>
                <w:sz w:val="18"/>
                <w:szCs w:val="18"/>
                <w:lang w:val="en-DK" w:eastAsia="en-DK"/>
              </w:rPr>
            </w:pPr>
            <w:ins w:id="425" w:author="Nokia" w:date="2025-03-05T12:09:00Z" w16du:dateUtc="2025-03-05T11:09:00Z">
              <w:r w:rsidRPr="00C4401B">
                <w:rPr>
                  <w:rFonts w:ascii="Arial"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2AC370AD" w14:textId="77777777" w:rsidR="005F679D" w:rsidRPr="00C4401B" w:rsidRDefault="005F679D" w:rsidP="00C644FE">
            <w:pPr>
              <w:overflowPunct/>
              <w:autoSpaceDE/>
              <w:autoSpaceDN/>
              <w:adjustRightInd/>
              <w:spacing w:after="0"/>
              <w:jc w:val="center"/>
              <w:textAlignment w:val="auto"/>
              <w:rPr>
                <w:ins w:id="426" w:author="Nokia" w:date="2025-03-05T12:09:00Z" w16du:dateUtc="2025-03-05T11:09:00Z"/>
                <w:rFonts w:ascii="Arial" w:hAnsi="Arial" w:cs="Arial"/>
                <w:color w:val="000000"/>
                <w:sz w:val="18"/>
                <w:szCs w:val="18"/>
                <w:lang w:val="en-DK" w:eastAsia="en-DK"/>
              </w:rPr>
            </w:pPr>
            <w:ins w:id="427" w:author="Nokia" w:date="2025-03-05T12:09:00Z" w16du:dateUtc="2025-03-05T11:09:00Z">
              <w:r w:rsidRPr="00C4401B">
                <w:rPr>
                  <w:rFonts w:ascii="Arial"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auto" w:fill="auto"/>
            <w:noWrap/>
            <w:vAlign w:val="center"/>
            <w:hideMark/>
          </w:tcPr>
          <w:p w14:paraId="26C66887" w14:textId="77777777" w:rsidR="005F679D" w:rsidRPr="00C4401B" w:rsidRDefault="005F679D" w:rsidP="00C644FE">
            <w:pPr>
              <w:overflowPunct/>
              <w:autoSpaceDE/>
              <w:autoSpaceDN/>
              <w:adjustRightInd/>
              <w:spacing w:after="0"/>
              <w:jc w:val="center"/>
              <w:textAlignment w:val="auto"/>
              <w:rPr>
                <w:ins w:id="428" w:author="Nokia" w:date="2025-03-05T12:09:00Z" w16du:dateUtc="2025-03-05T11:09:00Z"/>
                <w:rFonts w:ascii="Arial" w:hAnsi="Arial" w:cs="Arial"/>
                <w:color w:val="000000"/>
                <w:sz w:val="18"/>
                <w:szCs w:val="18"/>
                <w:lang w:val="en-DK" w:eastAsia="en-DK"/>
              </w:rPr>
            </w:pPr>
            <w:ins w:id="429" w:author="Nokia" w:date="2025-03-05T12:09:00Z" w16du:dateUtc="2025-03-05T11:09:00Z">
              <w:r w:rsidRPr="00C4401B">
                <w:rPr>
                  <w:rFonts w:ascii="Arial"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24A4C80E" w14:textId="77777777" w:rsidR="005F679D" w:rsidRPr="00C4401B" w:rsidRDefault="005F679D" w:rsidP="00C644FE">
            <w:pPr>
              <w:overflowPunct/>
              <w:autoSpaceDE/>
              <w:autoSpaceDN/>
              <w:adjustRightInd/>
              <w:spacing w:after="0"/>
              <w:jc w:val="center"/>
              <w:textAlignment w:val="auto"/>
              <w:rPr>
                <w:ins w:id="430" w:author="Nokia" w:date="2025-03-05T12:09:00Z" w16du:dateUtc="2025-03-05T11:09:00Z"/>
                <w:rFonts w:ascii="Arial" w:hAnsi="Arial" w:cs="Arial"/>
                <w:color w:val="000000"/>
                <w:sz w:val="18"/>
                <w:szCs w:val="18"/>
                <w:lang w:val="en-DK" w:eastAsia="en-DK"/>
              </w:rPr>
            </w:pPr>
            <w:ins w:id="431" w:author="Nokia" w:date="2025-03-05T12:09:00Z" w16du:dateUtc="2025-03-05T11:09:00Z">
              <w:r w:rsidRPr="00C4401B">
                <w:rPr>
                  <w:rFonts w:ascii="Arial"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609B7FB9" w14:textId="77777777" w:rsidR="005F679D" w:rsidRPr="00C4401B" w:rsidRDefault="005F679D" w:rsidP="00C644FE">
            <w:pPr>
              <w:overflowPunct/>
              <w:autoSpaceDE/>
              <w:autoSpaceDN/>
              <w:adjustRightInd/>
              <w:spacing w:after="0"/>
              <w:jc w:val="center"/>
              <w:textAlignment w:val="auto"/>
              <w:rPr>
                <w:ins w:id="432" w:author="Nokia" w:date="2025-03-05T12:09:00Z" w16du:dateUtc="2025-03-05T11:09:00Z"/>
                <w:rFonts w:ascii="Arial" w:hAnsi="Arial" w:cs="Arial"/>
                <w:color w:val="000000"/>
                <w:sz w:val="18"/>
                <w:szCs w:val="18"/>
                <w:lang w:val="en-DK" w:eastAsia="en-DK"/>
              </w:rPr>
            </w:pPr>
            <w:ins w:id="433" w:author="Nokia" w:date="2025-03-05T12:09:00Z" w16du:dateUtc="2025-03-05T11:09:00Z">
              <w:r w:rsidRPr="00C4401B">
                <w:rPr>
                  <w:rFonts w:ascii="Arial" w:hAnsi="Arial" w:cs="Arial"/>
                  <w:color w:val="000000"/>
                  <w:sz w:val="18"/>
                  <w:szCs w:val="18"/>
                  <w:lang w:val="en-DK" w:eastAsia="en-DK"/>
                </w:rPr>
                <w:t>N/A</w:t>
              </w:r>
            </w:ins>
          </w:p>
        </w:tc>
        <w:tc>
          <w:tcPr>
            <w:tcW w:w="1400" w:type="dxa"/>
            <w:vMerge w:val="restart"/>
            <w:tcBorders>
              <w:top w:val="nil"/>
              <w:left w:val="single" w:sz="4" w:space="0" w:color="auto"/>
              <w:bottom w:val="single" w:sz="4" w:space="0" w:color="auto"/>
              <w:right w:val="single" w:sz="4" w:space="0" w:color="auto"/>
            </w:tcBorders>
            <w:shd w:val="clear" w:color="auto" w:fill="auto"/>
            <w:hideMark/>
          </w:tcPr>
          <w:p w14:paraId="487FD6B7" w14:textId="77777777" w:rsidR="005F679D" w:rsidRPr="00C4401B" w:rsidRDefault="005F679D" w:rsidP="00C644FE">
            <w:pPr>
              <w:overflowPunct/>
              <w:autoSpaceDE/>
              <w:autoSpaceDN/>
              <w:adjustRightInd/>
              <w:spacing w:after="0"/>
              <w:jc w:val="center"/>
              <w:textAlignment w:val="auto"/>
              <w:rPr>
                <w:ins w:id="434" w:author="Nokia" w:date="2025-03-05T12:09:00Z" w16du:dateUtc="2025-03-05T11:09:00Z"/>
                <w:rFonts w:ascii="Arial" w:hAnsi="Arial" w:cs="Arial"/>
                <w:b/>
                <w:bCs/>
                <w:color w:val="000000"/>
                <w:sz w:val="18"/>
                <w:szCs w:val="18"/>
                <w:lang w:val="en-DK" w:eastAsia="en-DK"/>
              </w:rPr>
            </w:pPr>
            <w:ins w:id="435" w:author="Nokia" w:date="2025-03-05T12:09:00Z" w16du:dateUtc="2025-03-05T11:09:00Z">
              <w:r w:rsidRPr="00C4401B">
                <w:rPr>
                  <w:rFonts w:ascii="Arial" w:hAnsi="Arial" w:cs="Arial"/>
                  <w:b/>
                  <w:bCs/>
                  <w:color w:val="000000"/>
                  <w:sz w:val="18"/>
                  <w:szCs w:val="18"/>
                  <w:lang w:val="en-DK" w:eastAsia="en-DK"/>
                </w:rPr>
                <w:t>Harmonic mixing</w:t>
              </w:r>
            </w:ins>
          </w:p>
        </w:tc>
      </w:tr>
      <w:tr w:rsidR="005F679D" w:rsidRPr="00C4401B" w14:paraId="1722AB5D" w14:textId="77777777" w:rsidTr="00C644FE">
        <w:trPr>
          <w:trHeight w:val="240"/>
          <w:ins w:id="436" w:author="Nokia" w:date="2025-03-05T12:09:00Z"/>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6A61B09F" w14:textId="77777777" w:rsidR="005F679D" w:rsidRPr="00C4401B" w:rsidRDefault="005F679D" w:rsidP="00C644FE">
            <w:pPr>
              <w:overflowPunct/>
              <w:autoSpaceDE/>
              <w:autoSpaceDN/>
              <w:adjustRightInd/>
              <w:spacing w:after="0"/>
              <w:textAlignment w:val="auto"/>
              <w:rPr>
                <w:ins w:id="437" w:author="Nokia" w:date="2025-03-05T12:09:00Z" w16du:dateUtc="2025-03-05T11:09:00Z"/>
                <w:rFonts w:ascii="Arial" w:hAnsi="Arial" w:cs="Arial"/>
                <w:b/>
                <w:bCs/>
                <w:color w:val="000000"/>
                <w:sz w:val="18"/>
                <w:szCs w:val="18"/>
                <w:lang w:val="en-DK" w:eastAsia="en-DK"/>
              </w:rPr>
            </w:pPr>
            <w:ins w:id="438" w:author="Nokia" w:date="2025-03-05T12:09:00Z" w16du:dateUtc="2025-03-05T11:09:00Z">
              <w:r w:rsidRPr="00C4401B">
                <w:rPr>
                  <w:rFonts w:ascii="Arial" w:hAnsi="Arial" w:cs="Arial"/>
                  <w:b/>
                  <w:bCs/>
                  <w:color w:val="000000"/>
                  <w:sz w:val="18"/>
                  <w:szCs w:val="18"/>
                  <w:lang w:val="en-DK" w:eastAsia="en-DK"/>
                </w:rPr>
                <w:t>DL3</w:t>
              </w:r>
              <w:r w:rsidRPr="00C4401B">
                <w:rPr>
                  <w:rFonts w:ascii="Arial" w:hAnsi="Arial" w:cs="Arial"/>
                  <w:b/>
                  <w:bCs/>
                  <w:color w:val="000000"/>
                  <w:sz w:val="18"/>
                  <w:szCs w:val="18"/>
                  <w:vertAlign w:val="superscript"/>
                  <w:lang w:val="en-DK" w:eastAsia="en-DK"/>
                </w:rPr>
                <w:t>4</w:t>
              </w:r>
            </w:ins>
          </w:p>
        </w:tc>
        <w:tc>
          <w:tcPr>
            <w:tcW w:w="1057" w:type="dxa"/>
            <w:tcBorders>
              <w:top w:val="nil"/>
              <w:left w:val="nil"/>
              <w:bottom w:val="single" w:sz="4" w:space="0" w:color="auto"/>
              <w:right w:val="single" w:sz="4" w:space="0" w:color="auto"/>
            </w:tcBorders>
            <w:shd w:val="clear" w:color="auto" w:fill="auto"/>
            <w:noWrap/>
            <w:vAlign w:val="center"/>
            <w:hideMark/>
          </w:tcPr>
          <w:p w14:paraId="40C1C251" w14:textId="77777777" w:rsidR="005F679D" w:rsidRPr="00C4401B" w:rsidRDefault="005F679D" w:rsidP="00C644FE">
            <w:pPr>
              <w:overflowPunct/>
              <w:autoSpaceDE/>
              <w:autoSpaceDN/>
              <w:adjustRightInd/>
              <w:spacing w:after="0"/>
              <w:jc w:val="center"/>
              <w:textAlignment w:val="auto"/>
              <w:rPr>
                <w:ins w:id="439" w:author="Nokia" w:date="2025-03-05T12:09:00Z" w16du:dateUtc="2025-03-05T11:09:00Z"/>
                <w:rFonts w:ascii="Arial" w:hAnsi="Arial" w:cs="Arial"/>
                <w:color w:val="000000"/>
                <w:sz w:val="18"/>
                <w:szCs w:val="18"/>
                <w:lang w:val="en-DK" w:eastAsia="en-DK"/>
              </w:rPr>
            </w:pPr>
            <w:ins w:id="440" w:author="Nokia" w:date="2025-03-05T12:09:00Z" w16du:dateUtc="2025-03-05T11:09:00Z">
              <w:r w:rsidRPr="00C4401B">
                <w:rPr>
                  <w:rFonts w:ascii="Arial" w:hAnsi="Arial" w:cs="Arial"/>
                  <w:color w:val="000000"/>
                  <w:sz w:val="18"/>
                  <w:szCs w:val="18"/>
                  <w:lang w:val="en-DK" w:eastAsia="en-DK"/>
                </w:rPr>
                <w:t>2607</w:t>
              </w:r>
            </w:ins>
          </w:p>
        </w:tc>
        <w:tc>
          <w:tcPr>
            <w:tcW w:w="960" w:type="dxa"/>
            <w:tcBorders>
              <w:top w:val="nil"/>
              <w:left w:val="nil"/>
              <w:bottom w:val="single" w:sz="4" w:space="0" w:color="auto"/>
              <w:right w:val="single" w:sz="4" w:space="0" w:color="auto"/>
            </w:tcBorders>
            <w:shd w:val="clear" w:color="auto" w:fill="auto"/>
            <w:noWrap/>
            <w:vAlign w:val="center"/>
            <w:hideMark/>
          </w:tcPr>
          <w:p w14:paraId="64486F3F" w14:textId="77777777" w:rsidR="005F679D" w:rsidRPr="00C4401B" w:rsidRDefault="005F679D" w:rsidP="00C644FE">
            <w:pPr>
              <w:overflowPunct/>
              <w:autoSpaceDE/>
              <w:autoSpaceDN/>
              <w:adjustRightInd/>
              <w:spacing w:after="0"/>
              <w:jc w:val="center"/>
              <w:textAlignment w:val="auto"/>
              <w:rPr>
                <w:ins w:id="441" w:author="Nokia" w:date="2025-03-05T12:09:00Z" w16du:dateUtc="2025-03-05T11:09:00Z"/>
                <w:rFonts w:ascii="Arial" w:hAnsi="Arial" w:cs="Arial"/>
                <w:color w:val="000000"/>
                <w:sz w:val="18"/>
                <w:szCs w:val="18"/>
                <w:lang w:val="en-DK" w:eastAsia="en-DK"/>
              </w:rPr>
            </w:pPr>
            <w:ins w:id="442" w:author="Nokia" w:date="2025-03-05T12:09:00Z" w16du:dateUtc="2025-03-05T11:09:00Z">
              <w:r w:rsidRPr="00C4401B">
                <w:rPr>
                  <w:rFonts w:ascii="Arial" w:hAnsi="Arial" w:cs="Arial"/>
                  <w:color w:val="000000"/>
                  <w:sz w:val="18"/>
                  <w:szCs w:val="18"/>
                  <w:lang w:val="en-DK" w:eastAsia="en-DK"/>
                </w:rPr>
                <w:t>2682</w:t>
              </w:r>
            </w:ins>
          </w:p>
        </w:tc>
        <w:tc>
          <w:tcPr>
            <w:tcW w:w="960" w:type="dxa"/>
            <w:tcBorders>
              <w:top w:val="nil"/>
              <w:left w:val="nil"/>
              <w:bottom w:val="single" w:sz="4" w:space="0" w:color="auto"/>
              <w:right w:val="single" w:sz="4" w:space="0" w:color="auto"/>
            </w:tcBorders>
            <w:shd w:val="clear" w:color="auto" w:fill="auto"/>
            <w:noWrap/>
            <w:vAlign w:val="center"/>
            <w:hideMark/>
          </w:tcPr>
          <w:p w14:paraId="49E0AB36" w14:textId="77777777" w:rsidR="005F679D" w:rsidRPr="00C4401B" w:rsidRDefault="005F679D" w:rsidP="00C644FE">
            <w:pPr>
              <w:overflowPunct/>
              <w:autoSpaceDE/>
              <w:autoSpaceDN/>
              <w:adjustRightInd/>
              <w:spacing w:after="0"/>
              <w:jc w:val="center"/>
              <w:textAlignment w:val="auto"/>
              <w:rPr>
                <w:ins w:id="443" w:author="Nokia" w:date="2025-03-05T12:09:00Z" w16du:dateUtc="2025-03-05T11:09:00Z"/>
                <w:rFonts w:ascii="Arial" w:hAnsi="Arial" w:cs="Arial"/>
                <w:color w:val="000000"/>
                <w:sz w:val="18"/>
                <w:szCs w:val="18"/>
                <w:lang w:val="en-DK" w:eastAsia="en-DK"/>
              </w:rPr>
            </w:pPr>
            <w:ins w:id="444" w:author="Nokia" w:date="2025-03-05T12:09:00Z" w16du:dateUtc="2025-03-05T11:09:00Z">
              <w:r w:rsidRPr="00C4401B">
                <w:rPr>
                  <w:rFonts w:ascii="Arial"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auto" w:fill="auto"/>
            <w:noWrap/>
            <w:vAlign w:val="center"/>
            <w:hideMark/>
          </w:tcPr>
          <w:p w14:paraId="4B1522F7" w14:textId="77777777" w:rsidR="005F679D" w:rsidRPr="00C4401B" w:rsidRDefault="005F679D" w:rsidP="00C644FE">
            <w:pPr>
              <w:overflowPunct/>
              <w:autoSpaceDE/>
              <w:autoSpaceDN/>
              <w:adjustRightInd/>
              <w:spacing w:after="0"/>
              <w:jc w:val="center"/>
              <w:textAlignment w:val="auto"/>
              <w:rPr>
                <w:ins w:id="445" w:author="Nokia" w:date="2025-03-05T12:09:00Z" w16du:dateUtc="2025-03-05T11:09:00Z"/>
                <w:rFonts w:ascii="Arial" w:hAnsi="Arial" w:cs="Arial"/>
                <w:color w:val="000000"/>
                <w:sz w:val="18"/>
                <w:szCs w:val="18"/>
                <w:lang w:val="en-DK" w:eastAsia="en-DK"/>
              </w:rPr>
            </w:pPr>
            <w:ins w:id="446" w:author="Nokia" w:date="2025-03-05T12:09:00Z" w16du:dateUtc="2025-03-05T11:09:00Z">
              <w:r w:rsidRPr="00C4401B">
                <w:rPr>
                  <w:rFonts w:ascii="Arial"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04EB2A3C" w14:textId="77777777" w:rsidR="005F679D" w:rsidRPr="00C4401B" w:rsidRDefault="005F679D" w:rsidP="00C644FE">
            <w:pPr>
              <w:overflowPunct/>
              <w:autoSpaceDE/>
              <w:autoSpaceDN/>
              <w:adjustRightInd/>
              <w:spacing w:after="0"/>
              <w:jc w:val="center"/>
              <w:textAlignment w:val="auto"/>
              <w:rPr>
                <w:ins w:id="447" w:author="Nokia" w:date="2025-03-05T12:09:00Z" w16du:dateUtc="2025-03-05T11:09:00Z"/>
                <w:rFonts w:ascii="Arial" w:hAnsi="Arial" w:cs="Arial"/>
                <w:color w:val="000000"/>
                <w:sz w:val="18"/>
                <w:szCs w:val="18"/>
                <w:lang w:val="en-DK" w:eastAsia="en-DK"/>
              </w:rPr>
            </w:pPr>
            <w:ins w:id="448" w:author="Nokia" w:date="2025-03-05T12:09:00Z" w16du:dateUtc="2025-03-05T11:09:00Z">
              <w:r w:rsidRPr="00C4401B">
                <w:rPr>
                  <w:rFonts w:ascii="Arial"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auto" w:fill="auto"/>
            <w:noWrap/>
            <w:vAlign w:val="center"/>
            <w:hideMark/>
          </w:tcPr>
          <w:p w14:paraId="4CC004BB" w14:textId="77777777" w:rsidR="005F679D" w:rsidRPr="00C4401B" w:rsidRDefault="005F679D" w:rsidP="00C644FE">
            <w:pPr>
              <w:overflowPunct/>
              <w:autoSpaceDE/>
              <w:autoSpaceDN/>
              <w:adjustRightInd/>
              <w:spacing w:after="0"/>
              <w:jc w:val="center"/>
              <w:textAlignment w:val="auto"/>
              <w:rPr>
                <w:ins w:id="449" w:author="Nokia" w:date="2025-03-05T12:09:00Z" w16du:dateUtc="2025-03-05T11:09:00Z"/>
                <w:rFonts w:ascii="Arial" w:hAnsi="Arial" w:cs="Arial"/>
                <w:color w:val="000000"/>
                <w:sz w:val="18"/>
                <w:szCs w:val="18"/>
                <w:lang w:val="en-DK" w:eastAsia="en-DK"/>
              </w:rPr>
            </w:pPr>
            <w:ins w:id="450" w:author="Nokia" w:date="2025-03-05T12:09:00Z" w16du:dateUtc="2025-03-05T11:09:00Z">
              <w:r w:rsidRPr="00C4401B">
                <w:rPr>
                  <w:rFonts w:ascii="Arial"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7D8257F7" w14:textId="77777777" w:rsidR="005F679D" w:rsidRPr="00C4401B" w:rsidRDefault="005F679D" w:rsidP="00C644FE">
            <w:pPr>
              <w:overflowPunct/>
              <w:autoSpaceDE/>
              <w:autoSpaceDN/>
              <w:adjustRightInd/>
              <w:spacing w:after="0"/>
              <w:jc w:val="center"/>
              <w:textAlignment w:val="auto"/>
              <w:rPr>
                <w:ins w:id="451" w:author="Nokia" w:date="2025-03-05T12:09:00Z" w16du:dateUtc="2025-03-05T11:09:00Z"/>
                <w:rFonts w:ascii="Arial" w:hAnsi="Arial" w:cs="Arial"/>
                <w:color w:val="000000"/>
                <w:sz w:val="18"/>
                <w:szCs w:val="18"/>
                <w:lang w:val="en-DK" w:eastAsia="en-DK"/>
              </w:rPr>
            </w:pPr>
            <w:ins w:id="452" w:author="Nokia" w:date="2025-03-05T12:09:00Z" w16du:dateUtc="2025-03-05T11:09:00Z">
              <w:r w:rsidRPr="00C4401B">
                <w:rPr>
                  <w:rFonts w:ascii="Arial" w:hAnsi="Arial" w:cs="Arial"/>
                  <w:color w:val="000000"/>
                  <w:sz w:val="18"/>
                  <w:szCs w:val="18"/>
                  <w:lang w:val="en-DK" w:eastAsia="en-DK"/>
                </w:rPr>
                <w:t>N/A</w:t>
              </w:r>
            </w:ins>
          </w:p>
        </w:tc>
        <w:tc>
          <w:tcPr>
            <w:tcW w:w="1400" w:type="dxa"/>
            <w:vMerge/>
            <w:tcBorders>
              <w:top w:val="nil"/>
              <w:left w:val="single" w:sz="4" w:space="0" w:color="auto"/>
              <w:bottom w:val="single" w:sz="4" w:space="0" w:color="auto"/>
              <w:right w:val="single" w:sz="4" w:space="0" w:color="auto"/>
            </w:tcBorders>
            <w:vAlign w:val="center"/>
            <w:hideMark/>
          </w:tcPr>
          <w:p w14:paraId="0C759D5D" w14:textId="77777777" w:rsidR="005F679D" w:rsidRPr="00C4401B" w:rsidRDefault="005F679D" w:rsidP="00C644FE">
            <w:pPr>
              <w:overflowPunct/>
              <w:autoSpaceDE/>
              <w:autoSpaceDN/>
              <w:adjustRightInd/>
              <w:spacing w:after="0"/>
              <w:textAlignment w:val="auto"/>
              <w:rPr>
                <w:ins w:id="453" w:author="Nokia" w:date="2025-03-05T12:09:00Z" w16du:dateUtc="2025-03-05T11:09:00Z"/>
                <w:rFonts w:ascii="Arial" w:hAnsi="Arial" w:cs="Arial"/>
                <w:b/>
                <w:bCs/>
                <w:color w:val="000000"/>
                <w:sz w:val="18"/>
                <w:szCs w:val="18"/>
                <w:lang w:val="en-DK" w:eastAsia="en-DK"/>
              </w:rPr>
            </w:pPr>
          </w:p>
        </w:tc>
      </w:tr>
      <w:tr w:rsidR="005F679D" w:rsidRPr="00C4401B" w14:paraId="1D0BAF73" w14:textId="77777777" w:rsidTr="00C644FE">
        <w:trPr>
          <w:trHeight w:val="240"/>
          <w:ins w:id="454" w:author="Nokia" w:date="2025-03-05T12:09:00Z"/>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2814D991" w14:textId="77777777" w:rsidR="005F679D" w:rsidRPr="00C4401B" w:rsidRDefault="005F679D" w:rsidP="00C644FE">
            <w:pPr>
              <w:overflowPunct/>
              <w:autoSpaceDE/>
              <w:autoSpaceDN/>
              <w:adjustRightInd/>
              <w:spacing w:after="0"/>
              <w:textAlignment w:val="auto"/>
              <w:rPr>
                <w:ins w:id="455" w:author="Nokia" w:date="2025-03-05T12:09:00Z" w16du:dateUtc="2025-03-05T11:09:00Z"/>
                <w:rFonts w:ascii="Arial" w:hAnsi="Arial" w:cs="Arial"/>
                <w:b/>
                <w:bCs/>
                <w:color w:val="000000"/>
                <w:sz w:val="18"/>
                <w:szCs w:val="18"/>
                <w:lang w:val="en-DK" w:eastAsia="en-DK"/>
              </w:rPr>
            </w:pPr>
            <w:ins w:id="456" w:author="Nokia" w:date="2025-03-05T12:09:00Z" w16du:dateUtc="2025-03-05T11:09:00Z">
              <w:r w:rsidRPr="00C4401B">
                <w:rPr>
                  <w:rFonts w:ascii="Arial" w:hAnsi="Arial" w:cs="Arial"/>
                  <w:b/>
                  <w:bCs/>
                  <w:color w:val="000000"/>
                  <w:sz w:val="18"/>
                  <w:szCs w:val="18"/>
                  <w:lang w:val="en-DK" w:eastAsia="en-DK"/>
                </w:rPr>
                <w:t>DL4</w:t>
              </w:r>
            </w:ins>
          </w:p>
        </w:tc>
        <w:tc>
          <w:tcPr>
            <w:tcW w:w="1057" w:type="dxa"/>
            <w:tcBorders>
              <w:top w:val="nil"/>
              <w:left w:val="nil"/>
              <w:bottom w:val="single" w:sz="4" w:space="0" w:color="auto"/>
              <w:right w:val="single" w:sz="4" w:space="0" w:color="auto"/>
            </w:tcBorders>
            <w:shd w:val="clear" w:color="auto" w:fill="auto"/>
            <w:noWrap/>
            <w:vAlign w:val="center"/>
            <w:hideMark/>
          </w:tcPr>
          <w:p w14:paraId="42EB4DCB" w14:textId="77777777" w:rsidR="005F679D" w:rsidRPr="00C4401B" w:rsidRDefault="005F679D" w:rsidP="00C644FE">
            <w:pPr>
              <w:overflowPunct/>
              <w:autoSpaceDE/>
              <w:autoSpaceDN/>
              <w:adjustRightInd/>
              <w:spacing w:after="0"/>
              <w:jc w:val="center"/>
              <w:textAlignment w:val="auto"/>
              <w:rPr>
                <w:ins w:id="457" w:author="Nokia" w:date="2025-03-05T12:09:00Z" w16du:dateUtc="2025-03-05T11:09:00Z"/>
                <w:rFonts w:ascii="Arial" w:hAnsi="Arial" w:cs="Arial"/>
                <w:color w:val="000000"/>
                <w:sz w:val="18"/>
                <w:szCs w:val="18"/>
                <w:lang w:val="en-DK" w:eastAsia="en-DK"/>
              </w:rPr>
            </w:pPr>
            <w:ins w:id="458" w:author="Nokia" w:date="2025-03-05T12:09:00Z" w16du:dateUtc="2025-03-05T11:09:00Z">
              <w:r w:rsidRPr="00C4401B">
                <w:rPr>
                  <w:rFonts w:ascii="Arial" w:hAnsi="Arial" w:cs="Arial"/>
                  <w:color w:val="000000"/>
                  <w:sz w:val="18"/>
                  <w:szCs w:val="18"/>
                  <w:lang w:val="en-DK" w:eastAsia="en-DK"/>
                </w:rPr>
                <w:t>3476</w:t>
              </w:r>
            </w:ins>
          </w:p>
        </w:tc>
        <w:tc>
          <w:tcPr>
            <w:tcW w:w="960" w:type="dxa"/>
            <w:tcBorders>
              <w:top w:val="nil"/>
              <w:left w:val="nil"/>
              <w:bottom w:val="single" w:sz="4" w:space="0" w:color="auto"/>
              <w:right w:val="single" w:sz="4" w:space="0" w:color="auto"/>
            </w:tcBorders>
            <w:shd w:val="clear" w:color="auto" w:fill="auto"/>
            <w:noWrap/>
            <w:vAlign w:val="center"/>
            <w:hideMark/>
          </w:tcPr>
          <w:p w14:paraId="58142E79" w14:textId="77777777" w:rsidR="005F679D" w:rsidRPr="00C4401B" w:rsidRDefault="005F679D" w:rsidP="00C644FE">
            <w:pPr>
              <w:overflowPunct/>
              <w:autoSpaceDE/>
              <w:autoSpaceDN/>
              <w:adjustRightInd/>
              <w:spacing w:after="0"/>
              <w:jc w:val="center"/>
              <w:textAlignment w:val="auto"/>
              <w:rPr>
                <w:ins w:id="459" w:author="Nokia" w:date="2025-03-05T12:09:00Z" w16du:dateUtc="2025-03-05T11:09:00Z"/>
                <w:rFonts w:ascii="Arial" w:hAnsi="Arial" w:cs="Arial"/>
                <w:color w:val="000000"/>
                <w:sz w:val="18"/>
                <w:szCs w:val="18"/>
                <w:lang w:val="en-DK" w:eastAsia="en-DK"/>
              </w:rPr>
            </w:pPr>
            <w:ins w:id="460" w:author="Nokia" w:date="2025-03-05T12:09:00Z" w16du:dateUtc="2025-03-05T11:09:00Z">
              <w:r w:rsidRPr="00C4401B">
                <w:rPr>
                  <w:rFonts w:ascii="Arial" w:hAnsi="Arial" w:cs="Arial"/>
                  <w:color w:val="000000"/>
                  <w:sz w:val="18"/>
                  <w:szCs w:val="18"/>
                  <w:lang w:val="en-DK" w:eastAsia="en-DK"/>
                </w:rPr>
                <w:t>3576</w:t>
              </w:r>
            </w:ins>
          </w:p>
        </w:tc>
        <w:tc>
          <w:tcPr>
            <w:tcW w:w="960" w:type="dxa"/>
            <w:tcBorders>
              <w:top w:val="nil"/>
              <w:left w:val="nil"/>
              <w:bottom w:val="single" w:sz="4" w:space="0" w:color="auto"/>
              <w:right w:val="single" w:sz="4" w:space="0" w:color="auto"/>
            </w:tcBorders>
            <w:shd w:val="clear" w:color="auto" w:fill="auto"/>
            <w:noWrap/>
            <w:vAlign w:val="center"/>
            <w:hideMark/>
          </w:tcPr>
          <w:p w14:paraId="1947CDF9" w14:textId="77777777" w:rsidR="005F679D" w:rsidRPr="00C4401B" w:rsidRDefault="005F679D" w:rsidP="00C644FE">
            <w:pPr>
              <w:overflowPunct/>
              <w:autoSpaceDE/>
              <w:autoSpaceDN/>
              <w:adjustRightInd/>
              <w:spacing w:after="0"/>
              <w:jc w:val="center"/>
              <w:textAlignment w:val="auto"/>
              <w:rPr>
                <w:ins w:id="461" w:author="Nokia" w:date="2025-03-05T12:09:00Z" w16du:dateUtc="2025-03-05T11:09:00Z"/>
                <w:rFonts w:ascii="Arial" w:hAnsi="Arial" w:cs="Arial"/>
                <w:color w:val="000000"/>
                <w:sz w:val="18"/>
                <w:szCs w:val="18"/>
                <w:lang w:val="en-DK" w:eastAsia="en-DK"/>
              </w:rPr>
            </w:pPr>
            <w:ins w:id="462" w:author="Nokia" w:date="2025-03-05T12:09:00Z" w16du:dateUtc="2025-03-05T11:09:00Z">
              <w:r w:rsidRPr="00C4401B">
                <w:rPr>
                  <w:rFonts w:ascii="Arial" w:hAnsi="Arial" w:cs="Arial"/>
                  <w:color w:val="000000"/>
                  <w:sz w:val="18"/>
                  <w:szCs w:val="18"/>
                  <w:lang w:val="en-DK" w:eastAsia="en-DK"/>
                </w:rPr>
                <w:t>D</w:t>
              </w:r>
            </w:ins>
          </w:p>
        </w:tc>
        <w:tc>
          <w:tcPr>
            <w:tcW w:w="960" w:type="dxa"/>
            <w:tcBorders>
              <w:top w:val="nil"/>
              <w:left w:val="nil"/>
              <w:bottom w:val="single" w:sz="4" w:space="0" w:color="auto"/>
              <w:right w:val="single" w:sz="4" w:space="0" w:color="auto"/>
            </w:tcBorders>
            <w:shd w:val="clear" w:color="000000" w:fill="A6A6A6"/>
            <w:noWrap/>
            <w:vAlign w:val="center"/>
            <w:hideMark/>
          </w:tcPr>
          <w:p w14:paraId="72B58027" w14:textId="77777777" w:rsidR="005F679D" w:rsidRPr="00C4401B" w:rsidRDefault="005F679D" w:rsidP="00C644FE">
            <w:pPr>
              <w:overflowPunct/>
              <w:autoSpaceDE/>
              <w:autoSpaceDN/>
              <w:adjustRightInd/>
              <w:spacing w:after="0"/>
              <w:jc w:val="center"/>
              <w:textAlignment w:val="auto"/>
              <w:rPr>
                <w:ins w:id="463" w:author="Nokia" w:date="2025-03-05T12:09:00Z" w16du:dateUtc="2025-03-05T11:09:00Z"/>
                <w:rFonts w:ascii="Arial" w:hAnsi="Arial" w:cs="Arial"/>
                <w:color w:val="000000"/>
                <w:sz w:val="18"/>
                <w:szCs w:val="18"/>
                <w:lang w:val="en-DK" w:eastAsia="en-DK"/>
              </w:rPr>
            </w:pPr>
            <w:ins w:id="464" w:author="Nokia" w:date="2025-03-05T12:09:00Z" w16du:dateUtc="2025-03-05T11:09:00Z">
              <w:r w:rsidRPr="00C4401B">
                <w:rPr>
                  <w:rFonts w:ascii="Arial"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380248F0" w14:textId="77777777" w:rsidR="005F679D" w:rsidRPr="00C4401B" w:rsidRDefault="005F679D" w:rsidP="00C644FE">
            <w:pPr>
              <w:overflowPunct/>
              <w:autoSpaceDE/>
              <w:autoSpaceDN/>
              <w:adjustRightInd/>
              <w:spacing w:after="0"/>
              <w:jc w:val="center"/>
              <w:textAlignment w:val="auto"/>
              <w:rPr>
                <w:ins w:id="465" w:author="Nokia" w:date="2025-03-05T12:09:00Z" w16du:dateUtc="2025-03-05T11:09:00Z"/>
                <w:rFonts w:ascii="Arial" w:hAnsi="Arial" w:cs="Arial"/>
                <w:color w:val="000000"/>
                <w:sz w:val="18"/>
                <w:szCs w:val="18"/>
                <w:lang w:val="en-DK" w:eastAsia="en-DK"/>
              </w:rPr>
            </w:pPr>
            <w:ins w:id="466" w:author="Nokia" w:date="2025-03-05T12:09:00Z" w16du:dateUtc="2025-03-05T11:09:00Z">
              <w:r w:rsidRPr="00C4401B">
                <w:rPr>
                  <w:rFonts w:ascii="Arial"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4AB4E0E6" w14:textId="77777777" w:rsidR="005F679D" w:rsidRPr="00C4401B" w:rsidRDefault="005F679D" w:rsidP="00C644FE">
            <w:pPr>
              <w:overflowPunct/>
              <w:autoSpaceDE/>
              <w:autoSpaceDN/>
              <w:adjustRightInd/>
              <w:spacing w:after="0"/>
              <w:jc w:val="center"/>
              <w:textAlignment w:val="auto"/>
              <w:rPr>
                <w:ins w:id="467" w:author="Nokia" w:date="2025-03-05T12:09:00Z" w16du:dateUtc="2025-03-05T11:09:00Z"/>
                <w:rFonts w:ascii="Arial" w:hAnsi="Arial" w:cs="Arial"/>
                <w:color w:val="000000"/>
                <w:sz w:val="18"/>
                <w:szCs w:val="18"/>
                <w:lang w:val="en-DK" w:eastAsia="en-DK"/>
              </w:rPr>
            </w:pPr>
            <w:ins w:id="468" w:author="Nokia" w:date="2025-03-05T12:09:00Z" w16du:dateUtc="2025-03-05T11:09:00Z">
              <w:r w:rsidRPr="00C4401B">
                <w:rPr>
                  <w:rFonts w:ascii="Arial"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1824BCDC" w14:textId="77777777" w:rsidR="005F679D" w:rsidRPr="00C4401B" w:rsidRDefault="005F679D" w:rsidP="00C644FE">
            <w:pPr>
              <w:overflowPunct/>
              <w:autoSpaceDE/>
              <w:autoSpaceDN/>
              <w:adjustRightInd/>
              <w:spacing w:after="0"/>
              <w:jc w:val="center"/>
              <w:textAlignment w:val="auto"/>
              <w:rPr>
                <w:ins w:id="469" w:author="Nokia" w:date="2025-03-05T12:09:00Z" w16du:dateUtc="2025-03-05T11:09:00Z"/>
                <w:rFonts w:ascii="Arial" w:hAnsi="Arial" w:cs="Arial"/>
                <w:color w:val="000000"/>
                <w:sz w:val="18"/>
                <w:szCs w:val="18"/>
                <w:lang w:val="en-DK" w:eastAsia="en-DK"/>
              </w:rPr>
            </w:pPr>
            <w:ins w:id="470" w:author="Nokia" w:date="2025-03-05T12:09:00Z" w16du:dateUtc="2025-03-05T11:09:00Z">
              <w:r w:rsidRPr="00C4401B">
                <w:rPr>
                  <w:rFonts w:ascii="Arial" w:hAnsi="Arial" w:cs="Arial"/>
                  <w:color w:val="000000"/>
                  <w:sz w:val="18"/>
                  <w:szCs w:val="18"/>
                  <w:lang w:val="en-DK" w:eastAsia="en-DK"/>
                </w:rPr>
                <w:t>N/A</w:t>
              </w:r>
            </w:ins>
          </w:p>
        </w:tc>
        <w:tc>
          <w:tcPr>
            <w:tcW w:w="1400" w:type="dxa"/>
            <w:vMerge/>
            <w:tcBorders>
              <w:top w:val="nil"/>
              <w:left w:val="single" w:sz="4" w:space="0" w:color="auto"/>
              <w:bottom w:val="single" w:sz="4" w:space="0" w:color="auto"/>
              <w:right w:val="single" w:sz="4" w:space="0" w:color="auto"/>
            </w:tcBorders>
            <w:vAlign w:val="center"/>
            <w:hideMark/>
          </w:tcPr>
          <w:p w14:paraId="546E0D93" w14:textId="77777777" w:rsidR="005F679D" w:rsidRPr="00C4401B" w:rsidRDefault="005F679D" w:rsidP="00C644FE">
            <w:pPr>
              <w:overflowPunct/>
              <w:autoSpaceDE/>
              <w:autoSpaceDN/>
              <w:adjustRightInd/>
              <w:spacing w:after="0"/>
              <w:textAlignment w:val="auto"/>
              <w:rPr>
                <w:ins w:id="471" w:author="Nokia" w:date="2025-03-05T12:09:00Z" w16du:dateUtc="2025-03-05T11:09:00Z"/>
                <w:rFonts w:ascii="Arial" w:hAnsi="Arial" w:cs="Arial"/>
                <w:b/>
                <w:bCs/>
                <w:color w:val="000000"/>
                <w:sz w:val="18"/>
                <w:szCs w:val="18"/>
                <w:lang w:val="en-DK" w:eastAsia="en-DK"/>
              </w:rPr>
            </w:pPr>
          </w:p>
        </w:tc>
      </w:tr>
      <w:tr w:rsidR="005F679D" w:rsidRPr="00C4401B" w14:paraId="0661CD02" w14:textId="77777777" w:rsidTr="00C644FE">
        <w:trPr>
          <w:trHeight w:val="240"/>
          <w:ins w:id="472" w:author="Nokia" w:date="2025-03-05T12:09:00Z"/>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64568998" w14:textId="77777777" w:rsidR="005F679D" w:rsidRPr="00C4401B" w:rsidRDefault="005F679D" w:rsidP="00C644FE">
            <w:pPr>
              <w:overflowPunct/>
              <w:autoSpaceDE/>
              <w:autoSpaceDN/>
              <w:adjustRightInd/>
              <w:spacing w:after="0"/>
              <w:textAlignment w:val="auto"/>
              <w:rPr>
                <w:ins w:id="473" w:author="Nokia" w:date="2025-03-05T12:09:00Z" w16du:dateUtc="2025-03-05T11:09:00Z"/>
                <w:rFonts w:ascii="Arial" w:hAnsi="Arial" w:cs="Arial"/>
                <w:b/>
                <w:bCs/>
                <w:color w:val="000000"/>
                <w:sz w:val="18"/>
                <w:szCs w:val="18"/>
                <w:lang w:val="en-DK" w:eastAsia="en-DK"/>
              </w:rPr>
            </w:pPr>
            <w:ins w:id="474" w:author="Nokia" w:date="2025-03-05T12:09:00Z" w16du:dateUtc="2025-03-05T11:09:00Z">
              <w:r w:rsidRPr="00C4401B">
                <w:rPr>
                  <w:rFonts w:ascii="Arial" w:hAnsi="Arial" w:cs="Arial"/>
                  <w:b/>
                  <w:bCs/>
                  <w:color w:val="000000"/>
                  <w:sz w:val="18"/>
                  <w:szCs w:val="18"/>
                  <w:lang w:val="en-DK" w:eastAsia="en-DK"/>
                </w:rPr>
                <w:t>DL5</w:t>
              </w:r>
              <w:r w:rsidRPr="00C4401B">
                <w:rPr>
                  <w:rFonts w:ascii="Arial" w:hAnsi="Arial" w:cs="Arial"/>
                  <w:b/>
                  <w:bCs/>
                  <w:color w:val="000000"/>
                  <w:sz w:val="18"/>
                  <w:szCs w:val="18"/>
                  <w:vertAlign w:val="superscript"/>
                  <w:lang w:val="en-DK" w:eastAsia="en-DK"/>
                </w:rPr>
                <w:t>4</w:t>
              </w:r>
            </w:ins>
          </w:p>
        </w:tc>
        <w:tc>
          <w:tcPr>
            <w:tcW w:w="1057" w:type="dxa"/>
            <w:tcBorders>
              <w:top w:val="nil"/>
              <w:left w:val="nil"/>
              <w:bottom w:val="single" w:sz="4" w:space="0" w:color="auto"/>
              <w:right w:val="single" w:sz="4" w:space="0" w:color="auto"/>
            </w:tcBorders>
            <w:shd w:val="clear" w:color="auto" w:fill="auto"/>
            <w:noWrap/>
            <w:vAlign w:val="center"/>
            <w:hideMark/>
          </w:tcPr>
          <w:p w14:paraId="66E97C9C" w14:textId="77777777" w:rsidR="005F679D" w:rsidRPr="00C4401B" w:rsidRDefault="005F679D" w:rsidP="00C644FE">
            <w:pPr>
              <w:overflowPunct/>
              <w:autoSpaceDE/>
              <w:autoSpaceDN/>
              <w:adjustRightInd/>
              <w:spacing w:after="0"/>
              <w:jc w:val="center"/>
              <w:textAlignment w:val="auto"/>
              <w:rPr>
                <w:ins w:id="475" w:author="Nokia" w:date="2025-03-05T12:09:00Z" w16du:dateUtc="2025-03-05T11:09:00Z"/>
                <w:rFonts w:ascii="Arial" w:hAnsi="Arial" w:cs="Arial"/>
                <w:color w:val="000000"/>
                <w:sz w:val="18"/>
                <w:szCs w:val="18"/>
                <w:lang w:val="en-DK" w:eastAsia="en-DK"/>
              </w:rPr>
            </w:pPr>
            <w:ins w:id="476" w:author="Nokia" w:date="2025-03-05T12:09:00Z" w16du:dateUtc="2025-03-05T11:09:00Z">
              <w:r w:rsidRPr="00C4401B">
                <w:rPr>
                  <w:rFonts w:ascii="Arial" w:hAnsi="Arial" w:cs="Arial"/>
                  <w:color w:val="000000"/>
                  <w:sz w:val="18"/>
                  <w:szCs w:val="18"/>
                  <w:lang w:val="en-DK" w:eastAsia="en-DK"/>
                </w:rPr>
                <w:t>4345</w:t>
              </w:r>
            </w:ins>
          </w:p>
        </w:tc>
        <w:tc>
          <w:tcPr>
            <w:tcW w:w="960" w:type="dxa"/>
            <w:tcBorders>
              <w:top w:val="nil"/>
              <w:left w:val="nil"/>
              <w:bottom w:val="single" w:sz="4" w:space="0" w:color="auto"/>
              <w:right w:val="single" w:sz="4" w:space="0" w:color="auto"/>
            </w:tcBorders>
            <w:shd w:val="clear" w:color="auto" w:fill="auto"/>
            <w:noWrap/>
            <w:vAlign w:val="center"/>
            <w:hideMark/>
          </w:tcPr>
          <w:p w14:paraId="265E5832" w14:textId="77777777" w:rsidR="005F679D" w:rsidRPr="00C4401B" w:rsidRDefault="005F679D" w:rsidP="00C644FE">
            <w:pPr>
              <w:overflowPunct/>
              <w:autoSpaceDE/>
              <w:autoSpaceDN/>
              <w:adjustRightInd/>
              <w:spacing w:after="0"/>
              <w:jc w:val="center"/>
              <w:textAlignment w:val="auto"/>
              <w:rPr>
                <w:ins w:id="477" w:author="Nokia" w:date="2025-03-05T12:09:00Z" w16du:dateUtc="2025-03-05T11:09:00Z"/>
                <w:rFonts w:ascii="Arial" w:hAnsi="Arial" w:cs="Arial"/>
                <w:color w:val="000000"/>
                <w:sz w:val="18"/>
                <w:szCs w:val="18"/>
                <w:lang w:val="en-DK" w:eastAsia="en-DK"/>
              </w:rPr>
            </w:pPr>
            <w:ins w:id="478" w:author="Nokia" w:date="2025-03-05T12:09:00Z" w16du:dateUtc="2025-03-05T11:09:00Z">
              <w:r w:rsidRPr="00C4401B">
                <w:rPr>
                  <w:rFonts w:ascii="Arial" w:hAnsi="Arial" w:cs="Arial"/>
                  <w:color w:val="000000"/>
                  <w:sz w:val="18"/>
                  <w:szCs w:val="18"/>
                  <w:lang w:val="en-DK" w:eastAsia="en-DK"/>
                </w:rPr>
                <w:t>4470</w:t>
              </w:r>
            </w:ins>
          </w:p>
        </w:tc>
        <w:tc>
          <w:tcPr>
            <w:tcW w:w="960" w:type="dxa"/>
            <w:tcBorders>
              <w:top w:val="nil"/>
              <w:left w:val="nil"/>
              <w:bottom w:val="single" w:sz="4" w:space="0" w:color="auto"/>
              <w:right w:val="single" w:sz="4" w:space="0" w:color="auto"/>
            </w:tcBorders>
            <w:shd w:val="clear" w:color="auto" w:fill="auto"/>
            <w:noWrap/>
            <w:vAlign w:val="center"/>
            <w:hideMark/>
          </w:tcPr>
          <w:p w14:paraId="0C6A42BF" w14:textId="77777777" w:rsidR="005F679D" w:rsidRPr="00C4401B" w:rsidRDefault="005F679D" w:rsidP="00C644FE">
            <w:pPr>
              <w:overflowPunct/>
              <w:autoSpaceDE/>
              <w:autoSpaceDN/>
              <w:adjustRightInd/>
              <w:spacing w:after="0"/>
              <w:jc w:val="center"/>
              <w:textAlignment w:val="auto"/>
              <w:rPr>
                <w:ins w:id="479" w:author="Nokia" w:date="2025-03-05T12:09:00Z" w16du:dateUtc="2025-03-05T11:09:00Z"/>
                <w:rFonts w:ascii="Arial" w:hAnsi="Arial" w:cs="Arial"/>
                <w:color w:val="000000"/>
                <w:sz w:val="18"/>
                <w:szCs w:val="18"/>
                <w:lang w:val="en-DK" w:eastAsia="en-DK"/>
              </w:rPr>
            </w:pPr>
            <w:ins w:id="480" w:author="Nokia" w:date="2025-03-05T12:09:00Z" w16du:dateUtc="2025-03-05T11:09:00Z">
              <w:r w:rsidRPr="00C4401B">
                <w:rPr>
                  <w:rFonts w:ascii="Arial"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auto" w:fill="auto"/>
            <w:noWrap/>
            <w:vAlign w:val="center"/>
            <w:hideMark/>
          </w:tcPr>
          <w:p w14:paraId="638F3EED" w14:textId="77777777" w:rsidR="005F679D" w:rsidRPr="00C4401B" w:rsidRDefault="005F679D" w:rsidP="00C644FE">
            <w:pPr>
              <w:overflowPunct/>
              <w:autoSpaceDE/>
              <w:autoSpaceDN/>
              <w:adjustRightInd/>
              <w:spacing w:after="0"/>
              <w:jc w:val="center"/>
              <w:textAlignment w:val="auto"/>
              <w:rPr>
                <w:ins w:id="481" w:author="Nokia" w:date="2025-03-05T12:09:00Z" w16du:dateUtc="2025-03-05T11:09:00Z"/>
                <w:rFonts w:ascii="Arial" w:hAnsi="Arial" w:cs="Arial"/>
                <w:color w:val="000000"/>
                <w:sz w:val="18"/>
                <w:szCs w:val="18"/>
                <w:lang w:val="en-DK" w:eastAsia="en-DK"/>
              </w:rPr>
            </w:pPr>
            <w:ins w:id="482" w:author="Nokia" w:date="2025-03-05T12:09:00Z" w16du:dateUtc="2025-03-05T11:09:00Z">
              <w:r w:rsidRPr="00C4401B">
                <w:rPr>
                  <w:rFonts w:ascii="Arial"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096DE404" w14:textId="77777777" w:rsidR="005F679D" w:rsidRPr="00C4401B" w:rsidRDefault="005F679D" w:rsidP="00C644FE">
            <w:pPr>
              <w:overflowPunct/>
              <w:autoSpaceDE/>
              <w:autoSpaceDN/>
              <w:adjustRightInd/>
              <w:spacing w:after="0"/>
              <w:jc w:val="center"/>
              <w:textAlignment w:val="auto"/>
              <w:rPr>
                <w:ins w:id="483" w:author="Nokia" w:date="2025-03-05T12:09:00Z" w16du:dateUtc="2025-03-05T11:09:00Z"/>
                <w:rFonts w:ascii="Arial" w:hAnsi="Arial" w:cs="Arial"/>
                <w:color w:val="000000"/>
                <w:sz w:val="18"/>
                <w:szCs w:val="18"/>
                <w:lang w:val="en-DK" w:eastAsia="en-DK"/>
              </w:rPr>
            </w:pPr>
            <w:ins w:id="484" w:author="Nokia" w:date="2025-03-05T12:09:00Z" w16du:dateUtc="2025-03-05T11:09:00Z">
              <w:r w:rsidRPr="00C4401B">
                <w:rPr>
                  <w:rFonts w:ascii="Arial"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57D11FBB" w14:textId="77777777" w:rsidR="005F679D" w:rsidRPr="00C4401B" w:rsidRDefault="005F679D" w:rsidP="00C644FE">
            <w:pPr>
              <w:overflowPunct/>
              <w:autoSpaceDE/>
              <w:autoSpaceDN/>
              <w:adjustRightInd/>
              <w:spacing w:after="0"/>
              <w:jc w:val="center"/>
              <w:textAlignment w:val="auto"/>
              <w:rPr>
                <w:ins w:id="485" w:author="Nokia" w:date="2025-03-05T12:09:00Z" w16du:dateUtc="2025-03-05T11:09:00Z"/>
                <w:rFonts w:ascii="Arial" w:hAnsi="Arial" w:cs="Arial"/>
                <w:color w:val="000000"/>
                <w:sz w:val="18"/>
                <w:szCs w:val="18"/>
                <w:lang w:val="en-DK" w:eastAsia="en-DK"/>
              </w:rPr>
            </w:pPr>
            <w:ins w:id="486" w:author="Nokia" w:date="2025-03-05T12:09:00Z" w16du:dateUtc="2025-03-05T11:09:00Z">
              <w:r w:rsidRPr="00C4401B">
                <w:rPr>
                  <w:rFonts w:ascii="Arial"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0CBB1E35" w14:textId="77777777" w:rsidR="005F679D" w:rsidRPr="00C4401B" w:rsidRDefault="005F679D" w:rsidP="00C644FE">
            <w:pPr>
              <w:overflowPunct/>
              <w:autoSpaceDE/>
              <w:autoSpaceDN/>
              <w:adjustRightInd/>
              <w:spacing w:after="0"/>
              <w:jc w:val="center"/>
              <w:textAlignment w:val="auto"/>
              <w:rPr>
                <w:ins w:id="487" w:author="Nokia" w:date="2025-03-05T12:09:00Z" w16du:dateUtc="2025-03-05T11:09:00Z"/>
                <w:rFonts w:ascii="Arial" w:hAnsi="Arial" w:cs="Arial"/>
                <w:color w:val="000000"/>
                <w:sz w:val="18"/>
                <w:szCs w:val="18"/>
                <w:lang w:val="en-DK" w:eastAsia="en-DK"/>
              </w:rPr>
            </w:pPr>
            <w:ins w:id="488" w:author="Nokia" w:date="2025-03-05T12:09:00Z" w16du:dateUtc="2025-03-05T11:09:00Z">
              <w:r w:rsidRPr="00C4401B">
                <w:rPr>
                  <w:rFonts w:ascii="Arial" w:hAnsi="Arial" w:cs="Arial"/>
                  <w:color w:val="000000"/>
                  <w:sz w:val="18"/>
                  <w:szCs w:val="18"/>
                  <w:lang w:val="en-DK" w:eastAsia="en-DK"/>
                </w:rPr>
                <w:t>N/A</w:t>
              </w:r>
            </w:ins>
          </w:p>
        </w:tc>
        <w:tc>
          <w:tcPr>
            <w:tcW w:w="1400" w:type="dxa"/>
            <w:vMerge/>
            <w:tcBorders>
              <w:top w:val="nil"/>
              <w:left w:val="single" w:sz="4" w:space="0" w:color="auto"/>
              <w:bottom w:val="single" w:sz="4" w:space="0" w:color="auto"/>
              <w:right w:val="single" w:sz="4" w:space="0" w:color="auto"/>
            </w:tcBorders>
            <w:vAlign w:val="center"/>
            <w:hideMark/>
          </w:tcPr>
          <w:p w14:paraId="01827F7F" w14:textId="77777777" w:rsidR="005F679D" w:rsidRPr="00C4401B" w:rsidRDefault="005F679D" w:rsidP="00C644FE">
            <w:pPr>
              <w:overflowPunct/>
              <w:autoSpaceDE/>
              <w:autoSpaceDN/>
              <w:adjustRightInd/>
              <w:spacing w:after="0"/>
              <w:textAlignment w:val="auto"/>
              <w:rPr>
                <w:ins w:id="489" w:author="Nokia" w:date="2025-03-05T12:09:00Z" w16du:dateUtc="2025-03-05T11:09:00Z"/>
                <w:rFonts w:ascii="Arial" w:hAnsi="Arial" w:cs="Arial"/>
                <w:b/>
                <w:bCs/>
                <w:color w:val="000000"/>
                <w:sz w:val="18"/>
                <w:szCs w:val="18"/>
                <w:lang w:val="en-DK" w:eastAsia="en-DK"/>
              </w:rPr>
            </w:pPr>
          </w:p>
        </w:tc>
      </w:tr>
      <w:tr w:rsidR="005F679D" w:rsidRPr="00C4401B" w14:paraId="3E13AB32" w14:textId="77777777" w:rsidTr="00C644FE">
        <w:trPr>
          <w:trHeight w:val="240"/>
          <w:ins w:id="490" w:author="Nokia" w:date="2025-03-05T12:09:00Z"/>
        </w:trPr>
        <w:tc>
          <w:tcPr>
            <w:tcW w:w="288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027D19" w14:textId="77777777" w:rsidR="005F679D" w:rsidRPr="00C4401B" w:rsidRDefault="005F679D" w:rsidP="00C644FE">
            <w:pPr>
              <w:overflowPunct/>
              <w:autoSpaceDE/>
              <w:autoSpaceDN/>
              <w:adjustRightInd/>
              <w:spacing w:after="0"/>
              <w:jc w:val="center"/>
              <w:textAlignment w:val="auto"/>
              <w:rPr>
                <w:ins w:id="491" w:author="Nokia" w:date="2025-03-05T12:09:00Z" w16du:dateUtc="2025-03-05T11:09:00Z"/>
                <w:rFonts w:ascii="Arial" w:hAnsi="Arial" w:cs="Arial"/>
                <w:b/>
                <w:bCs/>
                <w:color w:val="000000"/>
                <w:sz w:val="18"/>
                <w:szCs w:val="18"/>
                <w:lang w:val="en-DK" w:eastAsia="en-DK"/>
              </w:rPr>
            </w:pPr>
            <w:ins w:id="492" w:author="Nokia" w:date="2025-03-05T12:09:00Z" w16du:dateUtc="2025-03-05T11:09:00Z">
              <w:r w:rsidRPr="00C4401B">
                <w:rPr>
                  <w:rFonts w:ascii="Arial" w:hAnsi="Arial" w:cs="Arial"/>
                  <w:b/>
                  <w:bCs/>
                  <w:color w:val="000000"/>
                  <w:sz w:val="18"/>
                  <w:szCs w:val="18"/>
                  <w:lang w:val="en-DK" w:eastAsia="en-DK"/>
                </w:rPr>
                <w:t>Analysis</w:t>
              </w:r>
            </w:ins>
          </w:p>
        </w:tc>
        <w:tc>
          <w:tcPr>
            <w:tcW w:w="6200" w:type="dxa"/>
            <w:gridSpan w:val="6"/>
            <w:tcBorders>
              <w:top w:val="single" w:sz="4" w:space="0" w:color="auto"/>
              <w:left w:val="nil"/>
              <w:bottom w:val="single" w:sz="4" w:space="0" w:color="auto"/>
              <w:right w:val="single" w:sz="4" w:space="0" w:color="auto"/>
            </w:tcBorders>
            <w:shd w:val="clear" w:color="auto" w:fill="auto"/>
            <w:vAlign w:val="center"/>
            <w:hideMark/>
          </w:tcPr>
          <w:p w14:paraId="07861657" w14:textId="77777777" w:rsidR="005F679D" w:rsidRPr="00C4401B" w:rsidRDefault="005F679D" w:rsidP="00C644FE">
            <w:pPr>
              <w:overflowPunct/>
              <w:autoSpaceDE/>
              <w:autoSpaceDN/>
              <w:adjustRightInd/>
              <w:spacing w:after="0"/>
              <w:textAlignment w:val="auto"/>
              <w:rPr>
                <w:ins w:id="493" w:author="Nokia" w:date="2025-03-05T12:09:00Z" w16du:dateUtc="2025-03-05T11:09:00Z"/>
                <w:i/>
                <w:iCs/>
                <w:color w:val="FF0000"/>
                <w:lang w:val="en-DK" w:eastAsia="en-DK"/>
              </w:rPr>
            </w:pPr>
            <w:ins w:id="494" w:author="Nokia" w:date="2025-03-05T12:09:00Z" w16du:dateUtc="2025-03-05T11:09:00Z">
              <w:r w:rsidRPr="00C4401B">
                <w:rPr>
                  <w:i/>
                  <w:iCs/>
                  <w:color w:val="FF0000"/>
                  <w:lang w:val="en-DK" w:eastAsia="en-DK"/>
                </w:rPr>
                <w:t>There is an issue found at UL1/DL4</w:t>
              </w:r>
            </w:ins>
          </w:p>
        </w:tc>
      </w:tr>
      <w:tr w:rsidR="005F679D" w:rsidRPr="00C4401B" w14:paraId="4FCC408A" w14:textId="77777777" w:rsidTr="00C644FE">
        <w:trPr>
          <w:trHeight w:val="240"/>
          <w:ins w:id="495" w:author="Nokia" w:date="2025-03-05T12:09:00Z"/>
        </w:trPr>
        <w:tc>
          <w:tcPr>
            <w:tcW w:w="908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39B81B9" w14:textId="77777777" w:rsidR="005F679D" w:rsidRPr="00C4401B" w:rsidRDefault="005F679D" w:rsidP="00C644FE">
            <w:pPr>
              <w:overflowPunct/>
              <w:autoSpaceDE/>
              <w:autoSpaceDN/>
              <w:adjustRightInd/>
              <w:spacing w:after="0"/>
              <w:textAlignment w:val="auto"/>
              <w:rPr>
                <w:ins w:id="496" w:author="Nokia" w:date="2025-03-05T12:09:00Z" w16du:dateUtc="2025-03-05T11:09:00Z"/>
                <w:rFonts w:ascii="Arial" w:hAnsi="Arial" w:cs="Arial"/>
                <w:color w:val="000000"/>
                <w:sz w:val="18"/>
                <w:szCs w:val="18"/>
                <w:lang w:val="en-DK" w:eastAsia="en-DK"/>
              </w:rPr>
            </w:pPr>
            <w:ins w:id="497" w:author="Nokia" w:date="2025-03-05T12:09:00Z" w16du:dateUtc="2025-03-05T11:09:00Z">
              <w:r w:rsidRPr="00C4401B">
                <w:rPr>
                  <w:rFonts w:ascii="Arial" w:hAnsi="Arial" w:cs="Arial"/>
                  <w:color w:val="000000"/>
                  <w:sz w:val="18"/>
                  <w:szCs w:val="18"/>
                  <w:lang w:val="en-DK" w:eastAsia="en-DK"/>
                </w:rPr>
                <w:t>Note 1: ULx means UL xth harmonic frequency, and DLy means DL yth harmonic frequency range</w:t>
              </w:r>
              <w:r w:rsidRPr="00C4401B">
                <w:rPr>
                  <w:rFonts w:ascii="Arial" w:hAnsi="Arial" w:cs="Arial"/>
                  <w:color w:val="000000"/>
                  <w:sz w:val="18"/>
                  <w:szCs w:val="18"/>
                  <w:lang w:val="en-DK" w:eastAsia="en-DK"/>
                </w:rPr>
                <w:br/>
                <w:t xml:space="preserve">Note 2: When a collision is detected with an overlap &gt;0Hz between the ULx with DLy frequency ranges, the </w:t>
              </w:r>
              <w:r w:rsidRPr="00C4401B">
                <w:rPr>
                  <w:rFonts w:ascii="Arial" w:hAnsi="Arial" w:cs="Arial"/>
                  <w:color w:val="000000"/>
                  <w:sz w:val="18"/>
                  <w:szCs w:val="18"/>
                  <w:lang w:val="en-DK" w:eastAsia="en-DK"/>
                </w:rPr>
                <w:br/>
                <w:t xml:space="preserve">               ULx/DLy cell is marked “D” for direct hit.</w:t>
              </w:r>
              <w:r w:rsidRPr="00C4401B">
                <w:rPr>
                  <w:rFonts w:ascii="Arial" w:hAnsi="Arial" w:cs="Arial"/>
                  <w:color w:val="000000"/>
                  <w:sz w:val="18"/>
                  <w:szCs w:val="18"/>
                  <w:lang w:val="en-DK" w:eastAsia="en-DK"/>
                </w:rPr>
                <w:br/>
                <w:t xml:space="preserve">            When the gap between ULx and DLy frequency range is from 0Hz to x*MinULCBW, the ULx/DLy cell is</w:t>
              </w:r>
              <w:r w:rsidRPr="00C4401B">
                <w:rPr>
                  <w:rFonts w:ascii="Arial" w:hAnsi="Arial" w:cs="Arial"/>
                  <w:color w:val="000000"/>
                  <w:sz w:val="18"/>
                  <w:szCs w:val="18"/>
                  <w:lang w:val="en-DK" w:eastAsia="en-DK"/>
                </w:rPr>
                <w:br/>
                <w:t xml:space="preserve">                marked “N” for Near miss.</w:t>
              </w:r>
              <w:r w:rsidRPr="00C4401B">
                <w:rPr>
                  <w:rFonts w:ascii="Arial" w:hAnsi="Arial" w:cs="Arial"/>
                  <w:color w:val="000000"/>
                  <w:sz w:val="18"/>
                  <w:szCs w:val="18"/>
                  <w:lang w:val="en-DK" w:eastAsia="en-DK"/>
                </w:rPr>
                <w:br/>
                <w:t>Note 3: UL3/DL2 harmonic mixing direct hit case for PC3/5 only apply for DL&gt;3GHz</w:t>
              </w:r>
              <w:r w:rsidRPr="00C4401B">
                <w:rPr>
                  <w:rFonts w:ascii="Arial" w:hAnsi="Arial" w:cs="Arial"/>
                  <w:color w:val="000000"/>
                  <w:sz w:val="18"/>
                  <w:szCs w:val="18"/>
                  <w:lang w:val="en-DK" w:eastAsia="en-DK"/>
                </w:rPr>
                <w:br/>
                <w:t>Note 4: For harmonic mixing, near-miss cases only apply for UL1 and odd DLy orders.</w:t>
              </w:r>
            </w:ins>
          </w:p>
        </w:tc>
      </w:tr>
    </w:tbl>
    <w:p w14:paraId="69D4E006" w14:textId="77777777" w:rsidR="005F679D" w:rsidRDefault="005F679D" w:rsidP="005F679D">
      <w:pPr>
        <w:spacing w:after="0"/>
        <w:jc w:val="center"/>
        <w:rPr>
          <w:ins w:id="498" w:author="Nokia" w:date="2025-03-05T12:13:00Z" w16du:dateUtc="2025-03-05T11:13:00Z"/>
          <w:rFonts w:ascii="Arial" w:hAnsi="Arial" w:cs="Arial"/>
          <w:sz w:val="18"/>
          <w:szCs w:val="18"/>
        </w:rPr>
      </w:pPr>
      <w:ins w:id="499" w:author="Nokia" w:date="2025-03-05T12:09:00Z" w16du:dateUtc="2025-03-05T11:09:00Z">
        <w:r>
          <w:rPr>
            <w:rFonts w:ascii="Arial" w:hAnsi="Arial" w:cs="Arial"/>
            <w:sz w:val="18"/>
            <w:szCs w:val="18"/>
          </w:rPr>
          <w:fldChar w:fldCharType="end"/>
        </w:r>
      </w:ins>
    </w:p>
    <w:p w14:paraId="7D9AD061" w14:textId="77777777" w:rsidR="005F679D" w:rsidRPr="00301C57" w:rsidRDefault="005F679D" w:rsidP="005F679D">
      <w:pPr>
        <w:spacing w:after="0"/>
        <w:rPr>
          <w:ins w:id="500" w:author="Nokia" w:date="2025-03-05T12:13:00Z" w16du:dateUtc="2025-03-05T11:13:00Z"/>
          <w:lang w:eastAsia="zh-CN"/>
        </w:rPr>
      </w:pPr>
      <w:ins w:id="501" w:author="Nokia" w:date="2025-03-05T12:13:00Z" w16du:dateUtc="2025-03-05T11:13:00Z">
        <w:r w:rsidRPr="00301C57">
          <w:rPr>
            <w:lang w:eastAsia="zh-CN"/>
          </w:rPr>
          <w:t>The requirements are already found in the specification.</w:t>
        </w:r>
      </w:ins>
    </w:p>
    <w:p w14:paraId="732E7178" w14:textId="77777777" w:rsidR="005F679D" w:rsidRPr="00387F2B" w:rsidRDefault="005F679D" w:rsidP="005F679D">
      <w:pPr>
        <w:spacing w:after="0"/>
        <w:rPr>
          <w:ins w:id="502" w:author="Nokia" w:date="2025-03-05T12:09:00Z" w16du:dateUtc="2025-03-05T11:09:00Z"/>
          <w:rFonts w:ascii="Arial" w:hAnsi="Arial" w:cs="Arial"/>
          <w:sz w:val="18"/>
          <w:szCs w:val="18"/>
        </w:rPr>
      </w:pPr>
    </w:p>
    <w:p w14:paraId="26A3239E" w14:textId="77777777" w:rsidR="005F679D" w:rsidRDefault="005F679D" w:rsidP="005F679D">
      <w:pPr>
        <w:keepNext/>
        <w:keepLines/>
        <w:spacing w:before="120" w:after="120"/>
        <w:rPr>
          <w:ins w:id="503" w:author="Nokia" w:date="2025-03-05T12:09:00Z" w16du:dateUtc="2025-03-05T11:09:00Z"/>
        </w:rPr>
      </w:pPr>
      <w:ins w:id="504" w:author="Nokia" w:date="2025-03-05T12:09:00Z" w16du:dateUtc="2025-03-05T11:09:00Z">
        <w:r>
          <w:rPr>
            <w:lang w:eastAsia="zh-CN"/>
          </w:rPr>
          <w:t xml:space="preserve">Table </w:t>
        </w:r>
        <w:r>
          <w:rPr>
            <w:rFonts w:hint="eastAsia"/>
            <w:lang w:val="en-US" w:eastAsia="zh-CN"/>
          </w:rPr>
          <w:t>5.x</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CA_n5-n77.</w:t>
        </w:r>
      </w:ins>
    </w:p>
    <w:p w14:paraId="5B9A2B47" w14:textId="77777777" w:rsidR="005F679D" w:rsidRDefault="005F679D" w:rsidP="005F679D">
      <w:pPr>
        <w:pStyle w:val="Caption"/>
        <w:keepNext/>
        <w:keepLines/>
        <w:spacing w:before="0"/>
        <w:jc w:val="center"/>
        <w:rPr>
          <w:ins w:id="505" w:author="Nokia" w:date="2025-03-05T12:09:00Z" w16du:dateUtc="2025-03-05T11:09:00Z"/>
          <w:rFonts w:ascii="Arial" w:hAnsi="Arial" w:cs="Arial"/>
          <w:b w:val="0"/>
          <w:i/>
          <w:iCs/>
          <w:kern w:val="2"/>
          <w:lang w:val="en-US" w:eastAsia="zh-CN"/>
        </w:rPr>
      </w:pPr>
      <w:ins w:id="506" w:author="Nokia" w:date="2025-03-05T12:09:00Z" w16du:dateUtc="2025-03-05T11:09:00Z">
        <w:r>
          <w:rPr>
            <w:rFonts w:ascii="Arial" w:hAnsi="Arial" w:cs="Arial" w:hint="eastAsia"/>
            <w:kern w:val="2"/>
            <w:lang w:val="en-US" w:eastAsia="zh-CN"/>
          </w:rPr>
          <w:t>Table 5.x.1.3-2: Cross-band isolation analysis</w:t>
        </w:r>
      </w:ins>
    </w:p>
    <w:p w14:paraId="447B3C8D" w14:textId="77777777" w:rsidR="005F679D" w:rsidRDefault="005F679D" w:rsidP="005F679D">
      <w:pPr>
        <w:spacing w:after="0"/>
        <w:jc w:val="center"/>
        <w:rPr>
          <w:ins w:id="507" w:author="Nokia" w:date="2025-03-05T12:09:00Z" w16du:dateUtc="2025-03-05T11:09:00Z"/>
          <w:rFonts w:asciiTheme="minorHAnsi" w:eastAsiaTheme="minorHAnsi" w:hAnsiTheme="minorHAnsi" w:cstheme="minorBidi"/>
          <w:sz w:val="22"/>
          <w:szCs w:val="22"/>
          <w:lang w:eastAsia="en-US"/>
        </w:rPr>
      </w:pPr>
      <w:ins w:id="508" w:author="Nokia" w:date="2025-03-05T12:09:00Z" w16du:dateUtc="2025-03-05T11:09:00Z">
        <w:r>
          <w:fldChar w:fldCharType="begin"/>
        </w:r>
        <w:r>
          <w:instrText xml:space="preserve"> LINK Excel.SheetMacroEnabled.12 "https://nokia-my.sharepoint.com/personal/kim_nielsen_nokia_com/Documents/Analysis%20for%20carriers_exporter.xlsm" "38.719-02-01!R2C16:R19C20" \a \f 4 \h </w:instrText>
        </w:r>
        <w:r>
          <w:fldChar w:fldCharType="separate"/>
        </w:r>
      </w:ins>
    </w:p>
    <w:tbl>
      <w:tblPr>
        <w:tblW w:w="10600" w:type="dxa"/>
        <w:tblLook w:val="04A0" w:firstRow="1" w:lastRow="0" w:firstColumn="1" w:lastColumn="0" w:noHBand="0" w:noVBand="1"/>
      </w:tblPr>
      <w:tblGrid>
        <w:gridCol w:w="1660"/>
        <w:gridCol w:w="2178"/>
        <w:gridCol w:w="2282"/>
        <w:gridCol w:w="2198"/>
        <w:gridCol w:w="2282"/>
      </w:tblGrid>
      <w:tr w:rsidR="005F679D" w:rsidRPr="00C4401B" w14:paraId="2E424026" w14:textId="77777777" w:rsidTr="00C644FE">
        <w:trPr>
          <w:trHeight w:val="240"/>
          <w:ins w:id="509" w:author="Nokia" w:date="2025-03-05T12:09:00Z"/>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CECD6E" w14:textId="77777777" w:rsidR="005F679D" w:rsidRPr="00C4401B" w:rsidRDefault="005F679D" w:rsidP="00C644FE">
            <w:pPr>
              <w:overflowPunct/>
              <w:autoSpaceDE/>
              <w:autoSpaceDN/>
              <w:adjustRightInd/>
              <w:spacing w:after="0"/>
              <w:jc w:val="center"/>
              <w:textAlignment w:val="auto"/>
              <w:rPr>
                <w:ins w:id="510" w:author="Nokia" w:date="2025-03-05T12:09:00Z" w16du:dateUtc="2025-03-05T11:09:00Z"/>
                <w:rFonts w:ascii="Arial" w:hAnsi="Arial" w:cs="Arial"/>
                <w:b/>
                <w:bCs/>
                <w:color w:val="000000"/>
                <w:sz w:val="18"/>
                <w:szCs w:val="18"/>
                <w:lang w:val="en-DK" w:eastAsia="en-DK"/>
              </w:rPr>
            </w:pPr>
            <w:ins w:id="511" w:author="Nokia" w:date="2025-03-05T12:09:00Z" w16du:dateUtc="2025-03-05T11:09:00Z">
              <w:r w:rsidRPr="00C4401B">
                <w:rPr>
                  <w:rFonts w:ascii="Arial" w:hAnsi="Arial" w:cs="Arial"/>
                  <w:b/>
                  <w:bCs/>
                  <w:color w:val="000000"/>
                  <w:sz w:val="18"/>
                  <w:szCs w:val="18"/>
                  <w:lang w:val="en-DK" w:eastAsia="en-DK"/>
                </w:rPr>
                <w:t>Bands</w:t>
              </w:r>
            </w:ins>
          </w:p>
        </w:tc>
        <w:tc>
          <w:tcPr>
            <w:tcW w:w="4460" w:type="dxa"/>
            <w:gridSpan w:val="2"/>
            <w:tcBorders>
              <w:top w:val="single" w:sz="4" w:space="0" w:color="auto"/>
              <w:left w:val="nil"/>
              <w:bottom w:val="single" w:sz="4" w:space="0" w:color="auto"/>
              <w:right w:val="single" w:sz="4" w:space="0" w:color="auto"/>
            </w:tcBorders>
            <w:shd w:val="clear" w:color="auto" w:fill="auto"/>
            <w:noWrap/>
            <w:vAlign w:val="center"/>
            <w:hideMark/>
          </w:tcPr>
          <w:p w14:paraId="06ABD77F" w14:textId="77777777" w:rsidR="005F679D" w:rsidRPr="00C4401B" w:rsidRDefault="005F679D" w:rsidP="00C644FE">
            <w:pPr>
              <w:overflowPunct/>
              <w:autoSpaceDE/>
              <w:autoSpaceDN/>
              <w:adjustRightInd/>
              <w:spacing w:after="0"/>
              <w:jc w:val="center"/>
              <w:textAlignment w:val="auto"/>
              <w:rPr>
                <w:ins w:id="512" w:author="Nokia" w:date="2025-03-05T12:09:00Z" w16du:dateUtc="2025-03-05T11:09:00Z"/>
                <w:rFonts w:ascii="Arial" w:hAnsi="Arial" w:cs="Arial"/>
                <w:b/>
                <w:bCs/>
                <w:color w:val="000000"/>
                <w:sz w:val="18"/>
                <w:szCs w:val="18"/>
                <w:lang w:val="en-DK" w:eastAsia="en-DK"/>
              </w:rPr>
            </w:pPr>
            <w:ins w:id="513" w:author="Nokia" w:date="2025-03-05T12:09:00Z" w16du:dateUtc="2025-03-05T11:09:00Z">
              <w:r w:rsidRPr="00C4401B">
                <w:rPr>
                  <w:rFonts w:ascii="Arial" w:hAnsi="Arial" w:cs="Arial"/>
                  <w:b/>
                  <w:bCs/>
                  <w:color w:val="000000"/>
                  <w:sz w:val="18"/>
                  <w:szCs w:val="18"/>
                  <w:lang w:val="en-DK" w:eastAsia="en-DK"/>
                </w:rPr>
                <w:t>n5</w:t>
              </w:r>
            </w:ins>
          </w:p>
        </w:tc>
        <w:tc>
          <w:tcPr>
            <w:tcW w:w="44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0976D125" w14:textId="77777777" w:rsidR="005F679D" w:rsidRPr="00C4401B" w:rsidRDefault="005F679D" w:rsidP="00C644FE">
            <w:pPr>
              <w:overflowPunct/>
              <w:autoSpaceDE/>
              <w:autoSpaceDN/>
              <w:adjustRightInd/>
              <w:spacing w:after="0"/>
              <w:jc w:val="center"/>
              <w:textAlignment w:val="auto"/>
              <w:rPr>
                <w:ins w:id="514" w:author="Nokia" w:date="2025-03-05T12:09:00Z" w16du:dateUtc="2025-03-05T11:09:00Z"/>
                <w:rFonts w:ascii="Arial" w:hAnsi="Arial" w:cs="Arial"/>
                <w:b/>
                <w:bCs/>
                <w:color w:val="000000"/>
                <w:sz w:val="18"/>
                <w:szCs w:val="18"/>
                <w:lang w:val="en-DK" w:eastAsia="en-DK"/>
              </w:rPr>
            </w:pPr>
            <w:ins w:id="515" w:author="Nokia" w:date="2025-03-05T12:09:00Z" w16du:dateUtc="2025-03-05T11:09:00Z">
              <w:r w:rsidRPr="00C4401B">
                <w:rPr>
                  <w:rFonts w:ascii="Arial" w:hAnsi="Arial" w:cs="Arial"/>
                  <w:b/>
                  <w:bCs/>
                  <w:color w:val="000000"/>
                  <w:sz w:val="18"/>
                  <w:szCs w:val="18"/>
                  <w:lang w:val="en-DK" w:eastAsia="en-DK"/>
                </w:rPr>
                <w:t>n77</w:t>
              </w:r>
            </w:ins>
          </w:p>
        </w:tc>
      </w:tr>
      <w:tr w:rsidR="005F679D" w:rsidRPr="00C4401B" w14:paraId="58F1EBE6" w14:textId="77777777" w:rsidTr="00C644FE">
        <w:trPr>
          <w:trHeight w:val="240"/>
          <w:ins w:id="516" w:author="Nokia" w:date="2025-03-05T12:09:00Z"/>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3EA3C520" w14:textId="77777777" w:rsidR="005F679D" w:rsidRPr="00C4401B" w:rsidRDefault="005F679D" w:rsidP="00C644FE">
            <w:pPr>
              <w:overflowPunct/>
              <w:autoSpaceDE/>
              <w:autoSpaceDN/>
              <w:adjustRightInd/>
              <w:spacing w:after="0"/>
              <w:jc w:val="center"/>
              <w:textAlignment w:val="auto"/>
              <w:rPr>
                <w:ins w:id="517" w:author="Nokia" w:date="2025-03-05T12:09:00Z" w16du:dateUtc="2025-03-05T11:09:00Z"/>
                <w:rFonts w:ascii="Arial" w:hAnsi="Arial" w:cs="Arial"/>
                <w:b/>
                <w:bCs/>
                <w:color w:val="000000"/>
                <w:sz w:val="18"/>
                <w:szCs w:val="18"/>
                <w:lang w:val="en-DK" w:eastAsia="en-DK"/>
              </w:rPr>
            </w:pPr>
            <w:ins w:id="518" w:author="Nokia" w:date="2025-03-05T12:09:00Z" w16du:dateUtc="2025-03-05T11:09:00Z">
              <w:r w:rsidRPr="00C4401B">
                <w:rPr>
                  <w:rFonts w:ascii="Arial" w:hAnsi="Arial" w:cs="Arial"/>
                  <w:b/>
                  <w:bCs/>
                  <w:color w:val="000000"/>
                  <w:sz w:val="18"/>
                  <w:szCs w:val="18"/>
                  <w:lang w:val="en-DK" w:eastAsia="en-DK"/>
                </w:rPr>
                <w:t>Frequency limit</w:t>
              </w:r>
            </w:ins>
          </w:p>
        </w:tc>
        <w:tc>
          <w:tcPr>
            <w:tcW w:w="2200" w:type="dxa"/>
            <w:tcBorders>
              <w:top w:val="nil"/>
              <w:left w:val="nil"/>
              <w:bottom w:val="single" w:sz="4" w:space="0" w:color="auto"/>
              <w:right w:val="single" w:sz="4" w:space="0" w:color="auto"/>
            </w:tcBorders>
            <w:shd w:val="clear" w:color="auto" w:fill="auto"/>
            <w:vAlign w:val="center"/>
            <w:hideMark/>
          </w:tcPr>
          <w:p w14:paraId="2BCE35DE" w14:textId="77777777" w:rsidR="005F679D" w:rsidRPr="00C4401B" w:rsidRDefault="005F679D" w:rsidP="00C644FE">
            <w:pPr>
              <w:overflowPunct/>
              <w:autoSpaceDE/>
              <w:autoSpaceDN/>
              <w:adjustRightInd/>
              <w:spacing w:after="0"/>
              <w:jc w:val="center"/>
              <w:textAlignment w:val="auto"/>
              <w:rPr>
                <w:ins w:id="519" w:author="Nokia" w:date="2025-03-05T12:09:00Z" w16du:dateUtc="2025-03-05T11:09:00Z"/>
                <w:rFonts w:ascii="Arial" w:hAnsi="Arial" w:cs="Arial"/>
                <w:b/>
                <w:bCs/>
                <w:color w:val="000000"/>
                <w:sz w:val="18"/>
                <w:szCs w:val="18"/>
                <w:lang w:val="en-DK" w:eastAsia="en-DK"/>
              </w:rPr>
            </w:pPr>
            <w:ins w:id="520" w:author="Nokia" w:date="2025-03-05T12:09:00Z" w16du:dateUtc="2025-03-05T11:09:00Z">
              <w:r w:rsidRPr="00C4401B">
                <w:rPr>
                  <w:rFonts w:ascii="Arial" w:hAnsi="Arial" w:cs="Arial"/>
                  <w:b/>
                  <w:bCs/>
                  <w:color w:val="000000"/>
                  <w:sz w:val="18"/>
                  <w:szCs w:val="18"/>
                  <w:lang w:val="en-DK" w:eastAsia="en-DK"/>
                </w:rPr>
                <w:t>flow</w:t>
              </w:r>
            </w:ins>
          </w:p>
        </w:tc>
        <w:tc>
          <w:tcPr>
            <w:tcW w:w="2260" w:type="dxa"/>
            <w:tcBorders>
              <w:top w:val="nil"/>
              <w:left w:val="nil"/>
              <w:bottom w:val="single" w:sz="4" w:space="0" w:color="auto"/>
              <w:right w:val="single" w:sz="4" w:space="0" w:color="auto"/>
            </w:tcBorders>
            <w:shd w:val="clear" w:color="auto" w:fill="auto"/>
            <w:vAlign w:val="center"/>
            <w:hideMark/>
          </w:tcPr>
          <w:p w14:paraId="20F545F0" w14:textId="77777777" w:rsidR="005F679D" w:rsidRPr="00C4401B" w:rsidRDefault="005F679D" w:rsidP="00C644FE">
            <w:pPr>
              <w:overflowPunct/>
              <w:autoSpaceDE/>
              <w:autoSpaceDN/>
              <w:adjustRightInd/>
              <w:spacing w:after="0"/>
              <w:jc w:val="center"/>
              <w:textAlignment w:val="auto"/>
              <w:rPr>
                <w:ins w:id="521" w:author="Nokia" w:date="2025-03-05T12:09:00Z" w16du:dateUtc="2025-03-05T11:09:00Z"/>
                <w:rFonts w:ascii="Arial" w:hAnsi="Arial" w:cs="Arial"/>
                <w:b/>
                <w:bCs/>
                <w:color w:val="000000"/>
                <w:sz w:val="18"/>
                <w:szCs w:val="18"/>
                <w:lang w:val="en-DK" w:eastAsia="en-DK"/>
              </w:rPr>
            </w:pPr>
            <w:ins w:id="522" w:author="Nokia" w:date="2025-03-05T12:09:00Z" w16du:dateUtc="2025-03-05T11:09:00Z">
              <w:r w:rsidRPr="00C4401B">
                <w:rPr>
                  <w:rFonts w:ascii="Arial" w:hAnsi="Arial" w:cs="Arial"/>
                  <w:b/>
                  <w:bCs/>
                  <w:color w:val="000000"/>
                  <w:sz w:val="18"/>
                  <w:szCs w:val="18"/>
                  <w:lang w:val="en-DK" w:eastAsia="en-DK"/>
                </w:rPr>
                <w:t>fhigh</w:t>
              </w:r>
            </w:ins>
          </w:p>
        </w:tc>
        <w:tc>
          <w:tcPr>
            <w:tcW w:w="2240" w:type="dxa"/>
            <w:tcBorders>
              <w:top w:val="nil"/>
              <w:left w:val="nil"/>
              <w:bottom w:val="single" w:sz="4" w:space="0" w:color="auto"/>
              <w:right w:val="single" w:sz="4" w:space="0" w:color="auto"/>
            </w:tcBorders>
            <w:shd w:val="clear" w:color="auto" w:fill="auto"/>
            <w:vAlign w:val="center"/>
            <w:hideMark/>
          </w:tcPr>
          <w:p w14:paraId="7C88DC2E" w14:textId="77777777" w:rsidR="005F679D" w:rsidRPr="00C4401B" w:rsidRDefault="005F679D" w:rsidP="00C644FE">
            <w:pPr>
              <w:overflowPunct/>
              <w:autoSpaceDE/>
              <w:autoSpaceDN/>
              <w:adjustRightInd/>
              <w:spacing w:after="0"/>
              <w:jc w:val="center"/>
              <w:textAlignment w:val="auto"/>
              <w:rPr>
                <w:ins w:id="523" w:author="Nokia" w:date="2025-03-05T12:09:00Z" w16du:dateUtc="2025-03-05T11:09:00Z"/>
                <w:rFonts w:ascii="Arial" w:hAnsi="Arial" w:cs="Arial"/>
                <w:b/>
                <w:bCs/>
                <w:color w:val="000000"/>
                <w:sz w:val="18"/>
                <w:szCs w:val="18"/>
                <w:lang w:val="en-DK" w:eastAsia="en-DK"/>
              </w:rPr>
            </w:pPr>
            <w:ins w:id="524" w:author="Nokia" w:date="2025-03-05T12:09:00Z" w16du:dateUtc="2025-03-05T11:09:00Z">
              <w:r w:rsidRPr="00C4401B">
                <w:rPr>
                  <w:rFonts w:ascii="Arial" w:hAnsi="Arial" w:cs="Arial"/>
                  <w:b/>
                  <w:bCs/>
                  <w:color w:val="000000"/>
                  <w:sz w:val="18"/>
                  <w:szCs w:val="18"/>
                  <w:lang w:val="en-DK" w:eastAsia="en-DK"/>
                </w:rPr>
                <w:t>flow</w:t>
              </w:r>
            </w:ins>
          </w:p>
        </w:tc>
        <w:tc>
          <w:tcPr>
            <w:tcW w:w="2240" w:type="dxa"/>
            <w:tcBorders>
              <w:top w:val="nil"/>
              <w:left w:val="nil"/>
              <w:bottom w:val="single" w:sz="4" w:space="0" w:color="auto"/>
              <w:right w:val="single" w:sz="4" w:space="0" w:color="auto"/>
            </w:tcBorders>
            <w:shd w:val="clear" w:color="auto" w:fill="auto"/>
            <w:vAlign w:val="center"/>
            <w:hideMark/>
          </w:tcPr>
          <w:p w14:paraId="2973C24E" w14:textId="77777777" w:rsidR="005F679D" w:rsidRPr="00C4401B" w:rsidRDefault="005F679D" w:rsidP="00C644FE">
            <w:pPr>
              <w:overflowPunct/>
              <w:autoSpaceDE/>
              <w:autoSpaceDN/>
              <w:adjustRightInd/>
              <w:spacing w:after="0"/>
              <w:jc w:val="center"/>
              <w:textAlignment w:val="auto"/>
              <w:rPr>
                <w:ins w:id="525" w:author="Nokia" w:date="2025-03-05T12:09:00Z" w16du:dateUtc="2025-03-05T11:09:00Z"/>
                <w:rFonts w:ascii="Arial" w:hAnsi="Arial" w:cs="Arial"/>
                <w:b/>
                <w:bCs/>
                <w:color w:val="000000"/>
                <w:sz w:val="18"/>
                <w:szCs w:val="18"/>
                <w:lang w:val="en-DK" w:eastAsia="en-DK"/>
              </w:rPr>
            </w:pPr>
            <w:ins w:id="526" w:author="Nokia" w:date="2025-03-05T12:09:00Z" w16du:dateUtc="2025-03-05T11:09:00Z">
              <w:r w:rsidRPr="00C4401B">
                <w:rPr>
                  <w:rFonts w:ascii="Arial" w:hAnsi="Arial" w:cs="Arial"/>
                  <w:b/>
                  <w:bCs/>
                  <w:color w:val="000000"/>
                  <w:sz w:val="18"/>
                  <w:szCs w:val="18"/>
                  <w:lang w:val="en-DK" w:eastAsia="en-DK"/>
                </w:rPr>
                <w:t>fhigh</w:t>
              </w:r>
            </w:ins>
          </w:p>
        </w:tc>
      </w:tr>
      <w:tr w:rsidR="005F679D" w:rsidRPr="00C4401B" w14:paraId="3FF7CE99" w14:textId="77777777" w:rsidTr="00C644FE">
        <w:trPr>
          <w:trHeight w:val="240"/>
          <w:ins w:id="527" w:author="Nokia" w:date="2025-03-05T12:09:00Z"/>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53F3ADEC" w14:textId="77777777" w:rsidR="005F679D" w:rsidRPr="00C4401B" w:rsidRDefault="005F679D" w:rsidP="00C644FE">
            <w:pPr>
              <w:overflowPunct/>
              <w:autoSpaceDE/>
              <w:autoSpaceDN/>
              <w:adjustRightInd/>
              <w:spacing w:after="0"/>
              <w:jc w:val="center"/>
              <w:textAlignment w:val="auto"/>
              <w:rPr>
                <w:ins w:id="528" w:author="Nokia" w:date="2025-03-05T12:09:00Z" w16du:dateUtc="2025-03-05T11:09:00Z"/>
                <w:rFonts w:ascii="Arial" w:hAnsi="Arial" w:cs="Arial"/>
                <w:b/>
                <w:bCs/>
                <w:color w:val="000000"/>
                <w:sz w:val="18"/>
                <w:szCs w:val="18"/>
                <w:lang w:val="en-DK" w:eastAsia="en-DK"/>
              </w:rPr>
            </w:pPr>
            <w:ins w:id="529" w:author="Nokia" w:date="2025-03-05T12:09:00Z" w16du:dateUtc="2025-03-05T11:09:00Z">
              <w:r w:rsidRPr="00C4401B">
                <w:rPr>
                  <w:rFonts w:ascii="Arial" w:hAnsi="Arial" w:cs="Arial"/>
                  <w:b/>
                  <w:bCs/>
                  <w:color w:val="000000"/>
                  <w:sz w:val="18"/>
                  <w:szCs w:val="18"/>
                  <w:lang w:val="en-DK" w:eastAsia="en-DK"/>
                </w:rPr>
                <w:t>fUL (MHz)</w:t>
              </w:r>
            </w:ins>
          </w:p>
        </w:tc>
        <w:tc>
          <w:tcPr>
            <w:tcW w:w="2200" w:type="dxa"/>
            <w:tcBorders>
              <w:top w:val="nil"/>
              <w:left w:val="nil"/>
              <w:bottom w:val="single" w:sz="4" w:space="0" w:color="auto"/>
              <w:right w:val="single" w:sz="4" w:space="0" w:color="auto"/>
            </w:tcBorders>
            <w:shd w:val="clear" w:color="auto" w:fill="auto"/>
            <w:vAlign w:val="center"/>
            <w:hideMark/>
          </w:tcPr>
          <w:p w14:paraId="466408A2" w14:textId="77777777" w:rsidR="005F679D" w:rsidRPr="00C4401B" w:rsidRDefault="005F679D" w:rsidP="00C644FE">
            <w:pPr>
              <w:overflowPunct/>
              <w:autoSpaceDE/>
              <w:autoSpaceDN/>
              <w:adjustRightInd/>
              <w:spacing w:after="0"/>
              <w:jc w:val="center"/>
              <w:textAlignment w:val="auto"/>
              <w:rPr>
                <w:ins w:id="530" w:author="Nokia" w:date="2025-03-05T12:09:00Z" w16du:dateUtc="2025-03-05T11:09:00Z"/>
                <w:rFonts w:ascii="Arial" w:hAnsi="Arial" w:cs="Arial"/>
                <w:color w:val="000000"/>
                <w:sz w:val="18"/>
                <w:szCs w:val="18"/>
                <w:lang w:val="en-DK" w:eastAsia="en-DK"/>
              </w:rPr>
            </w:pPr>
            <w:ins w:id="531" w:author="Nokia" w:date="2025-03-05T12:09:00Z" w16du:dateUtc="2025-03-05T11:09:00Z">
              <w:r w:rsidRPr="00C4401B">
                <w:rPr>
                  <w:rFonts w:ascii="Arial" w:hAnsi="Arial" w:cs="Arial"/>
                  <w:color w:val="000000"/>
                  <w:sz w:val="18"/>
                  <w:szCs w:val="18"/>
                  <w:lang w:val="en-DK" w:eastAsia="en-DK"/>
                </w:rPr>
                <w:t>824</w:t>
              </w:r>
            </w:ins>
          </w:p>
        </w:tc>
        <w:tc>
          <w:tcPr>
            <w:tcW w:w="2260" w:type="dxa"/>
            <w:tcBorders>
              <w:top w:val="nil"/>
              <w:left w:val="nil"/>
              <w:bottom w:val="single" w:sz="4" w:space="0" w:color="auto"/>
              <w:right w:val="single" w:sz="4" w:space="0" w:color="auto"/>
            </w:tcBorders>
            <w:shd w:val="clear" w:color="auto" w:fill="auto"/>
            <w:vAlign w:val="center"/>
            <w:hideMark/>
          </w:tcPr>
          <w:p w14:paraId="06ABF6C9" w14:textId="77777777" w:rsidR="005F679D" w:rsidRPr="00C4401B" w:rsidRDefault="005F679D" w:rsidP="00C644FE">
            <w:pPr>
              <w:overflowPunct/>
              <w:autoSpaceDE/>
              <w:autoSpaceDN/>
              <w:adjustRightInd/>
              <w:spacing w:after="0"/>
              <w:jc w:val="center"/>
              <w:textAlignment w:val="auto"/>
              <w:rPr>
                <w:ins w:id="532" w:author="Nokia" w:date="2025-03-05T12:09:00Z" w16du:dateUtc="2025-03-05T11:09:00Z"/>
                <w:rFonts w:ascii="Arial" w:hAnsi="Arial" w:cs="Arial"/>
                <w:color w:val="000000"/>
                <w:sz w:val="18"/>
                <w:szCs w:val="18"/>
                <w:lang w:val="en-DK" w:eastAsia="en-DK"/>
              </w:rPr>
            </w:pPr>
            <w:ins w:id="533" w:author="Nokia" w:date="2025-03-05T12:09:00Z" w16du:dateUtc="2025-03-05T11:09:00Z">
              <w:r w:rsidRPr="00C4401B">
                <w:rPr>
                  <w:rFonts w:ascii="Arial" w:hAnsi="Arial" w:cs="Arial"/>
                  <w:color w:val="000000"/>
                  <w:sz w:val="18"/>
                  <w:szCs w:val="18"/>
                  <w:lang w:val="en-DK" w:eastAsia="en-DK"/>
                </w:rPr>
                <w:t>849</w:t>
              </w:r>
            </w:ins>
          </w:p>
        </w:tc>
        <w:tc>
          <w:tcPr>
            <w:tcW w:w="2240" w:type="dxa"/>
            <w:tcBorders>
              <w:top w:val="nil"/>
              <w:left w:val="nil"/>
              <w:bottom w:val="single" w:sz="4" w:space="0" w:color="auto"/>
              <w:right w:val="single" w:sz="4" w:space="0" w:color="auto"/>
            </w:tcBorders>
            <w:shd w:val="clear" w:color="auto" w:fill="auto"/>
            <w:vAlign w:val="center"/>
            <w:hideMark/>
          </w:tcPr>
          <w:p w14:paraId="0E273EE3" w14:textId="77777777" w:rsidR="005F679D" w:rsidRPr="00C4401B" w:rsidRDefault="005F679D" w:rsidP="00C644FE">
            <w:pPr>
              <w:overflowPunct/>
              <w:autoSpaceDE/>
              <w:autoSpaceDN/>
              <w:adjustRightInd/>
              <w:spacing w:after="0"/>
              <w:jc w:val="center"/>
              <w:textAlignment w:val="auto"/>
              <w:rPr>
                <w:ins w:id="534" w:author="Nokia" w:date="2025-03-05T12:09:00Z" w16du:dateUtc="2025-03-05T11:09:00Z"/>
                <w:rFonts w:ascii="Arial" w:hAnsi="Arial" w:cs="Arial"/>
                <w:color w:val="000000"/>
                <w:sz w:val="18"/>
                <w:szCs w:val="18"/>
                <w:lang w:val="en-DK" w:eastAsia="en-DK"/>
              </w:rPr>
            </w:pPr>
            <w:ins w:id="535" w:author="Nokia" w:date="2025-03-05T12:09:00Z" w16du:dateUtc="2025-03-05T11:09:00Z">
              <w:r w:rsidRPr="00C4401B">
                <w:rPr>
                  <w:rFonts w:ascii="Arial" w:hAnsi="Arial" w:cs="Arial"/>
                  <w:color w:val="000000"/>
                  <w:sz w:val="18"/>
                  <w:szCs w:val="18"/>
                  <w:lang w:val="en-DK" w:eastAsia="en-DK"/>
                </w:rPr>
                <w:t>3300</w:t>
              </w:r>
            </w:ins>
          </w:p>
        </w:tc>
        <w:tc>
          <w:tcPr>
            <w:tcW w:w="2240" w:type="dxa"/>
            <w:tcBorders>
              <w:top w:val="nil"/>
              <w:left w:val="nil"/>
              <w:bottom w:val="single" w:sz="4" w:space="0" w:color="auto"/>
              <w:right w:val="single" w:sz="4" w:space="0" w:color="auto"/>
            </w:tcBorders>
            <w:shd w:val="clear" w:color="auto" w:fill="auto"/>
            <w:vAlign w:val="center"/>
            <w:hideMark/>
          </w:tcPr>
          <w:p w14:paraId="12A430FB" w14:textId="77777777" w:rsidR="005F679D" w:rsidRPr="00C4401B" w:rsidRDefault="005F679D" w:rsidP="00C644FE">
            <w:pPr>
              <w:overflowPunct/>
              <w:autoSpaceDE/>
              <w:autoSpaceDN/>
              <w:adjustRightInd/>
              <w:spacing w:after="0"/>
              <w:jc w:val="center"/>
              <w:textAlignment w:val="auto"/>
              <w:rPr>
                <w:ins w:id="536" w:author="Nokia" w:date="2025-03-05T12:09:00Z" w16du:dateUtc="2025-03-05T11:09:00Z"/>
                <w:rFonts w:ascii="Arial" w:hAnsi="Arial" w:cs="Arial"/>
                <w:color w:val="000000"/>
                <w:sz w:val="18"/>
                <w:szCs w:val="18"/>
                <w:lang w:val="en-DK" w:eastAsia="en-DK"/>
              </w:rPr>
            </w:pPr>
            <w:ins w:id="537" w:author="Nokia" w:date="2025-03-05T12:09:00Z" w16du:dateUtc="2025-03-05T11:09:00Z">
              <w:r w:rsidRPr="00C4401B">
                <w:rPr>
                  <w:rFonts w:ascii="Arial" w:hAnsi="Arial" w:cs="Arial"/>
                  <w:color w:val="000000"/>
                  <w:sz w:val="18"/>
                  <w:szCs w:val="18"/>
                  <w:lang w:val="en-DK" w:eastAsia="en-DK"/>
                </w:rPr>
                <w:t>4200</w:t>
              </w:r>
            </w:ins>
          </w:p>
        </w:tc>
      </w:tr>
      <w:tr w:rsidR="005F679D" w:rsidRPr="00C4401B" w14:paraId="686EC57A" w14:textId="77777777" w:rsidTr="00C644FE">
        <w:trPr>
          <w:trHeight w:val="240"/>
          <w:ins w:id="538" w:author="Nokia" w:date="2025-03-05T12:09:00Z"/>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20BD8D04" w14:textId="77777777" w:rsidR="005F679D" w:rsidRPr="00C4401B" w:rsidRDefault="005F679D" w:rsidP="00C644FE">
            <w:pPr>
              <w:overflowPunct/>
              <w:autoSpaceDE/>
              <w:autoSpaceDN/>
              <w:adjustRightInd/>
              <w:spacing w:after="0"/>
              <w:jc w:val="center"/>
              <w:textAlignment w:val="auto"/>
              <w:rPr>
                <w:ins w:id="539" w:author="Nokia" w:date="2025-03-05T12:09:00Z" w16du:dateUtc="2025-03-05T11:09:00Z"/>
                <w:rFonts w:ascii="Arial" w:hAnsi="Arial" w:cs="Arial"/>
                <w:b/>
                <w:bCs/>
                <w:color w:val="000000"/>
                <w:sz w:val="18"/>
                <w:szCs w:val="18"/>
                <w:lang w:val="en-DK" w:eastAsia="en-DK"/>
              </w:rPr>
            </w:pPr>
            <w:ins w:id="540" w:author="Nokia" w:date="2025-03-05T12:09:00Z" w16du:dateUtc="2025-03-05T11:09:00Z">
              <w:r w:rsidRPr="00C4401B">
                <w:rPr>
                  <w:rFonts w:ascii="Arial" w:hAnsi="Arial" w:cs="Arial"/>
                  <w:b/>
                  <w:bCs/>
                  <w:color w:val="000000"/>
                  <w:sz w:val="18"/>
                  <w:szCs w:val="18"/>
                  <w:lang w:val="en-DK" w:eastAsia="en-DK"/>
                </w:rPr>
                <w:t>fDL (MHz)</w:t>
              </w:r>
            </w:ins>
          </w:p>
        </w:tc>
        <w:tc>
          <w:tcPr>
            <w:tcW w:w="2200" w:type="dxa"/>
            <w:tcBorders>
              <w:top w:val="nil"/>
              <w:left w:val="nil"/>
              <w:bottom w:val="single" w:sz="4" w:space="0" w:color="auto"/>
              <w:right w:val="single" w:sz="4" w:space="0" w:color="auto"/>
            </w:tcBorders>
            <w:shd w:val="clear" w:color="auto" w:fill="auto"/>
            <w:vAlign w:val="center"/>
            <w:hideMark/>
          </w:tcPr>
          <w:p w14:paraId="22D7863B" w14:textId="77777777" w:rsidR="005F679D" w:rsidRPr="00C4401B" w:rsidRDefault="005F679D" w:rsidP="00C644FE">
            <w:pPr>
              <w:overflowPunct/>
              <w:autoSpaceDE/>
              <w:autoSpaceDN/>
              <w:adjustRightInd/>
              <w:spacing w:after="0"/>
              <w:jc w:val="center"/>
              <w:textAlignment w:val="auto"/>
              <w:rPr>
                <w:ins w:id="541" w:author="Nokia" w:date="2025-03-05T12:09:00Z" w16du:dateUtc="2025-03-05T11:09:00Z"/>
                <w:rFonts w:ascii="Arial" w:hAnsi="Arial" w:cs="Arial"/>
                <w:color w:val="000000"/>
                <w:sz w:val="18"/>
                <w:szCs w:val="18"/>
                <w:lang w:val="en-DK" w:eastAsia="en-DK"/>
              </w:rPr>
            </w:pPr>
            <w:ins w:id="542" w:author="Nokia" w:date="2025-03-05T12:09:00Z" w16du:dateUtc="2025-03-05T11:09:00Z">
              <w:r w:rsidRPr="00C4401B">
                <w:rPr>
                  <w:rFonts w:ascii="Arial" w:hAnsi="Arial" w:cs="Arial"/>
                  <w:color w:val="000000"/>
                  <w:sz w:val="18"/>
                  <w:szCs w:val="18"/>
                  <w:lang w:val="en-DK" w:eastAsia="en-DK"/>
                </w:rPr>
                <w:t>869</w:t>
              </w:r>
            </w:ins>
          </w:p>
        </w:tc>
        <w:tc>
          <w:tcPr>
            <w:tcW w:w="2260" w:type="dxa"/>
            <w:tcBorders>
              <w:top w:val="nil"/>
              <w:left w:val="nil"/>
              <w:bottom w:val="single" w:sz="4" w:space="0" w:color="auto"/>
              <w:right w:val="single" w:sz="4" w:space="0" w:color="auto"/>
            </w:tcBorders>
            <w:shd w:val="clear" w:color="auto" w:fill="auto"/>
            <w:vAlign w:val="center"/>
            <w:hideMark/>
          </w:tcPr>
          <w:p w14:paraId="41454C9E" w14:textId="77777777" w:rsidR="005F679D" w:rsidRPr="00C4401B" w:rsidRDefault="005F679D" w:rsidP="00C644FE">
            <w:pPr>
              <w:overflowPunct/>
              <w:autoSpaceDE/>
              <w:autoSpaceDN/>
              <w:adjustRightInd/>
              <w:spacing w:after="0"/>
              <w:jc w:val="center"/>
              <w:textAlignment w:val="auto"/>
              <w:rPr>
                <w:ins w:id="543" w:author="Nokia" w:date="2025-03-05T12:09:00Z" w16du:dateUtc="2025-03-05T11:09:00Z"/>
                <w:rFonts w:ascii="Arial" w:hAnsi="Arial" w:cs="Arial"/>
                <w:color w:val="000000"/>
                <w:sz w:val="18"/>
                <w:szCs w:val="18"/>
                <w:lang w:val="en-DK" w:eastAsia="en-DK"/>
              </w:rPr>
            </w:pPr>
            <w:ins w:id="544" w:author="Nokia" w:date="2025-03-05T12:09:00Z" w16du:dateUtc="2025-03-05T11:09:00Z">
              <w:r w:rsidRPr="00C4401B">
                <w:rPr>
                  <w:rFonts w:ascii="Arial" w:hAnsi="Arial" w:cs="Arial"/>
                  <w:color w:val="000000"/>
                  <w:sz w:val="18"/>
                  <w:szCs w:val="18"/>
                  <w:lang w:val="en-DK" w:eastAsia="en-DK"/>
                </w:rPr>
                <w:t>894</w:t>
              </w:r>
            </w:ins>
          </w:p>
        </w:tc>
        <w:tc>
          <w:tcPr>
            <w:tcW w:w="2240" w:type="dxa"/>
            <w:tcBorders>
              <w:top w:val="nil"/>
              <w:left w:val="nil"/>
              <w:bottom w:val="single" w:sz="4" w:space="0" w:color="auto"/>
              <w:right w:val="single" w:sz="4" w:space="0" w:color="auto"/>
            </w:tcBorders>
            <w:shd w:val="clear" w:color="auto" w:fill="auto"/>
            <w:vAlign w:val="center"/>
            <w:hideMark/>
          </w:tcPr>
          <w:p w14:paraId="1A99124E" w14:textId="77777777" w:rsidR="005F679D" w:rsidRPr="00C4401B" w:rsidRDefault="005F679D" w:rsidP="00C644FE">
            <w:pPr>
              <w:overflowPunct/>
              <w:autoSpaceDE/>
              <w:autoSpaceDN/>
              <w:adjustRightInd/>
              <w:spacing w:after="0"/>
              <w:jc w:val="center"/>
              <w:textAlignment w:val="auto"/>
              <w:rPr>
                <w:ins w:id="545" w:author="Nokia" w:date="2025-03-05T12:09:00Z" w16du:dateUtc="2025-03-05T11:09:00Z"/>
                <w:rFonts w:ascii="Arial" w:hAnsi="Arial" w:cs="Arial"/>
                <w:color w:val="000000"/>
                <w:sz w:val="18"/>
                <w:szCs w:val="18"/>
                <w:lang w:val="en-DK" w:eastAsia="en-DK"/>
              </w:rPr>
            </w:pPr>
            <w:ins w:id="546" w:author="Nokia" w:date="2025-03-05T12:09:00Z" w16du:dateUtc="2025-03-05T11:09:00Z">
              <w:r w:rsidRPr="00C4401B">
                <w:rPr>
                  <w:rFonts w:ascii="Arial" w:hAnsi="Arial" w:cs="Arial"/>
                  <w:color w:val="000000"/>
                  <w:sz w:val="18"/>
                  <w:szCs w:val="18"/>
                  <w:lang w:val="en-DK" w:eastAsia="en-DK"/>
                </w:rPr>
                <w:t>3300</w:t>
              </w:r>
            </w:ins>
          </w:p>
        </w:tc>
        <w:tc>
          <w:tcPr>
            <w:tcW w:w="2240" w:type="dxa"/>
            <w:tcBorders>
              <w:top w:val="nil"/>
              <w:left w:val="nil"/>
              <w:bottom w:val="single" w:sz="4" w:space="0" w:color="auto"/>
              <w:right w:val="single" w:sz="4" w:space="0" w:color="auto"/>
            </w:tcBorders>
            <w:shd w:val="clear" w:color="auto" w:fill="auto"/>
            <w:vAlign w:val="center"/>
            <w:hideMark/>
          </w:tcPr>
          <w:p w14:paraId="7D600A0E" w14:textId="77777777" w:rsidR="005F679D" w:rsidRPr="00C4401B" w:rsidRDefault="005F679D" w:rsidP="00C644FE">
            <w:pPr>
              <w:overflowPunct/>
              <w:autoSpaceDE/>
              <w:autoSpaceDN/>
              <w:adjustRightInd/>
              <w:spacing w:after="0"/>
              <w:jc w:val="center"/>
              <w:textAlignment w:val="auto"/>
              <w:rPr>
                <w:ins w:id="547" w:author="Nokia" w:date="2025-03-05T12:09:00Z" w16du:dateUtc="2025-03-05T11:09:00Z"/>
                <w:rFonts w:ascii="Arial" w:hAnsi="Arial" w:cs="Arial"/>
                <w:color w:val="000000"/>
                <w:sz w:val="18"/>
                <w:szCs w:val="18"/>
                <w:lang w:val="en-DK" w:eastAsia="en-DK"/>
              </w:rPr>
            </w:pPr>
            <w:ins w:id="548" w:author="Nokia" w:date="2025-03-05T12:09:00Z" w16du:dateUtc="2025-03-05T11:09:00Z">
              <w:r w:rsidRPr="00C4401B">
                <w:rPr>
                  <w:rFonts w:ascii="Arial" w:hAnsi="Arial" w:cs="Arial"/>
                  <w:color w:val="000000"/>
                  <w:sz w:val="18"/>
                  <w:szCs w:val="18"/>
                  <w:lang w:val="en-DK" w:eastAsia="en-DK"/>
                </w:rPr>
                <w:t>4200</w:t>
              </w:r>
            </w:ins>
          </w:p>
        </w:tc>
      </w:tr>
      <w:tr w:rsidR="005F679D" w:rsidRPr="00C4401B" w14:paraId="4E466ADD" w14:textId="77777777" w:rsidTr="00C644FE">
        <w:trPr>
          <w:trHeight w:val="240"/>
          <w:ins w:id="549" w:author="Nokia" w:date="2025-03-05T12:09:00Z"/>
        </w:trPr>
        <w:tc>
          <w:tcPr>
            <w:tcW w:w="1660" w:type="dxa"/>
            <w:vMerge w:val="restart"/>
            <w:tcBorders>
              <w:top w:val="nil"/>
              <w:left w:val="single" w:sz="4" w:space="0" w:color="auto"/>
              <w:bottom w:val="single" w:sz="4" w:space="0" w:color="auto"/>
              <w:right w:val="single" w:sz="4" w:space="0" w:color="auto"/>
            </w:tcBorders>
            <w:shd w:val="clear" w:color="auto" w:fill="auto"/>
            <w:vAlign w:val="center"/>
            <w:hideMark/>
          </w:tcPr>
          <w:p w14:paraId="7C9AC60A" w14:textId="77777777" w:rsidR="005F679D" w:rsidRPr="00C4401B" w:rsidRDefault="005F679D" w:rsidP="00C644FE">
            <w:pPr>
              <w:overflowPunct/>
              <w:autoSpaceDE/>
              <w:autoSpaceDN/>
              <w:adjustRightInd/>
              <w:spacing w:after="0"/>
              <w:jc w:val="center"/>
              <w:textAlignment w:val="auto"/>
              <w:rPr>
                <w:ins w:id="550" w:author="Nokia" w:date="2025-03-05T12:09:00Z" w16du:dateUtc="2025-03-05T11:09:00Z"/>
                <w:rFonts w:ascii="Arial" w:hAnsi="Arial" w:cs="Arial"/>
                <w:b/>
                <w:bCs/>
                <w:color w:val="000000"/>
                <w:sz w:val="18"/>
                <w:szCs w:val="18"/>
                <w:lang w:val="en-DK" w:eastAsia="en-DK"/>
              </w:rPr>
            </w:pPr>
            <w:ins w:id="551" w:author="Nokia" w:date="2025-03-05T12:09:00Z" w16du:dateUtc="2025-03-05T11:09:00Z">
              <w:r w:rsidRPr="00C4401B">
                <w:rPr>
                  <w:rFonts w:ascii="Arial" w:hAnsi="Arial" w:cs="Arial"/>
                  <w:b/>
                  <w:bCs/>
                  <w:color w:val="000000"/>
                  <w:sz w:val="18"/>
                  <w:szCs w:val="18"/>
                  <w:lang w:val="en-DK" w:eastAsia="en-DK"/>
                </w:rPr>
                <w:t>UL CBW (MHz)</w:t>
              </w:r>
              <w:r w:rsidRPr="00C4401B">
                <w:rPr>
                  <w:rFonts w:ascii="Arial" w:hAnsi="Arial" w:cs="Arial"/>
                  <w:b/>
                  <w:bCs/>
                  <w:color w:val="000000"/>
                  <w:sz w:val="18"/>
                  <w:szCs w:val="18"/>
                  <w:vertAlign w:val="superscript"/>
                  <w:lang w:val="en-DK" w:eastAsia="en-DK"/>
                </w:rPr>
                <w:t>2</w:t>
              </w:r>
            </w:ins>
          </w:p>
        </w:tc>
        <w:tc>
          <w:tcPr>
            <w:tcW w:w="2200" w:type="dxa"/>
            <w:tcBorders>
              <w:top w:val="nil"/>
              <w:left w:val="nil"/>
              <w:bottom w:val="single" w:sz="4" w:space="0" w:color="auto"/>
              <w:right w:val="single" w:sz="4" w:space="0" w:color="auto"/>
            </w:tcBorders>
            <w:shd w:val="clear" w:color="auto" w:fill="auto"/>
            <w:vAlign w:val="center"/>
            <w:hideMark/>
          </w:tcPr>
          <w:p w14:paraId="58AC5CFA" w14:textId="77777777" w:rsidR="005F679D" w:rsidRPr="00C4401B" w:rsidRDefault="005F679D" w:rsidP="00C644FE">
            <w:pPr>
              <w:overflowPunct/>
              <w:autoSpaceDE/>
              <w:autoSpaceDN/>
              <w:adjustRightInd/>
              <w:spacing w:after="0"/>
              <w:jc w:val="center"/>
              <w:textAlignment w:val="auto"/>
              <w:rPr>
                <w:ins w:id="552" w:author="Nokia" w:date="2025-03-05T12:09:00Z" w16du:dateUtc="2025-03-05T11:09:00Z"/>
                <w:rFonts w:ascii="Arial" w:hAnsi="Arial" w:cs="Arial"/>
                <w:color w:val="000000"/>
                <w:sz w:val="18"/>
                <w:szCs w:val="18"/>
                <w:lang w:val="en-DK" w:eastAsia="en-DK"/>
              </w:rPr>
            </w:pPr>
            <w:ins w:id="553" w:author="Nokia" w:date="2025-03-05T12:09:00Z" w16du:dateUtc="2025-03-05T11:09:00Z">
              <w:r w:rsidRPr="00C4401B">
                <w:rPr>
                  <w:rFonts w:ascii="Arial" w:hAnsi="Arial" w:cs="Arial"/>
                  <w:color w:val="000000"/>
                  <w:sz w:val="18"/>
                  <w:szCs w:val="18"/>
                  <w:lang w:val="en-DK" w:eastAsia="en-DK"/>
                </w:rPr>
                <w:t>Minimum CBW</w:t>
              </w:r>
            </w:ins>
          </w:p>
        </w:tc>
        <w:tc>
          <w:tcPr>
            <w:tcW w:w="2260" w:type="dxa"/>
            <w:tcBorders>
              <w:top w:val="nil"/>
              <w:left w:val="nil"/>
              <w:bottom w:val="single" w:sz="4" w:space="0" w:color="auto"/>
              <w:right w:val="single" w:sz="4" w:space="0" w:color="auto"/>
            </w:tcBorders>
            <w:shd w:val="clear" w:color="auto" w:fill="auto"/>
            <w:vAlign w:val="center"/>
            <w:hideMark/>
          </w:tcPr>
          <w:p w14:paraId="6777B9A9" w14:textId="77777777" w:rsidR="005F679D" w:rsidRPr="00C4401B" w:rsidRDefault="005F679D" w:rsidP="00C644FE">
            <w:pPr>
              <w:overflowPunct/>
              <w:autoSpaceDE/>
              <w:autoSpaceDN/>
              <w:adjustRightInd/>
              <w:spacing w:after="0"/>
              <w:jc w:val="center"/>
              <w:textAlignment w:val="auto"/>
              <w:rPr>
                <w:ins w:id="554" w:author="Nokia" w:date="2025-03-05T12:09:00Z" w16du:dateUtc="2025-03-05T11:09:00Z"/>
                <w:rFonts w:ascii="Arial" w:hAnsi="Arial" w:cs="Arial"/>
                <w:color w:val="000000"/>
                <w:sz w:val="18"/>
                <w:szCs w:val="18"/>
                <w:lang w:val="en-DK" w:eastAsia="en-DK"/>
              </w:rPr>
            </w:pPr>
            <w:ins w:id="555" w:author="Nokia" w:date="2025-03-05T12:09:00Z" w16du:dateUtc="2025-03-05T11:09:00Z">
              <w:r w:rsidRPr="00C4401B">
                <w:rPr>
                  <w:rFonts w:ascii="Arial" w:hAnsi="Arial" w:cs="Arial"/>
                  <w:color w:val="000000"/>
                  <w:sz w:val="18"/>
                  <w:szCs w:val="18"/>
                  <w:lang w:val="en-DK" w:eastAsia="en-DK"/>
                </w:rPr>
                <w:t>Maximum CBW</w:t>
              </w:r>
            </w:ins>
          </w:p>
        </w:tc>
        <w:tc>
          <w:tcPr>
            <w:tcW w:w="2240" w:type="dxa"/>
            <w:tcBorders>
              <w:top w:val="nil"/>
              <w:left w:val="nil"/>
              <w:bottom w:val="single" w:sz="4" w:space="0" w:color="auto"/>
              <w:right w:val="single" w:sz="4" w:space="0" w:color="auto"/>
            </w:tcBorders>
            <w:shd w:val="clear" w:color="auto" w:fill="auto"/>
            <w:vAlign w:val="center"/>
            <w:hideMark/>
          </w:tcPr>
          <w:p w14:paraId="771A763D" w14:textId="77777777" w:rsidR="005F679D" w:rsidRPr="00C4401B" w:rsidRDefault="005F679D" w:rsidP="00C644FE">
            <w:pPr>
              <w:overflowPunct/>
              <w:autoSpaceDE/>
              <w:autoSpaceDN/>
              <w:adjustRightInd/>
              <w:spacing w:after="0"/>
              <w:jc w:val="center"/>
              <w:textAlignment w:val="auto"/>
              <w:rPr>
                <w:ins w:id="556" w:author="Nokia" w:date="2025-03-05T12:09:00Z" w16du:dateUtc="2025-03-05T11:09:00Z"/>
                <w:rFonts w:ascii="Arial" w:hAnsi="Arial" w:cs="Arial"/>
                <w:color w:val="000000"/>
                <w:sz w:val="18"/>
                <w:szCs w:val="18"/>
                <w:lang w:val="en-DK" w:eastAsia="en-DK"/>
              </w:rPr>
            </w:pPr>
            <w:ins w:id="557" w:author="Nokia" w:date="2025-03-05T12:09:00Z" w16du:dateUtc="2025-03-05T11:09:00Z">
              <w:r w:rsidRPr="00C4401B">
                <w:rPr>
                  <w:rFonts w:ascii="Arial" w:hAnsi="Arial" w:cs="Arial"/>
                  <w:color w:val="000000"/>
                  <w:sz w:val="18"/>
                  <w:szCs w:val="18"/>
                  <w:lang w:val="en-DK" w:eastAsia="en-DK"/>
                </w:rPr>
                <w:t>Minimum CBW</w:t>
              </w:r>
            </w:ins>
          </w:p>
        </w:tc>
        <w:tc>
          <w:tcPr>
            <w:tcW w:w="2240" w:type="dxa"/>
            <w:tcBorders>
              <w:top w:val="nil"/>
              <w:left w:val="nil"/>
              <w:bottom w:val="single" w:sz="4" w:space="0" w:color="auto"/>
              <w:right w:val="single" w:sz="4" w:space="0" w:color="auto"/>
            </w:tcBorders>
            <w:shd w:val="clear" w:color="auto" w:fill="auto"/>
            <w:vAlign w:val="center"/>
            <w:hideMark/>
          </w:tcPr>
          <w:p w14:paraId="4D36E6F0" w14:textId="77777777" w:rsidR="005F679D" w:rsidRPr="00C4401B" w:rsidRDefault="005F679D" w:rsidP="00C644FE">
            <w:pPr>
              <w:overflowPunct/>
              <w:autoSpaceDE/>
              <w:autoSpaceDN/>
              <w:adjustRightInd/>
              <w:spacing w:after="0"/>
              <w:jc w:val="center"/>
              <w:textAlignment w:val="auto"/>
              <w:rPr>
                <w:ins w:id="558" w:author="Nokia" w:date="2025-03-05T12:09:00Z" w16du:dateUtc="2025-03-05T11:09:00Z"/>
                <w:rFonts w:ascii="Arial" w:hAnsi="Arial" w:cs="Arial"/>
                <w:color w:val="000000"/>
                <w:sz w:val="18"/>
                <w:szCs w:val="18"/>
                <w:lang w:val="en-DK" w:eastAsia="en-DK"/>
              </w:rPr>
            </w:pPr>
            <w:ins w:id="559" w:author="Nokia" w:date="2025-03-05T12:09:00Z" w16du:dateUtc="2025-03-05T11:09:00Z">
              <w:r w:rsidRPr="00C4401B">
                <w:rPr>
                  <w:rFonts w:ascii="Arial" w:hAnsi="Arial" w:cs="Arial"/>
                  <w:color w:val="000000"/>
                  <w:sz w:val="18"/>
                  <w:szCs w:val="18"/>
                  <w:lang w:val="en-DK" w:eastAsia="en-DK"/>
                </w:rPr>
                <w:t>Maximum CBW</w:t>
              </w:r>
            </w:ins>
          </w:p>
        </w:tc>
      </w:tr>
      <w:tr w:rsidR="005F679D" w:rsidRPr="00C4401B" w14:paraId="6AA5E89C" w14:textId="77777777" w:rsidTr="00C644FE">
        <w:trPr>
          <w:trHeight w:val="240"/>
          <w:ins w:id="560" w:author="Nokia" w:date="2025-03-05T12:09:00Z"/>
        </w:trPr>
        <w:tc>
          <w:tcPr>
            <w:tcW w:w="1660" w:type="dxa"/>
            <w:vMerge/>
            <w:tcBorders>
              <w:top w:val="nil"/>
              <w:left w:val="single" w:sz="4" w:space="0" w:color="auto"/>
              <w:bottom w:val="single" w:sz="4" w:space="0" w:color="auto"/>
              <w:right w:val="single" w:sz="4" w:space="0" w:color="auto"/>
            </w:tcBorders>
            <w:vAlign w:val="center"/>
            <w:hideMark/>
          </w:tcPr>
          <w:p w14:paraId="7E7E8CC7" w14:textId="77777777" w:rsidR="005F679D" w:rsidRPr="00C4401B" w:rsidRDefault="005F679D" w:rsidP="00C644FE">
            <w:pPr>
              <w:overflowPunct/>
              <w:autoSpaceDE/>
              <w:autoSpaceDN/>
              <w:adjustRightInd/>
              <w:spacing w:after="0"/>
              <w:textAlignment w:val="auto"/>
              <w:rPr>
                <w:ins w:id="561" w:author="Nokia" w:date="2025-03-05T12:09:00Z" w16du:dateUtc="2025-03-05T11:09:00Z"/>
                <w:rFonts w:ascii="Arial" w:hAnsi="Arial" w:cs="Arial"/>
                <w:b/>
                <w:bCs/>
                <w:color w:val="000000"/>
                <w:sz w:val="18"/>
                <w:szCs w:val="18"/>
                <w:lang w:val="en-DK" w:eastAsia="en-DK"/>
              </w:rPr>
            </w:pPr>
          </w:p>
        </w:tc>
        <w:tc>
          <w:tcPr>
            <w:tcW w:w="2200" w:type="dxa"/>
            <w:tcBorders>
              <w:top w:val="nil"/>
              <w:left w:val="nil"/>
              <w:bottom w:val="single" w:sz="4" w:space="0" w:color="auto"/>
              <w:right w:val="single" w:sz="4" w:space="0" w:color="auto"/>
            </w:tcBorders>
            <w:shd w:val="clear" w:color="auto" w:fill="auto"/>
            <w:vAlign w:val="center"/>
            <w:hideMark/>
          </w:tcPr>
          <w:p w14:paraId="57EBAF18" w14:textId="77777777" w:rsidR="005F679D" w:rsidRPr="00C4401B" w:rsidRDefault="005F679D" w:rsidP="00C644FE">
            <w:pPr>
              <w:overflowPunct/>
              <w:autoSpaceDE/>
              <w:autoSpaceDN/>
              <w:adjustRightInd/>
              <w:spacing w:after="0"/>
              <w:jc w:val="center"/>
              <w:textAlignment w:val="auto"/>
              <w:rPr>
                <w:ins w:id="562" w:author="Nokia" w:date="2025-03-05T12:09:00Z" w16du:dateUtc="2025-03-05T11:09:00Z"/>
                <w:rFonts w:ascii="Arial" w:hAnsi="Arial" w:cs="Arial"/>
                <w:color w:val="000000"/>
                <w:sz w:val="18"/>
                <w:szCs w:val="18"/>
                <w:lang w:val="en-DK" w:eastAsia="en-DK"/>
              </w:rPr>
            </w:pPr>
            <w:ins w:id="563" w:author="Nokia" w:date="2025-03-05T12:09:00Z" w16du:dateUtc="2025-03-05T11:09:00Z">
              <w:r w:rsidRPr="00C4401B">
                <w:rPr>
                  <w:rFonts w:ascii="Arial" w:hAnsi="Arial" w:cs="Arial"/>
                  <w:color w:val="000000"/>
                  <w:sz w:val="18"/>
                  <w:szCs w:val="18"/>
                  <w:lang w:val="en-DK" w:eastAsia="en-DK"/>
                </w:rPr>
                <w:t>5</w:t>
              </w:r>
            </w:ins>
          </w:p>
        </w:tc>
        <w:tc>
          <w:tcPr>
            <w:tcW w:w="2260" w:type="dxa"/>
            <w:tcBorders>
              <w:top w:val="nil"/>
              <w:left w:val="nil"/>
              <w:bottom w:val="single" w:sz="4" w:space="0" w:color="auto"/>
              <w:right w:val="single" w:sz="4" w:space="0" w:color="auto"/>
            </w:tcBorders>
            <w:shd w:val="clear" w:color="auto" w:fill="auto"/>
            <w:vAlign w:val="center"/>
            <w:hideMark/>
          </w:tcPr>
          <w:p w14:paraId="07A90EDA" w14:textId="77777777" w:rsidR="005F679D" w:rsidRPr="00C4401B" w:rsidRDefault="005F679D" w:rsidP="00C644FE">
            <w:pPr>
              <w:overflowPunct/>
              <w:autoSpaceDE/>
              <w:autoSpaceDN/>
              <w:adjustRightInd/>
              <w:spacing w:after="0"/>
              <w:jc w:val="center"/>
              <w:textAlignment w:val="auto"/>
              <w:rPr>
                <w:ins w:id="564" w:author="Nokia" w:date="2025-03-05T12:09:00Z" w16du:dateUtc="2025-03-05T11:09:00Z"/>
                <w:rFonts w:ascii="Arial" w:hAnsi="Arial" w:cs="Arial"/>
                <w:color w:val="000000"/>
                <w:sz w:val="18"/>
                <w:szCs w:val="18"/>
                <w:lang w:val="en-DK" w:eastAsia="en-DK"/>
              </w:rPr>
            </w:pPr>
            <w:ins w:id="565" w:author="Nokia" w:date="2025-03-05T12:09:00Z" w16du:dateUtc="2025-03-05T11:09:00Z">
              <w:r w:rsidRPr="00C4401B">
                <w:rPr>
                  <w:rFonts w:ascii="Arial" w:hAnsi="Arial" w:cs="Arial"/>
                  <w:color w:val="000000"/>
                  <w:sz w:val="18"/>
                  <w:szCs w:val="18"/>
                  <w:lang w:val="en-DK" w:eastAsia="en-DK"/>
                </w:rPr>
                <w:t>25</w:t>
              </w:r>
            </w:ins>
          </w:p>
        </w:tc>
        <w:tc>
          <w:tcPr>
            <w:tcW w:w="2240" w:type="dxa"/>
            <w:tcBorders>
              <w:top w:val="nil"/>
              <w:left w:val="nil"/>
              <w:bottom w:val="single" w:sz="4" w:space="0" w:color="auto"/>
              <w:right w:val="single" w:sz="4" w:space="0" w:color="auto"/>
            </w:tcBorders>
            <w:shd w:val="clear" w:color="auto" w:fill="auto"/>
            <w:vAlign w:val="center"/>
            <w:hideMark/>
          </w:tcPr>
          <w:p w14:paraId="7BAB8095" w14:textId="77777777" w:rsidR="005F679D" w:rsidRPr="00C4401B" w:rsidRDefault="005F679D" w:rsidP="00C644FE">
            <w:pPr>
              <w:overflowPunct/>
              <w:autoSpaceDE/>
              <w:autoSpaceDN/>
              <w:adjustRightInd/>
              <w:spacing w:after="0"/>
              <w:jc w:val="center"/>
              <w:textAlignment w:val="auto"/>
              <w:rPr>
                <w:ins w:id="566" w:author="Nokia" w:date="2025-03-05T12:09:00Z" w16du:dateUtc="2025-03-05T11:09:00Z"/>
                <w:rFonts w:ascii="Arial" w:hAnsi="Arial" w:cs="Arial"/>
                <w:color w:val="000000"/>
                <w:sz w:val="18"/>
                <w:szCs w:val="18"/>
                <w:lang w:val="en-DK" w:eastAsia="en-DK"/>
              </w:rPr>
            </w:pPr>
            <w:ins w:id="567" w:author="Nokia" w:date="2025-03-05T12:09:00Z" w16du:dateUtc="2025-03-05T11:09:00Z">
              <w:r w:rsidRPr="00C4401B">
                <w:rPr>
                  <w:rFonts w:ascii="Arial" w:hAnsi="Arial" w:cs="Arial"/>
                  <w:color w:val="000000"/>
                  <w:sz w:val="18"/>
                  <w:szCs w:val="18"/>
                  <w:lang w:val="en-DK" w:eastAsia="en-DK"/>
                </w:rPr>
                <w:t>10</w:t>
              </w:r>
            </w:ins>
          </w:p>
        </w:tc>
        <w:tc>
          <w:tcPr>
            <w:tcW w:w="2240" w:type="dxa"/>
            <w:tcBorders>
              <w:top w:val="nil"/>
              <w:left w:val="nil"/>
              <w:bottom w:val="single" w:sz="4" w:space="0" w:color="auto"/>
              <w:right w:val="single" w:sz="4" w:space="0" w:color="auto"/>
            </w:tcBorders>
            <w:shd w:val="clear" w:color="auto" w:fill="auto"/>
            <w:vAlign w:val="center"/>
            <w:hideMark/>
          </w:tcPr>
          <w:p w14:paraId="7D70C797" w14:textId="77777777" w:rsidR="005F679D" w:rsidRPr="00C4401B" w:rsidRDefault="005F679D" w:rsidP="00C644FE">
            <w:pPr>
              <w:overflowPunct/>
              <w:autoSpaceDE/>
              <w:autoSpaceDN/>
              <w:adjustRightInd/>
              <w:spacing w:after="0"/>
              <w:jc w:val="center"/>
              <w:textAlignment w:val="auto"/>
              <w:rPr>
                <w:ins w:id="568" w:author="Nokia" w:date="2025-03-05T12:09:00Z" w16du:dateUtc="2025-03-05T11:09:00Z"/>
                <w:rFonts w:ascii="Arial" w:hAnsi="Arial" w:cs="Arial"/>
                <w:color w:val="000000"/>
                <w:sz w:val="18"/>
                <w:szCs w:val="18"/>
                <w:lang w:val="en-DK" w:eastAsia="en-DK"/>
              </w:rPr>
            </w:pPr>
            <w:ins w:id="569" w:author="Nokia" w:date="2025-03-05T12:09:00Z" w16du:dateUtc="2025-03-05T11:09:00Z">
              <w:r w:rsidRPr="00C4401B">
                <w:rPr>
                  <w:rFonts w:ascii="Arial" w:hAnsi="Arial" w:cs="Arial"/>
                  <w:color w:val="000000"/>
                  <w:sz w:val="18"/>
                  <w:szCs w:val="18"/>
                  <w:lang w:val="en-DK" w:eastAsia="en-DK"/>
                </w:rPr>
                <w:t>100</w:t>
              </w:r>
            </w:ins>
          </w:p>
        </w:tc>
      </w:tr>
      <w:tr w:rsidR="005F679D" w:rsidRPr="00C4401B" w14:paraId="284A0183" w14:textId="77777777" w:rsidTr="00C644FE">
        <w:trPr>
          <w:trHeight w:val="240"/>
          <w:ins w:id="570" w:author="Nokia" w:date="2025-03-05T12:09:00Z"/>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79D99324" w14:textId="77777777" w:rsidR="005F679D" w:rsidRPr="00C4401B" w:rsidRDefault="005F679D" w:rsidP="00C644FE">
            <w:pPr>
              <w:overflowPunct/>
              <w:autoSpaceDE/>
              <w:autoSpaceDN/>
              <w:adjustRightInd/>
              <w:spacing w:after="0"/>
              <w:jc w:val="center"/>
              <w:textAlignment w:val="auto"/>
              <w:rPr>
                <w:ins w:id="571" w:author="Nokia" w:date="2025-03-05T12:09:00Z" w16du:dateUtc="2025-03-05T11:09:00Z"/>
                <w:rFonts w:ascii="Arial" w:hAnsi="Arial" w:cs="Arial"/>
                <w:b/>
                <w:bCs/>
                <w:color w:val="000000"/>
                <w:sz w:val="18"/>
                <w:szCs w:val="18"/>
                <w:lang w:val="en-DK" w:eastAsia="en-DK"/>
              </w:rPr>
            </w:pPr>
            <w:ins w:id="572" w:author="Nokia" w:date="2025-03-05T12:09:00Z" w16du:dateUtc="2025-03-05T11:09:00Z">
              <w:r w:rsidRPr="00C4401B">
                <w:rPr>
                  <w:rFonts w:ascii="Arial" w:hAnsi="Arial" w:cs="Arial"/>
                  <w:b/>
                  <w:bCs/>
                  <w:color w:val="000000"/>
                  <w:sz w:val="18"/>
                  <w:szCs w:val="18"/>
                  <w:lang w:val="en-DK" w:eastAsia="en-DK"/>
                </w:rPr>
                <w:t>ACLR1 range</w:t>
              </w:r>
            </w:ins>
          </w:p>
        </w:tc>
        <w:tc>
          <w:tcPr>
            <w:tcW w:w="2200" w:type="dxa"/>
            <w:tcBorders>
              <w:top w:val="nil"/>
              <w:left w:val="nil"/>
              <w:bottom w:val="single" w:sz="4" w:space="0" w:color="auto"/>
              <w:right w:val="single" w:sz="4" w:space="0" w:color="auto"/>
            </w:tcBorders>
            <w:shd w:val="clear" w:color="auto" w:fill="auto"/>
            <w:vAlign w:val="center"/>
            <w:hideMark/>
          </w:tcPr>
          <w:p w14:paraId="2AEED08E" w14:textId="77777777" w:rsidR="005F679D" w:rsidRPr="00C4401B" w:rsidRDefault="005F679D" w:rsidP="00C644FE">
            <w:pPr>
              <w:overflowPunct/>
              <w:autoSpaceDE/>
              <w:autoSpaceDN/>
              <w:adjustRightInd/>
              <w:spacing w:after="0"/>
              <w:jc w:val="center"/>
              <w:textAlignment w:val="auto"/>
              <w:rPr>
                <w:ins w:id="573" w:author="Nokia" w:date="2025-03-05T12:09:00Z" w16du:dateUtc="2025-03-05T11:09:00Z"/>
                <w:rFonts w:ascii="Arial" w:hAnsi="Arial" w:cs="Arial"/>
                <w:color w:val="000000"/>
                <w:sz w:val="18"/>
                <w:szCs w:val="18"/>
                <w:lang w:val="en-DK" w:eastAsia="en-DK"/>
              </w:rPr>
            </w:pPr>
            <w:ins w:id="574" w:author="Nokia" w:date="2025-03-05T12:09:00Z" w16du:dateUtc="2025-03-05T11:09:00Z">
              <w:r w:rsidRPr="00C4401B">
                <w:rPr>
                  <w:rFonts w:ascii="Arial" w:hAnsi="Arial" w:cs="Arial"/>
                  <w:color w:val="000000"/>
                  <w:sz w:val="18"/>
                  <w:szCs w:val="18"/>
                  <w:lang w:val="en-DK" w:eastAsia="en-DK"/>
                </w:rPr>
                <w:t>fxULlow-maxULCBWx</w:t>
              </w:r>
            </w:ins>
          </w:p>
        </w:tc>
        <w:tc>
          <w:tcPr>
            <w:tcW w:w="2260" w:type="dxa"/>
            <w:tcBorders>
              <w:top w:val="nil"/>
              <w:left w:val="nil"/>
              <w:bottom w:val="single" w:sz="4" w:space="0" w:color="auto"/>
              <w:right w:val="single" w:sz="4" w:space="0" w:color="auto"/>
            </w:tcBorders>
            <w:shd w:val="clear" w:color="auto" w:fill="auto"/>
            <w:vAlign w:val="center"/>
            <w:hideMark/>
          </w:tcPr>
          <w:p w14:paraId="26C39075" w14:textId="77777777" w:rsidR="005F679D" w:rsidRPr="00C4401B" w:rsidRDefault="005F679D" w:rsidP="00C644FE">
            <w:pPr>
              <w:overflowPunct/>
              <w:autoSpaceDE/>
              <w:autoSpaceDN/>
              <w:adjustRightInd/>
              <w:spacing w:after="0"/>
              <w:jc w:val="center"/>
              <w:textAlignment w:val="auto"/>
              <w:rPr>
                <w:ins w:id="575" w:author="Nokia" w:date="2025-03-05T12:09:00Z" w16du:dateUtc="2025-03-05T11:09:00Z"/>
                <w:rFonts w:ascii="Arial" w:hAnsi="Arial" w:cs="Arial"/>
                <w:color w:val="000000"/>
                <w:sz w:val="18"/>
                <w:szCs w:val="18"/>
                <w:lang w:val="en-DK" w:eastAsia="en-DK"/>
              </w:rPr>
            </w:pPr>
            <w:ins w:id="576" w:author="Nokia" w:date="2025-03-05T12:09:00Z" w16du:dateUtc="2025-03-05T11:09:00Z">
              <w:r w:rsidRPr="00C4401B">
                <w:rPr>
                  <w:rFonts w:ascii="Arial" w:hAnsi="Arial" w:cs="Arial"/>
                  <w:color w:val="000000"/>
                  <w:sz w:val="18"/>
                  <w:szCs w:val="18"/>
                  <w:lang w:val="en-DK" w:eastAsia="en-DK"/>
                </w:rPr>
                <w:t>fxULhigh+maxULCBWx</w:t>
              </w:r>
            </w:ins>
          </w:p>
        </w:tc>
        <w:tc>
          <w:tcPr>
            <w:tcW w:w="2240" w:type="dxa"/>
            <w:tcBorders>
              <w:top w:val="nil"/>
              <w:left w:val="nil"/>
              <w:bottom w:val="single" w:sz="4" w:space="0" w:color="auto"/>
              <w:right w:val="single" w:sz="4" w:space="0" w:color="auto"/>
            </w:tcBorders>
            <w:shd w:val="clear" w:color="auto" w:fill="auto"/>
            <w:vAlign w:val="center"/>
            <w:hideMark/>
          </w:tcPr>
          <w:p w14:paraId="3789AD2C" w14:textId="77777777" w:rsidR="005F679D" w:rsidRPr="00C4401B" w:rsidRDefault="005F679D" w:rsidP="00C644FE">
            <w:pPr>
              <w:overflowPunct/>
              <w:autoSpaceDE/>
              <w:autoSpaceDN/>
              <w:adjustRightInd/>
              <w:spacing w:after="0"/>
              <w:jc w:val="center"/>
              <w:textAlignment w:val="auto"/>
              <w:rPr>
                <w:ins w:id="577" w:author="Nokia" w:date="2025-03-05T12:09:00Z" w16du:dateUtc="2025-03-05T11:09:00Z"/>
                <w:rFonts w:ascii="Arial" w:hAnsi="Arial" w:cs="Arial"/>
                <w:color w:val="000000"/>
                <w:sz w:val="18"/>
                <w:szCs w:val="18"/>
                <w:lang w:val="en-DK" w:eastAsia="en-DK"/>
              </w:rPr>
            </w:pPr>
            <w:ins w:id="578" w:author="Nokia" w:date="2025-03-05T12:09:00Z" w16du:dateUtc="2025-03-05T11:09:00Z">
              <w:r w:rsidRPr="00C4401B">
                <w:rPr>
                  <w:rFonts w:ascii="Arial" w:hAnsi="Arial" w:cs="Arial"/>
                  <w:color w:val="000000"/>
                  <w:sz w:val="18"/>
                  <w:szCs w:val="18"/>
                  <w:lang w:val="en-DK" w:eastAsia="en-DK"/>
                </w:rPr>
                <w:t>fyULlow-maxULCBWy</w:t>
              </w:r>
            </w:ins>
          </w:p>
        </w:tc>
        <w:tc>
          <w:tcPr>
            <w:tcW w:w="2240" w:type="dxa"/>
            <w:tcBorders>
              <w:top w:val="nil"/>
              <w:left w:val="nil"/>
              <w:bottom w:val="single" w:sz="4" w:space="0" w:color="auto"/>
              <w:right w:val="single" w:sz="4" w:space="0" w:color="auto"/>
            </w:tcBorders>
            <w:shd w:val="clear" w:color="auto" w:fill="auto"/>
            <w:vAlign w:val="center"/>
            <w:hideMark/>
          </w:tcPr>
          <w:p w14:paraId="37C55491" w14:textId="77777777" w:rsidR="005F679D" w:rsidRPr="00C4401B" w:rsidRDefault="005F679D" w:rsidP="00C644FE">
            <w:pPr>
              <w:overflowPunct/>
              <w:autoSpaceDE/>
              <w:autoSpaceDN/>
              <w:adjustRightInd/>
              <w:spacing w:after="0"/>
              <w:jc w:val="center"/>
              <w:textAlignment w:val="auto"/>
              <w:rPr>
                <w:ins w:id="579" w:author="Nokia" w:date="2025-03-05T12:09:00Z" w16du:dateUtc="2025-03-05T11:09:00Z"/>
                <w:rFonts w:ascii="Arial" w:hAnsi="Arial" w:cs="Arial"/>
                <w:color w:val="000000"/>
                <w:sz w:val="18"/>
                <w:szCs w:val="18"/>
                <w:lang w:val="en-DK" w:eastAsia="en-DK"/>
              </w:rPr>
            </w:pPr>
            <w:ins w:id="580" w:author="Nokia" w:date="2025-03-05T12:09:00Z" w16du:dateUtc="2025-03-05T11:09:00Z">
              <w:r w:rsidRPr="00C4401B">
                <w:rPr>
                  <w:rFonts w:ascii="Arial" w:hAnsi="Arial" w:cs="Arial"/>
                  <w:color w:val="000000"/>
                  <w:sz w:val="18"/>
                  <w:szCs w:val="18"/>
                  <w:lang w:val="en-DK" w:eastAsia="en-DK"/>
                </w:rPr>
                <w:t>fyULhigh+maxULCBWy</w:t>
              </w:r>
            </w:ins>
          </w:p>
        </w:tc>
      </w:tr>
      <w:tr w:rsidR="005F679D" w:rsidRPr="00C4401B" w14:paraId="21AC3DB8" w14:textId="77777777" w:rsidTr="00C644FE">
        <w:trPr>
          <w:trHeight w:val="240"/>
          <w:ins w:id="581" w:author="Nokia" w:date="2025-03-05T12:09:00Z"/>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3A28D954" w14:textId="77777777" w:rsidR="005F679D" w:rsidRPr="00C4401B" w:rsidRDefault="005F679D" w:rsidP="00C644FE">
            <w:pPr>
              <w:overflowPunct/>
              <w:autoSpaceDE/>
              <w:autoSpaceDN/>
              <w:adjustRightInd/>
              <w:spacing w:after="0"/>
              <w:jc w:val="center"/>
              <w:textAlignment w:val="auto"/>
              <w:rPr>
                <w:ins w:id="582" w:author="Nokia" w:date="2025-03-05T12:09:00Z" w16du:dateUtc="2025-03-05T11:09:00Z"/>
                <w:rFonts w:ascii="Arial" w:hAnsi="Arial" w:cs="Arial"/>
                <w:b/>
                <w:bCs/>
                <w:color w:val="000000"/>
                <w:sz w:val="18"/>
                <w:szCs w:val="18"/>
                <w:lang w:val="en-DK" w:eastAsia="en-DK"/>
              </w:rPr>
            </w:pPr>
            <w:ins w:id="583" w:author="Nokia" w:date="2025-03-05T12:09:00Z" w16du:dateUtc="2025-03-05T11:09:00Z">
              <w:r w:rsidRPr="00C4401B">
                <w:rPr>
                  <w:rFonts w:ascii="Arial" w:hAnsi="Arial" w:cs="Arial"/>
                  <w:b/>
                  <w:bCs/>
                  <w:color w:val="000000"/>
                  <w:sz w:val="18"/>
                  <w:szCs w:val="18"/>
                  <w:lang w:val="en-DK" w:eastAsia="en-DK"/>
                </w:rPr>
                <w:t>ACLR1 (MHz)</w:t>
              </w:r>
            </w:ins>
          </w:p>
        </w:tc>
        <w:tc>
          <w:tcPr>
            <w:tcW w:w="2200" w:type="dxa"/>
            <w:tcBorders>
              <w:top w:val="nil"/>
              <w:left w:val="nil"/>
              <w:bottom w:val="single" w:sz="4" w:space="0" w:color="auto"/>
              <w:right w:val="single" w:sz="4" w:space="0" w:color="auto"/>
            </w:tcBorders>
            <w:shd w:val="clear" w:color="auto" w:fill="auto"/>
            <w:vAlign w:val="center"/>
            <w:hideMark/>
          </w:tcPr>
          <w:p w14:paraId="4C264415" w14:textId="77777777" w:rsidR="005F679D" w:rsidRPr="00C4401B" w:rsidRDefault="005F679D" w:rsidP="00C644FE">
            <w:pPr>
              <w:overflowPunct/>
              <w:autoSpaceDE/>
              <w:autoSpaceDN/>
              <w:adjustRightInd/>
              <w:spacing w:after="0"/>
              <w:jc w:val="center"/>
              <w:textAlignment w:val="auto"/>
              <w:rPr>
                <w:ins w:id="584" w:author="Nokia" w:date="2025-03-05T12:09:00Z" w16du:dateUtc="2025-03-05T11:09:00Z"/>
                <w:rFonts w:ascii="Arial" w:hAnsi="Arial" w:cs="Arial"/>
                <w:color w:val="000000"/>
                <w:sz w:val="18"/>
                <w:szCs w:val="18"/>
                <w:lang w:val="en-DK" w:eastAsia="en-DK"/>
              </w:rPr>
            </w:pPr>
            <w:ins w:id="585" w:author="Nokia" w:date="2025-03-05T12:09:00Z" w16du:dateUtc="2025-03-05T11:09:00Z">
              <w:r w:rsidRPr="00C4401B">
                <w:rPr>
                  <w:rFonts w:ascii="Arial" w:hAnsi="Arial" w:cs="Arial"/>
                  <w:color w:val="000000"/>
                  <w:sz w:val="18"/>
                  <w:szCs w:val="18"/>
                  <w:lang w:val="en-DK" w:eastAsia="en-DK"/>
                </w:rPr>
                <w:t>799</w:t>
              </w:r>
            </w:ins>
          </w:p>
        </w:tc>
        <w:tc>
          <w:tcPr>
            <w:tcW w:w="2260" w:type="dxa"/>
            <w:tcBorders>
              <w:top w:val="nil"/>
              <w:left w:val="nil"/>
              <w:bottom w:val="single" w:sz="4" w:space="0" w:color="auto"/>
              <w:right w:val="single" w:sz="4" w:space="0" w:color="auto"/>
            </w:tcBorders>
            <w:shd w:val="clear" w:color="auto" w:fill="auto"/>
            <w:vAlign w:val="center"/>
            <w:hideMark/>
          </w:tcPr>
          <w:p w14:paraId="730EA7ED" w14:textId="77777777" w:rsidR="005F679D" w:rsidRPr="00C4401B" w:rsidRDefault="005F679D" w:rsidP="00C644FE">
            <w:pPr>
              <w:overflowPunct/>
              <w:autoSpaceDE/>
              <w:autoSpaceDN/>
              <w:adjustRightInd/>
              <w:spacing w:after="0"/>
              <w:jc w:val="center"/>
              <w:textAlignment w:val="auto"/>
              <w:rPr>
                <w:ins w:id="586" w:author="Nokia" w:date="2025-03-05T12:09:00Z" w16du:dateUtc="2025-03-05T11:09:00Z"/>
                <w:rFonts w:ascii="Arial" w:hAnsi="Arial" w:cs="Arial"/>
                <w:color w:val="000000"/>
                <w:sz w:val="18"/>
                <w:szCs w:val="18"/>
                <w:lang w:val="en-DK" w:eastAsia="en-DK"/>
              </w:rPr>
            </w:pPr>
            <w:ins w:id="587" w:author="Nokia" w:date="2025-03-05T12:09:00Z" w16du:dateUtc="2025-03-05T11:09:00Z">
              <w:r w:rsidRPr="00C4401B">
                <w:rPr>
                  <w:rFonts w:ascii="Arial" w:hAnsi="Arial" w:cs="Arial"/>
                  <w:color w:val="000000"/>
                  <w:sz w:val="18"/>
                  <w:szCs w:val="18"/>
                  <w:lang w:val="en-DK" w:eastAsia="en-DK"/>
                </w:rPr>
                <w:t>874</w:t>
              </w:r>
            </w:ins>
          </w:p>
        </w:tc>
        <w:tc>
          <w:tcPr>
            <w:tcW w:w="2240" w:type="dxa"/>
            <w:tcBorders>
              <w:top w:val="nil"/>
              <w:left w:val="nil"/>
              <w:bottom w:val="single" w:sz="4" w:space="0" w:color="auto"/>
              <w:right w:val="single" w:sz="4" w:space="0" w:color="auto"/>
            </w:tcBorders>
            <w:shd w:val="clear" w:color="auto" w:fill="auto"/>
            <w:vAlign w:val="center"/>
            <w:hideMark/>
          </w:tcPr>
          <w:p w14:paraId="144D282F" w14:textId="77777777" w:rsidR="005F679D" w:rsidRPr="00C4401B" w:rsidRDefault="005F679D" w:rsidP="00C644FE">
            <w:pPr>
              <w:overflowPunct/>
              <w:autoSpaceDE/>
              <w:autoSpaceDN/>
              <w:adjustRightInd/>
              <w:spacing w:after="0"/>
              <w:jc w:val="center"/>
              <w:textAlignment w:val="auto"/>
              <w:rPr>
                <w:ins w:id="588" w:author="Nokia" w:date="2025-03-05T12:09:00Z" w16du:dateUtc="2025-03-05T11:09:00Z"/>
                <w:rFonts w:ascii="Arial" w:hAnsi="Arial" w:cs="Arial"/>
                <w:color w:val="000000"/>
                <w:sz w:val="18"/>
                <w:szCs w:val="18"/>
                <w:lang w:val="en-DK" w:eastAsia="en-DK"/>
              </w:rPr>
            </w:pPr>
            <w:ins w:id="589" w:author="Nokia" w:date="2025-03-05T12:09:00Z" w16du:dateUtc="2025-03-05T11:09:00Z">
              <w:r w:rsidRPr="00C4401B">
                <w:rPr>
                  <w:rFonts w:ascii="Arial" w:hAnsi="Arial" w:cs="Arial"/>
                  <w:color w:val="000000"/>
                  <w:sz w:val="18"/>
                  <w:szCs w:val="18"/>
                  <w:lang w:val="en-DK" w:eastAsia="en-DK"/>
                </w:rPr>
                <w:t>3200</w:t>
              </w:r>
            </w:ins>
          </w:p>
        </w:tc>
        <w:tc>
          <w:tcPr>
            <w:tcW w:w="2240" w:type="dxa"/>
            <w:tcBorders>
              <w:top w:val="nil"/>
              <w:left w:val="nil"/>
              <w:bottom w:val="single" w:sz="4" w:space="0" w:color="auto"/>
              <w:right w:val="single" w:sz="4" w:space="0" w:color="auto"/>
            </w:tcBorders>
            <w:shd w:val="clear" w:color="auto" w:fill="auto"/>
            <w:vAlign w:val="center"/>
            <w:hideMark/>
          </w:tcPr>
          <w:p w14:paraId="6F0B5AEE" w14:textId="77777777" w:rsidR="005F679D" w:rsidRPr="00C4401B" w:rsidRDefault="005F679D" w:rsidP="00C644FE">
            <w:pPr>
              <w:overflowPunct/>
              <w:autoSpaceDE/>
              <w:autoSpaceDN/>
              <w:adjustRightInd/>
              <w:spacing w:after="0"/>
              <w:jc w:val="center"/>
              <w:textAlignment w:val="auto"/>
              <w:rPr>
                <w:ins w:id="590" w:author="Nokia" w:date="2025-03-05T12:09:00Z" w16du:dateUtc="2025-03-05T11:09:00Z"/>
                <w:rFonts w:ascii="Arial" w:hAnsi="Arial" w:cs="Arial"/>
                <w:color w:val="000000"/>
                <w:sz w:val="18"/>
                <w:szCs w:val="18"/>
                <w:lang w:val="en-DK" w:eastAsia="en-DK"/>
              </w:rPr>
            </w:pPr>
            <w:ins w:id="591" w:author="Nokia" w:date="2025-03-05T12:09:00Z" w16du:dateUtc="2025-03-05T11:09:00Z">
              <w:r w:rsidRPr="00C4401B">
                <w:rPr>
                  <w:rFonts w:ascii="Arial" w:hAnsi="Arial" w:cs="Arial"/>
                  <w:color w:val="000000"/>
                  <w:sz w:val="18"/>
                  <w:szCs w:val="18"/>
                  <w:lang w:val="en-DK" w:eastAsia="en-DK"/>
                </w:rPr>
                <w:t>4300</w:t>
              </w:r>
            </w:ins>
          </w:p>
        </w:tc>
      </w:tr>
      <w:tr w:rsidR="005F679D" w:rsidRPr="00C4401B" w14:paraId="1D96BADF" w14:textId="77777777" w:rsidTr="00C644FE">
        <w:trPr>
          <w:trHeight w:val="240"/>
          <w:ins w:id="592" w:author="Nokia" w:date="2025-03-05T12:09:00Z"/>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67C88CFD" w14:textId="77777777" w:rsidR="005F679D" w:rsidRPr="00C4401B" w:rsidRDefault="005F679D" w:rsidP="00C644FE">
            <w:pPr>
              <w:overflowPunct/>
              <w:autoSpaceDE/>
              <w:autoSpaceDN/>
              <w:adjustRightInd/>
              <w:spacing w:after="0"/>
              <w:jc w:val="center"/>
              <w:textAlignment w:val="auto"/>
              <w:rPr>
                <w:ins w:id="593" w:author="Nokia" w:date="2025-03-05T12:09:00Z" w16du:dateUtc="2025-03-05T11:09:00Z"/>
                <w:rFonts w:ascii="Arial" w:hAnsi="Arial" w:cs="Arial"/>
                <w:b/>
                <w:bCs/>
                <w:color w:val="000000"/>
                <w:sz w:val="18"/>
                <w:szCs w:val="18"/>
                <w:lang w:val="en-DK" w:eastAsia="en-DK"/>
              </w:rPr>
            </w:pPr>
            <w:ins w:id="594" w:author="Nokia" w:date="2025-03-05T12:09:00Z" w16du:dateUtc="2025-03-05T11:09:00Z">
              <w:r w:rsidRPr="00C4401B">
                <w:rPr>
                  <w:rFonts w:ascii="Arial" w:hAnsi="Arial" w:cs="Arial"/>
                  <w:b/>
                  <w:bCs/>
                  <w:color w:val="000000"/>
                  <w:sz w:val="18"/>
                  <w:szCs w:val="18"/>
                  <w:lang w:val="en-DK" w:eastAsia="en-DK"/>
                </w:rPr>
                <w:t>ACLR2 range</w:t>
              </w:r>
            </w:ins>
          </w:p>
        </w:tc>
        <w:tc>
          <w:tcPr>
            <w:tcW w:w="2200" w:type="dxa"/>
            <w:tcBorders>
              <w:top w:val="nil"/>
              <w:left w:val="nil"/>
              <w:bottom w:val="single" w:sz="4" w:space="0" w:color="auto"/>
              <w:right w:val="single" w:sz="4" w:space="0" w:color="auto"/>
            </w:tcBorders>
            <w:shd w:val="clear" w:color="auto" w:fill="auto"/>
            <w:vAlign w:val="center"/>
            <w:hideMark/>
          </w:tcPr>
          <w:p w14:paraId="13D5BB40" w14:textId="77777777" w:rsidR="005F679D" w:rsidRPr="00C4401B" w:rsidRDefault="005F679D" w:rsidP="00C644FE">
            <w:pPr>
              <w:overflowPunct/>
              <w:autoSpaceDE/>
              <w:autoSpaceDN/>
              <w:adjustRightInd/>
              <w:spacing w:after="0"/>
              <w:jc w:val="center"/>
              <w:textAlignment w:val="auto"/>
              <w:rPr>
                <w:ins w:id="595" w:author="Nokia" w:date="2025-03-05T12:09:00Z" w16du:dateUtc="2025-03-05T11:09:00Z"/>
                <w:rFonts w:ascii="Arial" w:hAnsi="Arial" w:cs="Arial"/>
                <w:color w:val="000000"/>
                <w:sz w:val="18"/>
                <w:szCs w:val="18"/>
                <w:lang w:val="en-DK" w:eastAsia="en-DK"/>
              </w:rPr>
            </w:pPr>
            <w:ins w:id="596" w:author="Nokia" w:date="2025-03-05T12:09:00Z" w16du:dateUtc="2025-03-05T11:09:00Z">
              <w:r w:rsidRPr="00C4401B">
                <w:rPr>
                  <w:rFonts w:ascii="Arial" w:hAnsi="Arial" w:cs="Arial"/>
                  <w:color w:val="000000"/>
                  <w:sz w:val="18"/>
                  <w:szCs w:val="18"/>
                  <w:lang w:val="en-DK" w:eastAsia="en-DK"/>
                </w:rPr>
                <w:t>fxULlow-2*maxULCBWx</w:t>
              </w:r>
            </w:ins>
          </w:p>
        </w:tc>
        <w:tc>
          <w:tcPr>
            <w:tcW w:w="2260" w:type="dxa"/>
            <w:tcBorders>
              <w:top w:val="nil"/>
              <w:left w:val="nil"/>
              <w:bottom w:val="single" w:sz="4" w:space="0" w:color="auto"/>
              <w:right w:val="single" w:sz="4" w:space="0" w:color="auto"/>
            </w:tcBorders>
            <w:shd w:val="clear" w:color="auto" w:fill="auto"/>
            <w:vAlign w:val="center"/>
            <w:hideMark/>
          </w:tcPr>
          <w:p w14:paraId="097D4AF7" w14:textId="77777777" w:rsidR="005F679D" w:rsidRPr="00C4401B" w:rsidRDefault="005F679D" w:rsidP="00C644FE">
            <w:pPr>
              <w:overflowPunct/>
              <w:autoSpaceDE/>
              <w:autoSpaceDN/>
              <w:adjustRightInd/>
              <w:spacing w:after="0"/>
              <w:jc w:val="center"/>
              <w:textAlignment w:val="auto"/>
              <w:rPr>
                <w:ins w:id="597" w:author="Nokia" w:date="2025-03-05T12:09:00Z" w16du:dateUtc="2025-03-05T11:09:00Z"/>
                <w:rFonts w:ascii="Arial" w:hAnsi="Arial" w:cs="Arial"/>
                <w:color w:val="000000"/>
                <w:sz w:val="18"/>
                <w:szCs w:val="18"/>
                <w:lang w:val="en-DK" w:eastAsia="en-DK"/>
              </w:rPr>
            </w:pPr>
            <w:ins w:id="598" w:author="Nokia" w:date="2025-03-05T12:09:00Z" w16du:dateUtc="2025-03-05T11:09:00Z">
              <w:r w:rsidRPr="00C4401B">
                <w:rPr>
                  <w:rFonts w:ascii="Arial" w:hAnsi="Arial" w:cs="Arial"/>
                  <w:color w:val="000000"/>
                  <w:sz w:val="18"/>
                  <w:szCs w:val="18"/>
                  <w:lang w:val="en-DK" w:eastAsia="en-DK"/>
                </w:rPr>
                <w:t>fxULhigh+2*maxULCBWx</w:t>
              </w:r>
            </w:ins>
          </w:p>
        </w:tc>
        <w:tc>
          <w:tcPr>
            <w:tcW w:w="2240" w:type="dxa"/>
            <w:tcBorders>
              <w:top w:val="nil"/>
              <w:left w:val="nil"/>
              <w:bottom w:val="single" w:sz="4" w:space="0" w:color="auto"/>
              <w:right w:val="single" w:sz="4" w:space="0" w:color="auto"/>
            </w:tcBorders>
            <w:shd w:val="clear" w:color="auto" w:fill="auto"/>
            <w:vAlign w:val="center"/>
            <w:hideMark/>
          </w:tcPr>
          <w:p w14:paraId="26B18880" w14:textId="77777777" w:rsidR="005F679D" w:rsidRPr="00C4401B" w:rsidRDefault="005F679D" w:rsidP="00C644FE">
            <w:pPr>
              <w:overflowPunct/>
              <w:autoSpaceDE/>
              <w:autoSpaceDN/>
              <w:adjustRightInd/>
              <w:spacing w:after="0"/>
              <w:jc w:val="center"/>
              <w:textAlignment w:val="auto"/>
              <w:rPr>
                <w:ins w:id="599" w:author="Nokia" w:date="2025-03-05T12:09:00Z" w16du:dateUtc="2025-03-05T11:09:00Z"/>
                <w:rFonts w:ascii="Arial" w:hAnsi="Arial" w:cs="Arial"/>
                <w:color w:val="000000"/>
                <w:sz w:val="18"/>
                <w:szCs w:val="18"/>
                <w:lang w:val="en-DK" w:eastAsia="en-DK"/>
              </w:rPr>
            </w:pPr>
            <w:ins w:id="600" w:author="Nokia" w:date="2025-03-05T12:09:00Z" w16du:dateUtc="2025-03-05T11:09:00Z">
              <w:r w:rsidRPr="00C4401B">
                <w:rPr>
                  <w:rFonts w:ascii="Arial" w:hAnsi="Arial" w:cs="Arial"/>
                  <w:color w:val="000000"/>
                  <w:sz w:val="18"/>
                  <w:szCs w:val="18"/>
                  <w:lang w:val="en-DK" w:eastAsia="en-DK"/>
                </w:rPr>
                <w:t>fyULlow-2*maxULCBWy</w:t>
              </w:r>
            </w:ins>
          </w:p>
        </w:tc>
        <w:tc>
          <w:tcPr>
            <w:tcW w:w="2240" w:type="dxa"/>
            <w:tcBorders>
              <w:top w:val="nil"/>
              <w:left w:val="nil"/>
              <w:bottom w:val="single" w:sz="4" w:space="0" w:color="auto"/>
              <w:right w:val="single" w:sz="4" w:space="0" w:color="auto"/>
            </w:tcBorders>
            <w:shd w:val="clear" w:color="auto" w:fill="auto"/>
            <w:vAlign w:val="center"/>
            <w:hideMark/>
          </w:tcPr>
          <w:p w14:paraId="03CE54C5" w14:textId="77777777" w:rsidR="005F679D" w:rsidRPr="00C4401B" w:rsidRDefault="005F679D" w:rsidP="00C644FE">
            <w:pPr>
              <w:overflowPunct/>
              <w:autoSpaceDE/>
              <w:autoSpaceDN/>
              <w:adjustRightInd/>
              <w:spacing w:after="0"/>
              <w:jc w:val="center"/>
              <w:textAlignment w:val="auto"/>
              <w:rPr>
                <w:ins w:id="601" w:author="Nokia" w:date="2025-03-05T12:09:00Z" w16du:dateUtc="2025-03-05T11:09:00Z"/>
                <w:rFonts w:ascii="Arial" w:hAnsi="Arial" w:cs="Arial"/>
                <w:color w:val="000000"/>
                <w:sz w:val="18"/>
                <w:szCs w:val="18"/>
                <w:lang w:val="en-DK" w:eastAsia="en-DK"/>
              </w:rPr>
            </w:pPr>
            <w:ins w:id="602" w:author="Nokia" w:date="2025-03-05T12:09:00Z" w16du:dateUtc="2025-03-05T11:09:00Z">
              <w:r w:rsidRPr="00C4401B">
                <w:rPr>
                  <w:rFonts w:ascii="Arial" w:hAnsi="Arial" w:cs="Arial"/>
                  <w:color w:val="000000"/>
                  <w:sz w:val="18"/>
                  <w:szCs w:val="18"/>
                  <w:lang w:val="en-DK" w:eastAsia="en-DK"/>
                </w:rPr>
                <w:t>fyULhigh+2*maxULCBWy</w:t>
              </w:r>
            </w:ins>
          </w:p>
        </w:tc>
      </w:tr>
      <w:tr w:rsidR="005F679D" w:rsidRPr="00C4401B" w14:paraId="1281A9D8" w14:textId="77777777" w:rsidTr="00C644FE">
        <w:trPr>
          <w:trHeight w:val="240"/>
          <w:ins w:id="603" w:author="Nokia" w:date="2025-03-05T12:09:00Z"/>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3A8BC46B" w14:textId="77777777" w:rsidR="005F679D" w:rsidRPr="00C4401B" w:rsidRDefault="005F679D" w:rsidP="00C644FE">
            <w:pPr>
              <w:overflowPunct/>
              <w:autoSpaceDE/>
              <w:autoSpaceDN/>
              <w:adjustRightInd/>
              <w:spacing w:after="0"/>
              <w:jc w:val="center"/>
              <w:textAlignment w:val="auto"/>
              <w:rPr>
                <w:ins w:id="604" w:author="Nokia" w:date="2025-03-05T12:09:00Z" w16du:dateUtc="2025-03-05T11:09:00Z"/>
                <w:rFonts w:ascii="Arial" w:hAnsi="Arial" w:cs="Arial"/>
                <w:b/>
                <w:bCs/>
                <w:color w:val="000000"/>
                <w:sz w:val="18"/>
                <w:szCs w:val="18"/>
                <w:lang w:val="en-DK" w:eastAsia="en-DK"/>
              </w:rPr>
            </w:pPr>
            <w:ins w:id="605" w:author="Nokia" w:date="2025-03-05T12:09:00Z" w16du:dateUtc="2025-03-05T11:09:00Z">
              <w:r w:rsidRPr="00C4401B">
                <w:rPr>
                  <w:rFonts w:ascii="Arial" w:hAnsi="Arial" w:cs="Arial"/>
                  <w:b/>
                  <w:bCs/>
                  <w:color w:val="000000"/>
                  <w:sz w:val="18"/>
                  <w:szCs w:val="18"/>
                  <w:lang w:val="en-DK" w:eastAsia="en-DK"/>
                </w:rPr>
                <w:t>ACLR2 (MHz)</w:t>
              </w:r>
            </w:ins>
          </w:p>
        </w:tc>
        <w:tc>
          <w:tcPr>
            <w:tcW w:w="2200" w:type="dxa"/>
            <w:tcBorders>
              <w:top w:val="nil"/>
              <w:left w:val="nil"/>
              <w:bottom w:val="single" w:sz="4" w:space="0" w:color="auto"/>
              <w:right w:val="single" w:sz="4" w:space="0" w:color="auto"/>
            </w:tcBorders>
            <w:shd w:val="clear" w:color="auto" w:fill="auto"/>
            <w:vAlign w:val="center"/>
            <w:hideMark/>
          </w:tcPr>
          <w:p w14:paraId="1EFB1AAF" w14:textId="77777777" w:rsidR="005F679D" w:rsidRPr="00C4401B" w:rsidRDefault="005F679D" w:rsidP="00C644FE">
            <w:pPr>
              <w:overflowPunct/>
              <w:autoSpaceDE/>
              <w:autoSpaceDN/>
              <w:adjustRightInd/>
              <w:spacing w:after="0"/>
              <w:jc w:val="center"/>
              <w:textAlignment w:val="auto"/>
              <w:rPr>
                <w:ins w:id="606" w:author="Nokia" w:date="2025-03-05T12:09:00Z" w16du:dateUtc="2025-03-05T11:09:00Z"/>
                <w:rFonts w:ascii="Arial" w:hAnsi="Arial" w:cs="Arial"/>
                <w:color w:val="000000"/>
                <w:sz w:val="18"/>
                <w:szCs w:val="18"/>
                <w:lang w:val="en-DK" w:eastAsia="en-DK"/>
              </w:rPr>
            </w:pPr>
            <w:ins w:id="607" w:author="Nokia" w:date="2025-03-05T12:09:00Z" w16du:dateUtc="2025-03-05T11:09:00Z">
              <w:r w:rsidRPr="00C4401B">
                <w:rPr>
                  <w:rFonts w:ascii="Arial" w:hAnsi="Arial" w:cs="Arial"/>
                  <w:color w:val="000000"/>
                  <w:sz w:val="18"/>
                  <w:szCs w:val="18"/>
                  <w:lang w:val="en-DK" w:eastAsia="en-DK"/>
                </w:rPr>
                <w:t>774</w:t>
              </w:r>
            </w:ins>
          </w:p>
        </w:tc>
        <w:tc>
          <w:tcPr>
            <w:tcW w:w="2260" w:type="dxa"/>
            <w:tcBorders>
              <w:top w:val="nil"/>
              <w:left w:val="nil"/>
              <w:bottom w:val="single" w:sz="4" w:space="0" w:color="auto"/>
              <w:right w:val="single" w:sz="4" w:space="0" w:color="auto"/>
            </w:tcBorders>
            <w:shd w:val="clear" w:color="auto" w:fill="auto"/>
            <w:vAlign w:val="center"/>
            <w:hideMark/>
          </w:tcPr>
          <w:p w14:paraId="223B6EF0" w14:textId="77777777" w:rsidR="005F679D" w:rsidRPr="00C4401B" w:rsidRDefault="005F679D" w:rsidP="00C644FE">
            <w:pPr>
              <w:overflowPunct/>
              <w:autoSpaceDE/>
              <w:autoSpaceDN/>
              <w:adjustRightInd/>
              <w:spacing w:after="0"/>
              <w:jc w:val="center"/>
              <w:textAlignment w:val="auto"/>
              <w:rPr>
                <w:ins w:id="608" w:author="Nokia" w:date="2025-03-05T12:09:00Z" w16du:dateUtc="2025-03-05T11:09:00Z"/>
                <w:rFonts w:ascii="Arial" w:hAnsi="Arial" w:cs="Arial"/>
                <w:color w:val="000000"/>
                <w:sz w:val="18"/>
                <w:szCs w:val="18"/>
                <w:lang w:val="en-DK" w:eastAsia="en-DK"/>
              </w:rPr>
            </w:pPr>
            <w:ins w:id="609" w:author="Nokia" w:date="2025-03-05T12:09:00Z" w16du:dateUtc="2025-03-05T11:09:00Z">
              <w:r w:rsidRPr="00C4401B">
                <w:rPr>
                  <w:rFonts w:ascii="Arial" w:hAnsi="Arial" w:cs="Arial"/>
                  <w:color w:val="000000"/>
                  <w:sz w:val="18"/>
                  <w:szCs w:val="18"/>
                  <w:lang w:val="en-DK" w:eastAsia="en-DK"/>
                </w:rPr>
                <w:t>899</w:t>
              </w:r>
            </w:ins>
          </w:p>
        </w:tc>
        <w:tc>
          <w:tcPr>
            <w:tcW w:w="2240" w:type="dxa"/>
            <w:tcBorders>
              <w:top w:val="nil"/>
              <w:left w:val="nil"/>
              <w:bottom w:val="single" w:sz="4" w:space="0" w:color="auto"/>
              <w:right w:val="single" w:sz="4" w:space="0" w:color="auto"/>
            </w:tcBorders>
            <w:shd w:val="clear" w:color="auto" w:fill="auto"/>
            <w:vAlign w:val="center"/>
            <w:hideMark/>
          </w:tcPr>
          <w:p w14:paraId="5D1BABFA" w14:textId="77777777" w:rsidR="005F679D" w:rsidRPr="00C4401B" w:rsidRDefault="005F679D" w:rsidP="00C644FE">
            <w:pPr>
              <w:overflowPunct/>
              <w:autoSpaceDE/>
              <w:autoSpaceDN/>
              <w:adjustRightInd/>
              <w:spacing w:after="0"/>
              <w:jc w:val="center"/>
              <w:textAlignment w:val="auto"/>
              <w:rPr>
                <w:ins w:id="610" w:author="Nokia" w:date="2025-03-05T12:09:00Z" w16du:dateUtc="2025-03-05T11:09:00Z"/>
                <w:rFonts w:ascii="Arial" w:hAnsi="Arial" w:cs="Arial"/>
                <w:color w:val="000000"/>
                <w:sz w:val="18"/>
                <w:szCs w:val="18"/>
                <w:lang w:val="en-DK" w:eastAsia="en-DK"/>
              </w:rPr>
            </w:pPr>
            <w:ins w:id="611" w:author="Nokia" w:date="2025-03-05T12:09:00Z" w16du:dateUtc="2025-03-05T11:09:00Z">
              <w:r w:rsidRPr="00C4401B">
                <w:rPr>
                  <w:rFonts w:ascii="Arial" w:hAnsi="Arial" w:cs="Arial"/>
                  <w:color w:val="000000"/>
                  <w:sz w:val="18"/>
                  <w:szCs w:val="18"/>
                  <w:lang w:val="en-DK" w:eastAsia="en-DK"/>
                </w:rPr>
                <w:t>3100</w:t>
              </w:r>
            </w:ins>
          </w:p>
        </w:tc>
        <w:tc>
          <w:tcPr>
            <w:tcW w:w="2240" w:type="dxa"/>
            <w:tcBorders>
              <w:top w:val="nil"/>
              <w:left w:val="nil"/>
              <w:bottom w:val="single" w:sz="4" w:space="0" w:color="auto"/>
              <w:right w:val="single" w:sz="4" w:space="0" w:color="auto"/>
            </w:tcBorders>
            <w:shd w:val="clear" w:color="auto" w:fill="auto"/>
            <w:vAlign w:val="center"/>
            <w:hideMark/>
          </w:tcPr>
          <w:p w14:paraId="09A177E8" w14:textId="77777777" w:rsidR="005F679D" w:rsidRPr="00C4401B" w:rsidRDefault="005F679D" w:rsidP="00C644FE">
            <w:pPr>
              <w:overflowPunct/>
              <w:autoSpaceDE/>
              <w:autoSpaceDN/>
              <w:adjustRightInd/>
              <w:spacing w:after="0"/>
              <w:jc w:val="center"/>
              <w:textAlignment w:val="auto"/>
              <w:rPr>
                <w:ins w:id="612" w:author="Nokia" w:date="2025-03-05T12:09:00Z" w16du:dateUtc="2025-03-05T11:09:00Z"/>
                <w:rFonts w:ascii="Arial" w:hAnsi="Arial" w:cs="Arial"/>
                <w:color w:val="000000"/>
                <w:sz w:val="18"/>
                <w:szCs w:val="18"/>
                <w:lang w:val="en-DK" w:eastAsia="en-DK"/>
              </w:rPr>
            </w:pPr>
            <w:ins w:id="613" w:author="Nokia" w:date="2025-03-05T12:09:00Z" w16du:dateUtc="2025-03-05T11:09:00Z">
              <w:r w:rsidRPr="00C4401B">
                <w:rPr>
                  <w:rFonts w:ascii="Arial" w:hAnsi="Arial" w:cs="Arial"/>
                  <w:color w:val="000000"/>
                  <w:sz w:val="18"/>
                  <w:szCs w:val="18"/>
                  <w:lang w:val="en-DK" w:eastAsia="en-DK"/>
                </w:rPr>
                <w:t>4400</w:t>
              </w:r>
            </w:ins>
          </w:p>
        </w:tc>
      </w:tr>
      <w:tr w:rsidR="005F679D" w:rsidRPr="00C4401B" w14:paraId="1BDFCAD0" w14:textId="77777777" w:rsidTr="00C644FE">
        <w:trPr>
          <w:trHeight w:val="240"/>
          <w:ins w:id="614" w:author="Nokia" w:date="2025-03-05T12:09:00Z"/>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135D7D8B" w14:textId="77777777" w:rsidR="005F679D" w:rsidRPr="00C4401B" w:rsidRDefault="005F679D" w:rsidP="00C644FE">
            <w:pPr>
              <w:overflowPunct/>
              <w:autoSpaceDE/>
              <w:autoSpaceDN/>
              <w:adjustRightInd/>
              <w:spacing w:after="0"/>
              <w:jc w:val="center"/>
              <w:textAlignment w:val="auto"/>
              <w:rPr>
                <w:ins w:id="615" w:author="Nokia" w:date="2025-03-05T12:09:00Z" w16du:dateUtc="2025-03-05T11:09:00Z"/>
                <w:rFonts w:ascii="Arial" w:hAnsi="Arial" w:cs="Arial"/>
                <w:b/>
                <w:bCs/>
                <w:color w:val="000000"/>
                <w:sz w:val="18"/>
                <w:szCs w:val="18"/>
                <w:lang w:val="en-DK" w:eastAsia="en-DK"/>
              </w:rPr>
            </w:pPr>
            <w:ins w:id="616" w:author="Nokia" w:date="2025-03-05T12:09:00Z" w16du:dateUtc="2025-03-05T11:09:00Z">
              <w:r w:rsidRPr="00C4401B">
                <w:rPr>
                  <w:rFonts w:ascii="Arial" w:hAnsi="Arial" w:cs="Arial"/>
                  <w:b/>
                  <w:bCs/>
                  <w:color w:val="000000"/>
                  <w:sz w:val="18"/>
                  <w:szCs w:val="18"/>
                  <w:lang w:val="en-DK" w:eastAsia="en-DK"/>
                </w:rPr>
                <w:t>ACLR3 range</w:t>
              </w:r>
            </w:ins>
          </w:p>
        </w:tc>
        <w:tc>
          <w:tcPr>
            <w:tcW w:w="2200" w:type="dxa"/>
            <w:tcBorders>
              <w:top w:val="nil"/>
              <w:left w:val="nil"/>
              <w:bottom w:val="single" w:sz="4" w:space="0" w:color="auto"/>
              <w:right w:val="single" w:sz="4" w:space="0" w:color="auto"/>
            </w:tcBorders>
            <w:shd w:val="clear" w:color="auto" w:fill="auto"/>
            <w:vAlign w:val="center"/>
            <w:hideMark/>
          </w:tcPr>
          <w:p w14:paraId="04A5E836" w14:textId="77777777" w:rsidR="005F679D" w:rsidRPr="00C4401B" w:rsidRDefault="005F679D" w:rsidP="00C644FE">
            <w:pPr>
              <w:overflowPunct/>
              <w:autoSpaceDE/>
              <w:autoSpaceDN/>
              <w:adjustRightInd/>
              <w:spacing w:after="0"/>
              <w:jc w:val="center"/>
              <w:textAlignment w:val="auto"/>
              <w:rPr>
                <w:ins w:id="617" w:author="Nokia" w:date="2025-03-05T12:09:00Z" w16du:dateUtc="2025-03-05T11:09:00Z"/>
                <w:rFonts w:ascii="Arial" w:hAnsi="Arial" w:cs="Arial"/>
                <w:color w:val="000000"/>
                <w:sz w:val="18"/>
                <w:szCs w:val="18"/>
                <w:lang w:val="en-DK" w:eastAsia="en-DK"/>
              </w:rPr>
            </w:pPr>
            <w:ins w:id="618" w:author="Nokia" w:date="2025-03-05T12:09:00Z" w16du:dateUtc="2025-03-05T11:09:00Z">
              <w:r w:rsidRPr="00C4401B">
                <w:rPr>
                  <w:rFonts w:ascii="Arial" w:hAnsi="Arial" w:cs="Arial"/>
                  <w:color w:val="000000"/>
                  <w:sz w:val="18"/>
                  <w:szCs w:val="18"/>
                  <w:lang w:val="en-DK" w:eastAsia="en-DK"/>
                </w:rPr>
                <w:t>fxULlow-3*maxULCBWx</w:t>
              </w:r>
            </w:ins>
          </w:p>
        </w:tc>
        <w:tc>
          <w:tcPr>
            <w:tcW w:w="2260" w:type="dxa"/>
            <w:tcBorders>
              <w:top w:val="nil"/>
              <w:left w:val="nil"/>
              <w:bottom w:val="single" w:sz="4" w:space="0" w:color="auto"/>
              <w:right w:val="single" w:sz="4" w:space="0" w:color="auto"/>
            </w:tcBorders>
            <w:shd w:val="clear" w:color="auto" w:fill="auto"/>
            <w:vAlign w:val="center"/>
            <w:hideMark/>
          </w:tcPr>
          <w:p w14:paraId="6BCA0142" w14:textId="77777777" w:rsidR="005F679D" w:rsidRPr="00C4401B" w:rsidRDefault="005F679D" w:rsidP="00C644FE">
            <w:pPr>
              <w:overflowPunct/>
              <w:autoSpaceDE/>
              <w:autoSpaceDN/>
              <w:adjustRightInd/>
              <w:spacing w:after="0"/>
              <w:jc w:val="center"/>
              <w:textAlignment w:val="auto"/>
              <w:rPr>
                <w:ins w:id="619" w:author="Nokia" w:date="2025-03-05T12:09:00Z" w16du:dateUtc="2025-03-05T11:09:00Z"/>
                <w:rFonts w:ascii="Arial" w:hAnsi="Arial" w:cs="Arial"/>
                <w:color w:val="000000"/>
                <w:sz w:val="18"/>
                <w:szCs w:val="18"/>
                <w:lang w:val="en-DK" w:eastAsia="en-DK"/>
              </w:rPr>
            </w:pPr>
            <w:ins w:id="620" w:author="Nokia" w:date="2025-03-05T12:09:00Z" w16du:dateUtc="2025-03-05T11:09:00Z">
              <w:r w:rsidRPr="00C4401B">
                <w:rPr>
                  <w:rFonts w:ascii="Arial" w:hAnsi="Arial" w:cs="Arial"/>
                  <w:color w:val="000000"/>
                  <w:sz w:val="18"/>
                  <w:szCs w:val="18"/>
                  <w:lang w:val="en-DK" w:eastAsia="en-DK"/>
                </w:rPr>
                <w:t>fxULhigh+3*maxULCBWx</w:t>
              </w:r>
            </w:ins>
          </w:p>
        </w:tc>
        <w:tc>
          <w:tcPr>
            <w:tcW w:w="2240" w:type="dxa"/>
            <w:tcBorders>
              <w:top w:val="nil"/>
              <w:left w:val="nil"/>
              <w:bottom w:val="single" w:sz="4" w:space="0" w:color="auto"/>
              <w:right w:val="single" w:sz="4" w:space="0" w:color="auto"/>
            </w:tcBorders>
            <w:shd w:val="clear" w:color="auto" w:fill="auto"/>
            <w:vAlign w:val="center"/>
            <w:hideMark/>
          </w:tcPr>
          <w:p w14:paraId="3F9F302C" w14:textId="77777777" w:rsidR="005F679D" w:rsidRPr="00C4401B" w:rsidRDefault="005F679D" w:rsidP="00C644FE">
            <w:pPr>
              <w:overflowPunct/>
              <w:autoSpaceDE/>
              <w:autoSpaceDN/>
              <w:adjustRightInd/>
              <w:spacing w:after="0"/>
              <w:jc w:val="center"/>
              <w:textAlignment w:val="auto"/>
              <w:rPr>
                <w:ins w:id="621" w:author="Nokia" w:date="2025-03-05T12:09:00Z" w16du:dateUtc="2025-03-05T11:09:00Z"/>
                <w:rFonts w:ascii="Arial" w:hAnsi="Arial" w:cs="Arial"/>
                <w:color w:val="000000"/>
                <w:sz w:val="18"/>
                <w:szCs w:val="18"/>
                <w:lang w:val="en-DK" w:eastAsia="en-DK"/>
              </w:rPr>
            </w:pPr>
            <w:ins w:id="622" w:author="Nokia" w:date="2025-03-05T12:09:00Z" w16du:dateUtc="2025-03-05T11:09:00Z">
              <w:r w:rsidRPr="00C4401B">
                <w:rPr>
                  <w:rFonts w:ascii="Arial" w:hAnsi="Arial" w:cs="Arial"/>
                  <w:color w:val="000000"/>
                  <w:sz w:val="18"/>
                  <w:szCs w:val="18"/>
                  <w:lang w:val="en-DK" w:eastAsia="en-DK"/>
                </w:rPr>
                <w:t>fyULlow-3*maxULCBWy</w:t>
              </w:r>
            </w:ins>
          </w:p>
        </w:tc>
        <w:tc>
          <w:tcPr>
            <w:tcW w:w="2240" w:type="dxa"/>
            <w:tcBorders>
              <w:top w:val="nil"/>
              <w:left w:val="nil"/>
              <w:bottom w:val="single" w:sz="4" w:space="0" w:color="auto"/>
              <w:right w:val="single" w:sz="4" w:space="0" w:color="auto"/>
            </w:tcBorders>
            <w:shd w:val="clear" w:color="auto" w:fill="auto"/>
            <w:vAlign w:val="center"/>
            <w:hideMark/>
          </w:tcPr>
          <w:p w14:paraId="5907D0BD" w14:textId="77777777" w:rsidR="005F679D" w:rsidRPr="00C4401B" w:rsidRDefault="005F679D" w:rsidP="00C644FE">
            <w:pPr>
              <w:overflowPunct/>
              <w:autoSpaceDE/>
              <w:autoSpaceDN/>
              <w:adjustRightInd/>
              <w:spacing w:after="0"/>
              <w:jc w:val="center"/>
              <w:textAlignment w:val="auto"/>
              <w:rPr>
                <w:ins w:id="623" w:author="Nokia" w:date="2025-03-05T12:09:00Z" w16du:dateUtc="2025-03-05T11:09:00Z"/>
                <w:rFonts w:ascii="Arial" w:hAnsi="Arial" w:cs="Arial"/>
                <w:color w:val="000000"/>
                <w:sz w:val="18"/>
                <w:szCs w:val="18"/>
                <w:lang w:val="en-DK" w:eastAsia="en-DK"/>
              </w:rPr>
            </w:pPr>
            <w:ins w:id="624" w:author="Nokia" w:date="2025-03-05T12:09:00Z" w16du:dateUtc="2025-03-05T11:09:00Z">
              <w:r w:rsidRPr="00C4401B">
                <w:rPr>
                  <w:rFonts w:ascii="Arial" w:hAnsi="Arial" w:cs="Arial"/>
                  <w:color w:val="000000"/>
                  <w:sz w:val="18"/>
                  <w:szCs w:val="18"/>
                  <w:lang w:val="en-DK" w:eastAsia="en-DK"/>
                </w:rPr>
                <w:t>fyULhigh+3*maxULCBWy</w:t>
              </w:r>
            </w:ins>
          </w:p>
        </w:tc>
      </w:tr>
      <w:tr w:rsidR="005F679D" w:rsidRPr="00C4401B" w14:paraId="70CFDCA1" w14:textId="77777777" w:rsidTr="00C644FE">
        <w:trPr>
          <w:trHeight w:val="240"/>
          <w:ins w:id="625" w:author="Nokia" w:date="2025-03-05T12:09:00Z"/>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73745378" w14:textId="77777777" w:rsidR="005F679D" w:rsidRPr="00C4401B" w:rsidRDefault="005F679D" w:rsidP="00C644FE">
            <w:pPr>
              <w:overflowPunct/>
              <w:autoSpaceDE/>
              <w:autoSpaceDN/>
              <w:adjustRightInd/>
              <w:spacing w:after="0"/>
              <w:jc w:val="center"/>
              <w:textAlignment w:val="auto"/>
              <w:rPr>
                <w:ins w:id="626" w:author="Nokia" w:date="2025-03-05T12:09:00Z" w16du:dateUtc="2025-03-05T11:09:00Z"/>
                <w:rFonts w:ascii="Arial" w:hAnsi="Arial" w:cs="Arial"/>
                <w:b/>
                <w:bCs/>
                <w:color w:val="000000"/>
                <w:sz w:val="18"/>
                <w:szCs w:val="18"/>
                <w:lang w:val="en-DK" w:eastAsia="en-DK"/>
              </w:rPr>
            </w:pPr>
            <w:ins w:id="627" w:author="Nokia" w:date="2025-03-05T12:09:00Z" w16du:dateUtc="2025-03-05T11:09:00Z">
              <w:r w:rsidRPr="00C4401B">
                <w:rPr>
                  <w:rFonts w:ascii="Arial" w:hAnsi="Arial" w:cs="Arial"/>
                  <w:b/>
                  <w:bCs/>
                  <w:color w:val="000000"/>
                  <w:sz w:val="18"/>
                  <w:szCs w:val="18"/>
                  <w:lang w:val="en-DK" w:eastAsia="en-DK"/>
                </w:rPr>
                <w:t>ACLR3 (MHz)</w:t>
              </w:r>
            </w:ins>
          </w:p>
        </w:tc>
        <w:tc>
          <w:tcPr>
            <w:tcW w:w="2200" w:type="dxa"/>
            <w:tcBorders>
              <w:top w:val="nil"/>
              <w:left w:val="nil"/>
              <w:bottom w:val="single" w:sz="4" w:space="0" w:color="auto"/>
              <w:right w:val="single" w:sz="4" w:space="0" w:color="auto"/>
            </w:tcBorders>
            <w:shd w:val="clear" w:color="auto" w:fill="auto"/>
            <w:vAlign w:val="center"/>
            <w:hideMark/>
          </w:tcPr>
          <w:p w14:paraId="50B30E7D" w14:textId="77777777" w:rsidR="005F679D" w:rsidRPr="00C4401B" w:rsidRDefault="005F679D" w:rsidP="00C644FE">
            <w:pPr>
              <w:overflowPunct/>
              <w:autoSpaceDE/>
              <w:autoSpaceDN/>
              <w:adjustRightInd/>
              <w:spacing w:after="0"/>
              <w:jc w:val="center"/>
              <w:textAlignment w:val="auto"/>
              <w:rPr>
                <w:ins w:id="628" w:author="Nokia" w:date="2025-03-05T12:09:00Z" w16du:dateUtc="2025-03-05T11:09:00Z"/>
                <w:rFonts w:ascii="Arial" w:hAnsi="Arial" w:cs="Arial"/>
                <w:color w:val="000000"/>
                <w:sz w:val="18"/>
                <w:szCs w:val="18"/>
                <w:lang w:val="en-DK" w:eastAsia="en-DK"/>
              </w:rPr>
            </w:pPr>
            <w:ins w:id="629" w:author="Nokia" w:date="2025-03-05T12:09:00Z" w16du:dateUtc="2025-03-05T11:09:00Z">
              <w:r w:rsidRPr="00C4401B">
                <w:rPr>
                  <w:rFonts w:ascii="Arial" w:hAnsi="Arial" w:cs="Arial"/>
                  <w:color w:val="000000"/>
                  <w:sz w:val="18"/>
                  <w:szCs w:val="18"/>
                  <w:lang w:val="en-DK" w:eastAsia="en-DK"/>
                </w:rPr>
                <w:t>749</w:t>
              </w:r>
            </w:ins>
          </w:p>
        </w:tc>
        <w:tc>
          <w:tcPr>
            <w:tcW w:w="2260" w:type="dxa"/>
            <w:tcBorders>
              <w:top w:val="nil"/>
              <w:left w:val="nil"/>
              <w:bottom w:val="single" w:sz="4" w:space="0" w:color="auto"/>
              <w:right w:val="single" w:sz="4" w:space="0" w:color="auto"/>
            </w:tcBorders>
            <w:shd w:val="clear" w:color="auto" w:fill="auto"/>
            <w:vAlign w:val="center"/>
            <w:hideMark/>
          </w:tcPr>
          <w:p w14:paraId="003FC0D5" w14:textId="77777777" w:rsidR="005F679D" w:rsidRPr="00C4401B" w:rsidRDefault="005F679D" w:rsidP="00C644FE">
            <w:pPr>
              <w:overflowPunct/>
              <w:autoSpaceDE/>
              <w:autoSpaceDN/>
              <w:adjustRightInd/>
              <w:spacing w:after="0"/>
              <w:jc w:val="center"/>
              <w:textAlignment w:val="auto"/>
              <w:rPr>
                <w:ins w:id="630" w:author="Nokia" w:date="2025-03-05T12:09:00Z" w16du:dateUtc="2025-03-05T11:09:00Z"/>
                <w:rFonts w:ascii="Arial" w:hAnsi="Arial" w:cs="Arial"/>
                <w:color w:val="000000"/>
                <w:sz w:val="18"/>
                <w:szCs w:val="18"/>
                <w:lang w:val="en-DK" w:eastAsia="en-DK"/>
              </w:rPr>
            </w:pPr>
            <w:ins w:id="631" w:author="Nokia" w:date="2025-03-05T12:09:00Z" w16du:dateUtc="2025-03-05T11:09:00Z">
              <w:r w:rsidRPr="00C4401B">
                <w:rPr>
                  <w:rFonts w:ascii="Arial" w:hAnsi="Arial" w:cs="Arial"/>
                  <w:color w:val="000000"/>
                  <w:sz w:val="18"/>
                  <w:szCs w:val="18"/>
                  <w:lang w:val="en-DK" w:eastAsia="en-DK"/>
                </w:rPr>
                <w:t>924</w:t>
              </w:r>
            </w:ins>
          </w:p>
        </w:tc>
        <w:tc>
          <w:tcPr>
            <w:tcW w:w="2240" w:type="dxa"/>
            <w:tcBorders>
              <w:top w:val="nil"/>
              <w:left w:val="nil"/>
              <w:bottom w:val="single" w:sz="4" w:space="0" w:color="auto"/>
              <w:right w:val="single" w:sz="4" w:space="0" w:color="auto"/>
            </w:tcBorders>
            <w:shd w:val="clear" w:color="auto" w:fill="auto"/>
            <w:vAlign w:val="center"/>
            <w:hideMark/>
          </w:tcPr>
          <w:p w14:paraId="28D562AD" w14:textId="77777777" w:rsidR="005F679D" w:rsidRPr="00C4401B" w:rsidRDefault="005F679D" w:rsidP="00C644FE">
            <w:pPr>
              <w:overflowPunct/>
              <w:autoSpaceDE/>
              <w:autoSpaceDN/>
              <w:adjustRightInd/>
              <w:spacing w:after="0"/>
              <w:jc w:val="center"/>
              <w:textAlignment w:val="auto"/>
              <w:rPr>
                <w:ins w:id="632" w:author="Nokia" w:date="2025-03-05T12:09:00Z" w16du:dateUtc="2025-03-05T11:09:00Z"/>
                <w:rFonts w:ascii="Arial" w:hAnsi="Arial" w:cs="Arial"/>
                <w:color w:val="000000"/>
                <w:sz w:val="18"/>
                <w:szCs w:val="18"/>
                <w:lang w:val="en-DK" w:eastAsia="en-DK"/>
              </w:rPr>
            </w:pPr>
            <w:ins w:id="633" w:author="Nokia" w:date="2025-03-05T12:09:00Z" w16du:dateUtc="2025-03-05T11:09:00Z">
              <w:r w:rsidRPr="00C4401B">
                <w:rPr>
                  <w:rFonts w:ascii="Arial" w:hAnsi="Arial" w:cs="Arial"/>
                  <w:color w:val="000000"/>
                  <w:sz w:val="18"/>
                  <w:szCs w:val="18"/>
                  <w:lang w:val="en-DK" w:eastAsia="en-DK"/>
                </w:rPr>
                <w:t>3000</w:t>
              </w:r>
            </w:ins>
          </w:p>
        </w:tc>
        <w:tc>
          <w:tcPr>
            <w:tcW w:w="2240" w:type="dxa"/>
            <w:tcBorders>
              <w:top w:val="nil"/>
              <w:left w:val="nil"/>
              <w:bottom w:val="single" w:sz="4" w:space="0" w:color="auto"/>
              <w:right w:val="single" w:sz="4" w:space="0" w:color="auto"/>
            </w:tcBorders>
            <w:shd w:val="clear" w:color="auto" w:fill="auto"/>
            <w:vAlign w:val="center"/>
            <w:hideMark/>
          </w:tcPr>
          <w:p w14:paraId="1D3762A4" w14:textId="77777777" w:rsidR="005F679D" w:rsidRPr="00C4401B" w:rsidRDefault="005F679D" w:rsidP="00C644FE">
            <w:pPr>
              <w:overflowPunct/>
              <w:autoSpaceDE/>
              <w:autoSpaceDN/>
              <w:adjustRightInd/>
              <w:spacing w:after="0"/>
              <w:jc w:val="center"/>
              <w:textAlignment w:val="auto"/>
              <w:rPr>
                <w:ins w:id="634" w:author="Nokia" w:date="2025-03-05T12:09:00Z" w16du:dateUtc="2025-03-05T11:09:00Z"/>
                <w:rFonts w:ascii="Arial" w:hAnsi="Arial" w:cs="Arial"/>
                <w:color w:val="000000"/>
                <w:sz w:val="18"/>
                <w:szCs w:val="18"/>
                <w:lang w:val="en-DK" w:eastAsia="en-DK"/>
              </w:rPr>
            </w:pPr>
            <w:ins w:id="635" w:author="Nokia" w:date="2025-03-05T12:09:00Z" w16du:dateUtc="2025-03-05T11:09:00Z">
              <w:r w:rsidRPr="00C4401B">
                <w:rPr>
                  <w:rFonts w:ascii="Arial" w:hAnsi="Arial" w:cs="Arial"/>
                  <w:color w:val="000000"/>
                  <w:sz w:val="18"/>
                  <w:szCs w:val="18"/>
                  <w:lang w:val="en-DK" w:eastAsia="en-DK"/>
                </w:rPr>
                <w:t>4500</w:t>
              </w:r>
            </w:ins>
          </w:p>
        </w:tc>
      </w:tr>
      <w:tr w:rsidR="005F679D" w:rsidRPr="00C4401B" w14:paraId="57664112" w14:textId="77777777" w:rsidTr="00C644FE">
        <w:trPr>
          <w:trHeight w:val="240"/>
          <w:ins w:id="636" w:author="Nokia" w:date="2025-03-05T12:09:00Z"/>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71500F63" w14:textId="77777777" w:rsidR="005F679D" w:rsidRPr="00C4401B" w:rsidRDefault="005F679D" w:rsidP="00C644FE">
            <w:pPr>
              <w:overflowPunct/>
              <w:autoSpaceDE/>
              <w:autoSpaceDN/>
              <w:adjustRightInd/>
              <w:spacing w:after="0"/>
              <w:jc w:val="center"/>
              <w:textAlignment w:val="auto"/>
              <w:rPr>
                <w:ins w:id="637" w:author="Nokia" w:date="2025-03-05T12:09:00Z" w16du:dateUtc="2025-03-05T11:09:00Z"/>
                <w:rFonts w:ascii="Arial" w:hAnsi="Arial" w:cs="Arial"/>
                <w:b/>
                <w:bCs/>
                <w:color w:val="000000"/>
                <w:sz w:val="18"/>
                <w:szCs w:val="18"/>
                <w:lang w:val="en-DK" w:eastAsia="en-DK"/>
              </w:rPr>
            </w:pPr>
            <w:ins w:id="638" w:author="Nokia" w:date="2025-03-05T12:09:00Z" w16du:dateUtc="2025-03-05T11:09:00Z">
              <w:r w:rsidRPr="00C4401B">
                <w:rPr>
                  <w:rFonts w:ascii="Arial" w:hAnsi="Arial" w:cs="Arial"/>
                  <w:b/>
                  <w:bCs/>
                  <w:color w:val="000000"/>
                  <w:sz w:val="18"/>
                  <w:szCs w:val="18"/>
                  <w:lang w:val="en-DK" w:eastAsia="en-DK"/>
                </w:rPr>
                <w:t>ACLR4 range</w:t>
              </w:r>
            </w:ins>
          </w:p>
        </w:tc>
        <w:tc>
          <w:tcPr>
            <w:tcW w:w="2200" w:type="dxa"/>
            <w:tcBorders>
              <w:top w:val="nil"/>
              <w:left w:val="nil"/>
              <w:bottom w:val="single" w:sz="4" w:space="0" w:color="auto"/>
              <w:right w:val="single" w:sz="4" w:space="0" w:color="auto"/>
            </w:tcBorders>
            <w:shd w:val="clear" w:color="auto" w:fill="auto"/>
            <w:vAlign w:val="center"/>
            <w:hideMark/>
          </w:tcPr>
          <w:p w14:paraId="276B2F65" w14:textId="77777777" w:rsidR="005F679D" w:rsidRPr="00C4401B" w:rsidRDefault="005F679D" w:rsidP="00C644FE">
            <w:pPr>
              <w:overflowPunct/>
              <w:autoSpaceDE/>
              <w:autoSpaceDN/>
              <w:adjustRightInd/>
              <w:spacing w:after="0"/>
              <w:jc w:val="center"/>
              <w:textAlignment w:val="auto"/>
              <w:rPr>
                <w:ins w:id="639" w:author="Nokia" w:date="2025-03-05T12:09:00Z" w16du:dateUtc="2025-03-05T11:09:00Z"/>
                <w:rFonts w:ascii="Arial" w:hAnsi="Arial" w:cs="Arial"/>
                <w:color w:val="000000"/>
                <w:sz w:val="18"/>
                <w:szCs w:val="18"/>
                <w:lang w:val="en-DK" w:eastAsia="en-DK"/>
              </w:rPr>
            </w:pPr>
            <w:ins w:id="640" w:author="Nokia" w:date="2025-03-05T12:09:00Z" w16du:dateUtc="2025-03-05T11:09:00Z">
              <w:r w:rsidRPr="00C4401B">
                <w:rPr>
                  <w:rFonts w:ascii="Arial" w:hAnsi="Arial" w:cs="Arial"/>
                  <w:color w:val="000000"/>
                  <w:sz w:val="18"/>
                  <w:szCs w:val="18"/>
                  <w:lang w:val="en-DK" w:eastAsia="en-DK"/>
                </w:rPr>
                <w:t>fxULlow-4*maxULCBWx</w:t>
              </w:r>
            </w:ins>
          </w:p>
        </w:tc>
        <w:tc>
          <w:tcPr>
            <w:tcW w:w="2260" w:type="dxa"/>
            <w:tcBorders>
              <w:top w:val="nil"/>
              <w:left w:val="nil"/>
              <w:bottom w:val="single" w:sz="4" w:space="0" w:color="auto"/>
              <w:right w:val="single" w:sz="4" w:space="0" w:color="auto"/>
            </w:tcBorders>
            <w:shd w:val="clear" w:color="auto" w:fill="auto"/>
            <w:vAlign w:val="center"/>
            <w:hideMark/>
          </w:tcPr>
          <w:p w14:paraId="5605F4DB" w14:textId="77777777" w:rsidR="005F679D" w:rsidRPr="00C4401B" w:rsidRDefault="005F679D" w:rsidP="00C644FE">
            <w:pPr>
              <w:overflowPunct/>
              <w:autoSpaceDE/>
              <w:autoSpaceDN/>
              <w:adjustRightInd/>
              <w:spacing w:after="0"/>
              <w:jc w:val="center"/>
              <w:textAlignment w:val="auto"/>
              <w:rPr>
                <w:ins w:id="641" w:author="Nokia" w:date="2025-03-05T12:09:00Z" w16du:dateUtc="2025-03-05T11:09:00Z"/>
                <w:rFonts w:ascii="Arial" w:hAnsi="Arial" w:cs="Arial"/>
                <w:color w:val="000000"/>
                <w:sz w:val="18"/>
                <w:szCs w:val="18"/>
                <w:lang w:val="en-DK" w:eastAsia="en-DK"/>
              </w:rPr>
            </w:pPr>
            <w:ins w:id="642" w:author="Nokia" w:date="2025-03-05T12:09:00Z" w16du:dateUtc="2025-03-05T11:09:00Z">
              <w:r w:rsidRPr="00C4401B">
                <w:rPr>
                  <w:rFonts w:ascii="Arial" w:hAnsi="Arial" w:cs="Arial"/>
                  <w:color w:val="000000"/>
                  <w:sz w:val="18"/>
                  <w:szCs w:val="18"/>
                  <w:lang w:val="en-DK" w:eastAsia="en-DK"/>
                </w:rPr>
                <w:t>fxULhigh+4*maxULCBWx</w:t>
              </w:r>
            </w:ins>
          </w:p>
        </w:tc>
        <w:tc>
          <w:tcPr>
            <w:tcW w:w="2240" w:type="dxa"/>
            <w:tcBorders>
              <w:top w:val="nil"/>
              <w:left w:val="nil"/>
              <w:bottom w:val="single" w:sz="4" w:space="0" w:color="auto"/>
              <w:right w:val="single" w:sz="4" w:space="0" w:color="auto"/>
            </w:tcBorders>
            <w:shd w:val="clear" w:color="auto" w:fill="auto"/>
            <w:vAlign w:val="center"/>
            <w:hideMark/>
          </w:tcPr>
          <w:p w14:paraId="3D8F541E" w14:textId="77777777" w:rsidR="005F679D" w:rsidRPr="00C4401B" w:rsidRDefault="005F679D" w:rsidP="00C644FE">
            <w:pPr>
              <w:overflowPunct/>
              <w:autoSpaceDE/>
              <w:autoSpaceDN/>
              <w:adjustRightInd/>
              <w:spacing w:after="0"/>
              <w:jc w:val="center"/>
              <w:textAlignment w:val="auto"/>
              <w:rPr>
                <w:ins w:id="643" w:author="Nokia" w:date="2025-03-05T12:09:00Z" w16du:dateUtc="2025-03-05T11:09:00Z"/>
                <w:rFonts w:ascii="Arial" w:hAnsi="Arial" w:cs="Arial"/>
                <w:color w:val="000000"/>
                <w:sz w:val="18"/>
                <w:szCs w:val="18"/>
                <w:lang w:val="en-DK" w:eastAsia="en-DK"/>
              </w:rPr>
            </w:pPr>
            <w:ins w:id="644" w:author="Nokia" w:date="2025-03-05T12:09:00Z" w16du:dateUtc="2025-03-05T11:09:00Z">
              <w:r w:rsidRPr="00C4401B">
                <w:rPr>
                  <w:rFonts w:ascii="Arial" w:hAnsi="Arial" w:cs="Arial"/>
                  <w:color w:val="000000"/>
                  <w:sz w:val="18"/>
                  <w:szCs w:val="18"/>
                  <w:lang w:val="en-DK" w:eastAsia="en-DK"/>
                </w:rPr>
                <w:t>fyULlow-4*maxULCBWy</w:t>
              </w:r>
            </w:ins>
          </w:p>
        </w:tc>
        <w:tc>
          <w:tcPr>
            <w:tcW w:w="2240" w:type="dxa"/>
            <w:tcBorders>
              <w:top w:val="nil"/>
              <w:left w:val="nil"/>
              <w:bottom w:val="single" w:sz="4" w:space="0" w:color="auto"/>
              <w:right w:val="single" w:sz="4" w:space="0" w:color="auto"/>
            </w:tcBorders>
            <w:shd w:val="clear" w:color="auto" w:fill="auto"/>
            <w:vAlign w:val="center"/>
            <w:hideMark/>
          </w:tcPr>
          <w:p w14:paraId="3E9AE594" w14:textId="77777777" w:rsidR="005F679D" w:rsidRPr="00C4401B" w:rsidRDefault="005F679D" w:rsidP="00C644FE">
            <w:pPr>
              <w:overflowPunct/>
              <w:autoSpaceDE/>
              <w:autoSpaceDN/>
              <w:adjustRightInd/>
              <w:spacing w:after="0"/>
              <w:jc w:val="center"/>
              <w:textAlignment w:val="auto"/>
              <w:rPr>
                <w:ins w:id="645" w:author="Nokia" w:date="2025-03-05T12:09:00Z" w16du:dateUtc="2025-03-05T11:09:00Z"/>
                <w:rFonts w:ascii="Arial" w:hAnsi="Arial" w:cs="Arial"/>
                <w:color w:val="000000"/>
                <w:sz w:val="18"/>
                <w:szCs w:val="18"/>
                <w:lang w:val="en-DK" w:eastAsia="en-DK"/>
              </w:rPr>
            </w:pPr>
            <w:ins w:id="646" w:author="Nokia" w:date="2025-03-05T12:09:00Z" w16du:dateUtc="2025-03-05T11:09:00Z">
              <w:r w:rsidRPr="00C4401B">
                <w:rPr>
                  <w:rFonts w:ascii="Arial" w:hAnsi="Arial" w:cs="Arial"/>
                  <w:color w:val="000000"/>
                  <w:sz w:val="18"/>
                  <w:szCs w:val="18"/>
                  <w:lang w:val="en-DK" w:eastAsia="en-DK"/>
                </w:rPr>
                <w:t>fyULhigh+4*maxULCBWy</w:t>
              </w:r>
            </w:ins>
          </w:p>
        </w:tc>
      </w:tr>
      <w:tr w:rsidR="005F679D" w:rsidRPr="00C4401B" w14:paraId="037C50EA" w14:textId="77777777" w:rsidTr="00C644FE">
        <w:trPr>
          <w:trHeight w:val="240"/>
          <w:ins w:id="647" w:author="Nokia" w:date="2025-03-05T12:09:00Z"/>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08DB355F" w14:textId="77777777" w:rsidR="005F679D" w:rsidRPr="00C4401B" w:rsidRDefault="005F679D" w:rsidP="00C644FE">
            <w:pPr>
              <w:overflowPunct/>
              <w:autoSpaceDE/>
              <w:autoSpaceDN/>
              <w:adjustRightInd/>
              <w:spacing w:after="0"/>
              <w:jc w:val="center"/>
              <w:textAlignment w:val="auto"/>
              <w:rPr>
                <w:ins w:id="648" w:author="Nokia" w:date="2025-03-05T12:09:00Z" w16du:dateUtc="2025-03-05T11:09:00Z"/>
                <w:rFonts w:ascii="Arial" w:hAnsi="Arial" w:cs="Arial"/>
                <w:b/>
                <w:bCs/>
                <w:color w:val="000000"/>
                <w:sz w:val="18"/>
                <w:szCs w:val="18"/>
                <w:lang w:val="en-DK" w:eastAsia="en-DK"/>
              </w:rPr>
            </w:pPr>
            <w:ins w:id="649" w:author="Nokia" w:date="2025-03-05T12:09:00Z" w16du:dateUtc="2025-03-05T11:09:00Z">
              <w:r w:rsidRPr="00C4401B">
                <w:rPr>
                  <w:rFonts w:ascii="Arial" w:hAnsi="Arial" w:cs="Arial"/>
                  <w:b/>
                  <w:bCs/>
                  <w:color w:val="000000"/>
                  <w:sz w:val="18"/>
                  <w:szCs w:val="18"/>
                  <w:lang w:val="en-DK" w:eastAsia="en-DK"/>
                </w:rPr>
                <w:t>ACLR4 (MHz)</w:t>
              </w:r>
            </w:ins>
          </w:p>
        </w:tc>
        <w:tc>
          <w:tcPr>
            <w:tcW w:w="2200" w:type="dxa"/>
            <w:tcBorders>
              <w:top w:val="nil"/>
              <w:left w:val="nil"/>
              <w:bottom w:val="single" w:sz="4" w:space="0" w:color="auto"/>
              <w:right w:val="single" w:sz="4" w:space="0" w:color="auto"/>
            </w:tcBorders>
            <w:shd w:val="clear" w:color="auto" w:fill="auto"/>
            <w:vAlign w:val="center"/>
            <w:hideMark/>
          </w:tcPr>
          <w:p w14:paraId="5C9B2B37" w14:textId="77777777" w:rsidR="005F679D" w:rsidRPr="00C4401B" w:rsidRDefault="005F679D" w:rsidP="00C644FE">
            <w:pPr>
              <w:overflowPunct/>
              <w:autoSpaceDE/>
              <w:autoSpaceDN/>
              <w:adjustRightInd/>
              <w:spacing w:after="0"/>
              <w:jc w:val="center"/>
              <w:textAlignment w:val="auto"/>
              <w:rPr>
                <w:ins w:id="650" w:author="Nokia" w:date="2025-03-05T12:09:00Z" w16du:dateUtc="2025-03-05T11:09:00Z"/>
                <w:rFonts w:ascii="Arial" w:hAnsi="Arial" w:cs="Arial"/>
                <w:color w:val="000000"/>
                <w:sz w:val="18"/>
                <w:szCs w:val="18"/>
                <w:lang w:val="en-DK" w:eastAsia="en-DK"/>
              </w:rPr>
            </w:pPr>
            <w:ins w:id="651" w:author="Nokia" w:date="2025-03-05T12:09:00Z" w16du:dateUtc="2025-03-05T11:09:00Z">
              <w:r w:rsidRPr="00C4401B">
                <w:rPr>
                  <w:rFonts w:ascii="Arial" w:hAnsi="Arial" w:cs="Arial"/>
                  <w:color w:val="000000"/>
                  <w:sz w:val="18"/>
                  <w:szCs w:val="18"/>
                  <w:lang w:val="en-DK" w:eastAsia="en-DK"/>
                </w:rPr>
                <w:t>724</w:t>
              </w:r>
            </w:ins>
          </w:p>
        </w:tc>
        <w:tc>
          <w:tcPr>
            <w:tcW w:w="2260" w:type="dxa"/>
            <w:tcBorders>
              <w:top w:val="nil"/>
              <w:left w:val="nil"/>
              <w:bottom w:val="single" w:sz="4" w:space="0" w:color="auto"/>
              <w:right w:val="single" w:sz="4" w:space="0" w:color="auto"/>
            </w:tcBorders>
            <w:shd w:val="clear" w:color="auto" w:fill="auto"/>
            <w:vAlign w:val="center"/>
            <w:hideMark/>
          </w:tcPr>
          <w:p w14:paraId="47D5D58A" w14:textId="77777777" w:rsidR="005F679D" w:rsidRPr="00C4401B" w:rsidRDefault="005F679D" w:rsidP="00C644FE">
            <w:pPr>
              <w:overflowPunct/>
              <w:autoSpaceDE/>
              <w:autoSpaceDN/>
              <w:adjustRightInd/>
              <w:spacing w:after="0"/>
              <w:jc w:val="center"/>
              <w:textAlignment w:val="auto"/>
              <w:rPr>
                <w:ins w:id="652" w:author="Nokia" w:date="2025-03-05T12:09:00Z" w16du:dateUtc="2025-03-05T11:09:00Z"/>
                <w:rFonts w:ascii="Arial" w:hAnsi="Arial" w:cs="Arial"/>
                <w:color w:val="000000"/>
                <w:sz w:val="18"/>
                <w:szCs w:val="18"/>
                <w:lang w:val="en-DK" w:eastAsia="en-DK"/>
              </w:rPr>
            </w:pPr>
            <w:ins w:id="653" w:author="Nokia" w:date="2025-03-05T12:09:00Z" w16du:dateUtc="2025-03-05T11:09:00Z">
              <w:r w:rsidRPr="00C4401B">
                <w:rPr>
                  <w:rFonts w:ascii="Arial" w:hAnsi="Arial" w:cs="Arial"/>
                  <w:color w:val="000000"/>
                  <w:sz w:val="18"/>
                  <w:szCs w:val="18"/>
                  <w:lang w:val="en-DK" w:eastAsia="en-DK"/>
                </w:rPr>
                <w:t>949</w:t>
              </w:r>
            </w:ins>
          </w:p>
        </w:tc>
        <w:tc>
          <w:tcPr>
            <w:tcW w:w="2240" w:type="dxa"/>
            <w:tcBorders>
              <w:top w:val="nil"/>
              <w:left w:val="nil"/>
              <w:bottom w:val="single" w:sz="4" w:space="0" w:color="auto"/>
              <w:right w:val="single" w:sz="4" w:space="0" w:color="auto"/>
            </w:tcBorders>
            <w:shd w:val="clear" w:color="auto" w:fill="auto"/>
            <w:vAlign w:val="center"/>
            <w:hideMark/>
          </w:tcPr>
          <w:p w14:paraId="716DF2EF" w14:textId="77777777" w:rsidR="005F679D" w:rsidRPr="00C4401B" w:rsidRDefault="005F679D" w:rsidP="00C644FE">
            <w:pPr>
              <w:overflowPunct/>
              <w:autoSpaceDE/>
              <w:autoSpaceDN/>
              <w:adjustRightInd/>
              <w:spacing w:after="0"/>
              <w:jc w:val="center"/>
              <w:textAlignment w:val="auto"/>
              <w:rPr>
                <w:ins w:id="654" w:author="Nokia" w:date="2025-03-05T12:09:00Z" w16du:dateUtc="2025-03-05T11:09:00Z"/>
                <w:rFonts w:ascii="Arial" w:hAnsi="Arial" w:cs="Arial"/>
                <w:color w:val="000000"/>
                <w:sz w:val="18"/>
                <w:szCs w:val="18"/>
                <w:lang w:val="en-DK" w:eastAsia="en-DK"/>
              </w:rPr>
            </w:pPr>
            <w:ins w:id="655" w:author="Nokia" w:date="2025-03-05T12:09:00Z" w16du:dateUtc="2025-03-05T11:09:00Z">
              <w:r w:rsidRPr="00C4401B">
                <w:rPr>
                  <w:rFonts w:ascii="Arial" w:hAnsi="Arial" w:cs="Arial"/>
                  <w:color w:val="000000"/>
                  <w:sz w:val="18"/>
                  <w:szCs w:val="18"/>
                  <w:lang w:val="en-DK" w:eastAsia="en-DK"/>
                </w:rPr>
                <w:t>2900</w:t>
              </w:r>
            </w:ins>
          </w:p>
        </w:tc>
        <w:tc>
          <w:tcPr>
            <w:tcW w:w="2240" w:type="dxa"/>
            <w:tcBorders>
              <w:top w:val="nil"/>
              <w:left w:val="nil"/>
              <w:bottom w:val="single" w:sz="4" w:space="0" w:color="auto"/>
              <w:right w:val="single" w:sz="4" w:space="0" w:color="auto"/>
            </w:tcBorders>
            <w:shd w:val="clear" w:color="auto" w:fill="auto"/>
            <w:vAlign w:val="center"/>
            <w:hideMark/>
          </w:tcPr>
          <w:p w14:paraId="220DB8EE" w14:textId="77777777" w:rsidR="005F679D" w:rsidRPr="00C4401B" w:rsidRDefault="005F679D" w:rsidP="00C644FE">
            <w:pPr>
              <w:overflowPunct/>
              <w:autoSpaceDE/>
              <w:autoSpaceDN/>
              <w:adjustRightInd/>
              <w:spacing w:after="0"/>
              <w:jc w:val="center"/>
              <w:textAlignment w:val="auto"/>
              <w:rPr>
                <w:ins w:id="656" w:author="Nokia" w:date="2025-03-05T12:09:00Z" w16du:dateUtc="2025-03-05T11:09:00Z"/>
                <w:rFonts w:ascii="Arial" w:hAnsi="Arial" w:cs="Arial"/>
                <w:color w:val="000000"/>
                <w:sz w:val="18"/>
                <w:szCs w:val="18"/>
                <w:lang w:val="en-DK" w:eastAsia="en-DK"/>
              </w:rPr>
            </w:pPr>
            <w:ins w:id="657" w:author="Nokia" w:date="2025-03-05T12:09:00Z" w16du:dateUtc="2025-03-05T11:09:00Z">
              <w:r w:rsidRPr="00C4401B">
                <w:rPr>
                  <w:rFonts w:ascii="Arial" w:hAnsi="Arial" w:cs="Arial"/>
                  <w:color w:val="000000"/>
                  <w:sz w:val="18"/>
                  <w:szCs w:val="18"/>
                  <w:lang w:val="en-DK" w:eastAsia="en-DK"/>
                </w:rPr>
                <w:t>4600</w:t>
              </w:r>
            </w:ins>
          </w:p>
        </w:tc>
      </w:tr>
      <w:tr w:rsidR="005F679D" w:rsidRPr="00C4401B" w14:paraId="49A58470" w14:textId="77777777" w:rsidTr="00C644FE">
        <w:trPr>
          <w:trHeight w:val="240"/>
          <w:ins w:id="658" w:author="Nokia" w:date="2025-03-05T12:09:00Z"/>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5338DB4D" w14:textId="77777777" w:rsidR="005F679D" w:rsidRPr="00C4401B" w:rsidRDefault="005F679D" w:rsidP="00C644FE">
            <w:pPr>
              <w:overflowPunct/>
              <w:autoSpaceDE/>
              <w:autoSpaceDN/>
              <w:adjustRightInd/>
              <w:spacing w:after="0"/>
              <w:jc w:val="center"/>
              <w:textAlignment w:val="auto"/>
              <w:rPr>
                <w:ins w:id="659" w:author="Nokia" w:date="2025-03-05T12:09:00Z" w16du:dateUtc="2025-03-05T11:09:00Z"/>
                <w:rFonts w:ascii="Arial" w:hAnsi="Arial" w:cs="Arial"/>
                <w:b/>
                <w:bCs/>
                <w:color w:val="000000"/>
                <w:sz w:val="18"/>
                <w:szCs w:val="18"/>
                <w:lang w:val="en-DK" w:eastAsia="en-DK"/>
              </w:rPr>
            </w:pPr>
            <w:ins w:id="660" w:author="Nokia" w:date="2025-03-05T12:09:00Z" w16du:dateUtc="2025-03-05T11:09:00Z">
              <w:r w:rsidRPr="00C4401B">
                <w:rPr>
                  <w:rFonts w:ascii="Arial" w:hAnsi="Arial" w:cs="Arial"/>
                  <w:b/>
                  <w:bCs/>
                  <w:color w:val="000000"/>
                  <w:sz w:val="18"/>
                  <w:szCs w:val="18"/>
                  <w:lang w:val="en-DK" w:eastAsia="en-DK"/>
                </w:rPr>
                <w:t>ACLR5 range</w:t>
              </w:r>
              <w:r w:rsidRPr="00C4401B">
                <w:rPr>
                  <w:rFonts w:ascii="Arial" w:hAnsi="Arial" w:cs="Arial"/>
                  <w:b/>
                  <w:bCs/>
                  <w:color w:val="000000"/>
                  <w:sz w:val="18"/>
                  <w:szCs w:val="18"/>
                  <w:vertAlign w:val="superscript"/>
                  <w:lang w:val="en-DK" w:eastAsia="en-DK"/>
                </w:rPr>
                <w:t>1</w:t>
              </w:r>
            </w:ins>
          </w:p>
        </w:tc>
        <w:tc>
          <w:tcPr>
            <w:tcW w:w="2200" w:type="dxa"/>
            <w:tcBorders>
              <w:top w:val="nil"/>
              <w:left w:val="nil"/>
              <w:bottom w:val="single" w:sz="4" w:space="0" w:color="auto"/>
              <w:right w:val="single" w:sz="4" w:space="0" w:color="auto"/>
            </w:tcBorders>
            <w:shd w:val="clear" w:color="auto" w:fill="auto"/>
            <w:vAlign w:val="center"/>
            <w:hideMark/>
          </w:tcPr>
          <w:p w14:paraId="4741FEF3" w14:textId="77777777" w:rsidR="005F679D" w:rsidRPr="00C4401B" w:rsidRDefault="005F679D" w:rsidP="00C644FE">
            <w:pPr>
              <w:overflowPunct/>
              <w:autoSpaceDE/>
              <w:autoSpaceDN/>
              <w:adjustRightInd/>
              <w:spacing w:after="0"/>
              <w:jc w:val="center"/>
              <w:textAlignment w:val="auto"/>
              <w:rPr>
                <w:ins w:id="661" w:author="Nokia" w:date="2025-03-05T12:09:00Z" w16du:dateUtc="2025-03-05T11:09:00Z"/>
                <w:rFonts w:ascii="Arial" w:hAnsi="Arial" w:cs="Arial"/>
                <w:color w:val="000000"/>
                <w:sz w:val="18"/>
                <w:szCs w:val="18"/>
                <w:lang w:val="en-DK" w:eastAsia="en-DK"/>
              </w:rPr>
            </w:pPr>
            <w:ins w:id="662" w:author="Nokia" w:date="2025-03-05T12:09:00Z" w16du:dateUtc="2025-03-05T11:09:00Z">
              <w:r w:rsidRPr="00C4401B">
                <w:rPr>
                  <w:rFonts w:ascii="Arial" w:hAnsi="Arial" w:cs="Arial"/>
                  <w:color w:val="000000"/>
                  <w:sz w:val="18"/>
                  <w:szCs w:val="18"/>
                  <w:lang w:val="en-DK" w:eastAsia="en-DK"/>
                </w:rPr>
                <w:t>fxULlow-5*maxULCBWx</w:t>
              </w:r>
            </w:ins>
          </w:p>
        </w:tc>
        <w:tc>
          <w:tcPr>
            <w:tcW w:w="2260" w:type="dxa"/>
            <w:tcBorders>
              <w:top w:val="nil"/>
              <w:left w:val="nil"/>
              <w:bottom w:val="single" w:sz="4" w:space="0" w:color="auto"/>
              <w:right w:val="single" w:sz="4" w:space="0" w:color="auto"/>
            </w:tcBorders>
            <w:shd w:val="clear" w:color="auto" w:fill="auto"/>
            <w:vAlign w:val="center"/>
            <w:hideMark/>
          </w:tcPr>
          <w:p w14:paraId="49DE9249" w14:textId="77777777" w:rsidR="005F679D" w:rsidRPr="00C4401B" w:rsidRDefault="005F679D" w:rsidP="00C644FE">
            <w:pPr>
              <w:overflowPunct/>
              <w:autoSpaceDE/>
              <w:autoSpaceDN/>
              <w:adjustRightInd/>
              <w:spacing w:after="0"/>
              <w:jc w:val="center"/>
              <w:textAlignment w:val="auto"/>
              <w:rPr>
                <w:ins w:id="663" w:author="Nokia" w:date="2025-03-05T12:09:00Z" w16du:dateUtc="2025-03-05T11:09:00Z"/>
                <w:rFonts w:ascii="Arial" w:hAnsi="Arial" w:cs="Arial"/>
                <w:color w:val="000000"/>
                <w:sz w:val="18"/>
                <w:szCs w:val="18"/>
                <w:lang w:val="en-DK" w:eastAsia="en-DK"/>
              </w:rPr>
            </w:pPr>
            <w:ins w:id="664" w:author="Nokia" w:date="2025-03-05T12:09:00Z" w16du:dateUtc="2025-03-05T11:09:00Z">
              <w:r w:rsidRPr="00C4401B">
                <w:rPr>
                  <w:rFonts w:ascii="Arial" w:hAnsi="Arial" w:cs="Arial"/>
                  <w:color w:val="000000"/>
                  <w:sz w:val="18"/>
                  <w:szCs w:val="18"/>
                  <w:lang w:val="en-DK" w:eastAsia="en-DK"/>
                </w:rPr>
                <w:t>fxULhigh+5*maxULCBWx</w:t>
              </w:r>
            </w:ins>
          </w:p>
        </w:tc>
        <w:tc>
          <w:tcPr>
            <w:tcW w:w="2240" w:type="dxa"/>
            <w:tcBorders>
              <w:top w:val="nil"/>
              <w:left w:val="nil"/>
              <w:bottom w:val="single" w:sz="4" w:space="0" w:color="auto"/>
              <w:right w:val="single" w:sz="4" w:space="0" w:color="auto"/>
            </w:tcBorders>
            <w:shd w:val="clear" w:color="auto" w:fill="auto"/>
            <w:vAlign w:val="center"/>
            <w:hideMark/>
          </w:tcPr>
          <w:p w14:paraId="7A9EC478" w14:textId="77777777" w:rsidR="005F679D" w:rsidRPr="00C4401B" w:rsidRDefault="005F679D" w:rsidP="00C644FE">
            <w:pPr>
              <w:overflowPunct/>
              <w:autoSpaceDE/>
              <w:autoSpaceDN/>
              <w:adjustRightInd/>
              <w:spacing w:after="0"/>
              <w:jc w:val="center"/>
              <w:textAlignment w:val="auto"/>
              <w:rPr>
                <w:ins w:id="665" w:author="Nokia" w:date="2025-03-05T12:09:00Z" w16du:dateUtc="2025-03-05T11:09:00Z"/>
                <w:rFonts w:ascii="Arial" w:hAnsi="Arial" w:cs="Arial"/>
                <w:color w:val="000000"/>
                <w:sz w:val="18"/>
                <w:szCs w:val="18"/>
                <w:lang w:val="en-DK" w:eastAsia="en-DK"/>
              </w:rPr>
            </w:pPr>
            <w:ins w:id="666" w:author="Nokia" w:date="2025-03-05T12:09:00Z" w16du:dateUtc="2025-03-05T11:09:00Z">
              <w:r w:rsidRPr="00C4401B">
                <w:rPr>
                  <w:rFonts w:ascii="Arial" w:hAnsi="Arial" w:cs="Arial"/>
                  <w:color w:val="000000"/>
                  <w:sz w:val="18"/>
                  <w:szCs w:val="18"/>
                  <w:lang w:val="en-DK" w:eastAsia="en-DK"/>
                </w:rPr>
                <w:t>fyULlow-5*maxULCBWy</w:t>
              </w:r>
            </w:ins>
          </w:p>
        </w:tc>
        <w:tc>
          <w:tcPr>
            <w:tcW w:w="2240" w:type="dxa"/>
            <w:tcBorders>
              <w:top w:val="nil"/>
              <w:left w:val="nil"/>
              <w:bottom w:val="single" w:sz="4" w:space="0" w:color="auto"/>
              <w:right w:val="single" w:sz="4" w:space="0" w:color="auto"/>
            </w:tcBorders>
            <w:shd w:val="clear" w:color="auto" w:fill="auto"/>
            <w:vAlign w:val="center"/>
            <w:hideMark/>
          </w:tcPr>
          <w:p w14:paraId="37E43A83" w14:textId="77777777" w:rsidR="005F679D" w:rsidRPr="00C4401B" w:rsidRDefault="005F679D" w:rsidP="00C644FE">
            <w:pPr>
              <w:overflowPunct/>
              <w:autoSpaceDE/>
              <w:autoSpaceDN/>
              <w:adjustRightInd/>
              <w:spacing w:after="0"/>
              <w:jc w:val="center"/>
              <w:textAlignment w:val="auto"/>
              <w:rPr>
                <w:ins w:id="667" w:author="Nokia" w:date="2025-03-05T12:09:00Z" w16du:dateUtc="2025-03-05T11:09:00Z"/>
                <w:rFonts w:ascii="Arial" w:hAnsi="Arial" w:cs="Arial"/>
                <w:color w:val="000000"/>
                <w:sz w:val="18"/>
                <w:szCs w:val="18"/>
                <w:lang w:val="en-DK" w:eastAsia="en-DK"/>
              </w:rPr>
            </w:pPr>
            <w:ins w:id="668" w:author="Nokia" w:date="2025-03-05T12:09:00Z" w16du:dateUtc="2025-03-05T11:09:00Z">
              <w:r w:rsidRPr="00C4401B">
                <w:rPr>
                  <w:rFonts w:ascii="Arial" w:hAnsi="Arial" w:cs="Arial"/>
                  <w:color w:val="000000"/>
                  <w:sz w:val="18"/>
                  <w:szCs w:val="18"/>
                  <w:lang w:val="en-DK" w:eastAsia="en-DK"/>
                </w:rPr>
                <w:t>fyULhigh+5*maxULCBWy</w:t>
              </w:r>
            </w:ins>
          </w:p>
        </w:tc>
      </w:tr>
      <w:tr w:rsidR="005F679D" w:rsidRPr="00C4401B" w14:paraId="539F75BB" w14:textId="77777777" w:rsidTr="00C644FE">
        <w:trPr>
          <w:trHeight w:val="240"/>
          <w:ins w:id="669" w:author="Nokia" w:date="2025-03-05T12:09:00Z"/>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6DD69626" w14:textId="77777777" w:rsidR="005F679D" w:rsidRPr="00C4401B" w:rsidRDefault="005F679D" w:rsidP="00C644FE">
            <w:pPr>
              <w:overflowPunct/>
              <w:autoSpaceDE/>
              <w:autoSpaceDN/>
              <w:adjustRightInd/>
              <w:spacing w:after="0"/>
              <w:jc w:val="center"/>
              <w:textAlignment w:val="auto"/>
              <w:rPr>
                <w:ins w:id="670" w:author="Nokia" w:date="2025-03-05T12:09:00Z" w16du:dateUtc="2025-03-05T11:09:00Z"/>
                <w:rFonts w:ascii="Arial" w:hAnsi="Arial" w:cs="Arial"/>
                <w:b/>
                <w:bCs/>
                <w:color w:val="000000"/>
                <w:sz w:val="18"/>
                <w:szCs w:val="18"/>
                <w:lang w:val="en-DK" w:eastAsia="en-DK"/>
              </w:rPr>
            </w:pPr>
            <w:ins w:id="671" w:author="Nokia" w:date="2025-03-05T12:09:00Z" w16du:dateUtc="2025-03-05T11:09:00Z">
              <w:r w:rsidRPr="00C4401B">
                <w:rPr>
                  <w:rFonts w:ascii="Arial" w:hAnsi="Arial" w:cs="Arial"/>
                  <w:b/>
                  <w:bCs/>
                  <w:color w:val="000000"/>
                  <w:sz w:val="18"/>
                  <w:szCs w:val="18"/>
                  <w:lang w:val="en-DK" w:eastAsia="en-DK"/>
                </w:rPr>
                <w:t>ACLR5 (MHz)</w:t>
              </w:r>
            </w:ins>
          </w:p>
        </w:tc>
        <w:tc>
          <w:tcPr>
            <w:tcW w:w="2200" w:type="dxa"/>
            <w:tcBorders>
              <w:top w:val="nil"/>
              <w:left w:val="nil"/>
              <w:bottom w:val="single" w:sz="4" w:space="0" w:color="auto"/>
              <w:right w:val="single" w:sz="4" w:space="0" w:color="auto"/>
            </w:tcBorders>
            <w:shd w:val="clear" w:color="auto" w:fill="auto"/>
            <w:vAlign w:val="center"/>
            <w:hideMark/>
          </w:tcPr>
          <w:p w14:paraId="5C4B2B5C" w14:textId="77777777" w:rsidR="005F679D" w:rsidRPr="00C4401B" w:rsidRDefault="005F679D" w:rsidP="00C644FE">
            <w:pPr>
              <w:overflowPunct/>
              <w:autoSpaceDE/>
              <w:autoSpaceDN/>
              <w:adjustRightInd/>
              <w:spacing w:after="0"/>
              <w:jc w:val="center"/>
              <w:textAlignment w:val="auto"/>
              <w:rPr>
                <w:ins w:id="672" w:author="Nokia" w:date="2025-03-05T12:09:00Z" w16du:dateUtc="2025-03-05T11:09:00Z"/>
                <w:rFonts w:ascii="Arial" w:hAnsi="Arial" w:cs="Arial"/>
                <w:color w:val="000000"/>
                <w:sz w:val="18"/>
                <w:szCs w:val="18"/>
                <w:lang w:val="en-DK" w:eastAsia="en-DK"/>
              </w:rPr>
            </w:pPr>
            <w:ins w:id="673" w:author="Nokia" w:date="2025-03-05T12:09:00Z" w16du:dateUtc="2025-03-05T11:09:00Z">
              <w:r w:rsidRPr="00C4401B">
                <w:rPr>
                  <w:rFonts w:ascii="Arial" w:hAnsi="Arial" w:cs="Arial"/>
                  <w:color w:val="000000"/>
                  <w:sz w:val="18"/>
                  <w:szCs w:val="18"/>
                  <w:lang w:val="en-DK" w:eastAsia="en-DK"/>
                </w:rPr>
                <w:t>699</w:t>
              </w:r>
            </w:ins>
          </w:p>
        </w:tc>
        <w:tc>
          <w:tcPr>
            <w:tcW w:w="2260" w:type="dxa"/>
            <w:tcBorders>
              <w:top w:val="nil"/>
              <w:left w:val="nil"/>
              <w:bottom w:val="single" w:sz="4" w:space="0" w:color="auto"/>
              <w:right w:val="single" w:sz="4" w:space="0" w:color="auto"/>
            </w:tcBorders>
            <w:shd w:val="clear" w:color="auto" w:fill="auto"/>
            <w:vAlign w:val="center"/>
            <w:hideMark/>
          </w:tcPr>
          <w:p w14:paraId="4ACB567E" w14:textId="77777777" w:rsidR="005F679D" w:rsidRPr="00C4401B" w:rsidRDefault="005F679D" w:rsidP="00C644FE">
            <w:pPr>
              <w:overflowPunct/>
              <w:autoSpaceDE/>
              <w:autoSpaceDN/>
              <w:adjustRightInd/>
              <w:spacing w:after="0"/>
              <w:jc w:val="center"/>
              <w:textAlignment w:val="auto"/>
              <w:rPr>
                <w:ins w:id="674" w:author="Nokia" w:date="2025-03-05T12:09:00Z" w16du:dateUtc="2025-03-05T11:09:00Z"/>
                <w:rFonts w:ascii="Arial" w:hAnsi="Arial" w:cs="Arial"/>
                <w:color w:val="000000"/>
                <w:sz w:val="18"/>
                <w:szCs w:val="18"/>
                <w:lang w:val="en-DK" w:eastAsia="en-DK"/>
              </w:rPr>
            </w:pPr>
            <w:ins w:id="675" w:author="Nokia" w:date="2025-03-05T12:09:00Z" w16du:dateUtc="2025-03-05T11:09:00Z">
              <w:r w:rsidRPr="00C4401B">
                <w:rPr>
                  <w:rFonts w:ascii="Arial" w:hAnsi="Arial" w:cs="Arial"/>
                  <w:color w:val="000000"/>
                  <w:sz w:val="18"/>
                  <w:szCs w:val="18"/>
                  <w:lang w:val="en-DK" w:eastAsia="en-DK"/>
                </w:rPr>
                <w:t>974</w:t>
              </w:r>
            </w:ins>
          </w:p>
        </w:tc>
        <w:tc>
          <w:tcPr>
            <w:tcW w:w="2240" w:type="dxa"/>
            <w:tcBorders>
              <w:top w:val="nil"/>
              <w:left w:val="nil"/>
              <w:bottom w:val="single" w:sz="4" w:space="0" w:color="auto"/>
              <w:right w:val="single" w:sz="4" w:space="0" w:color="auto"/>
            </w:tcBorders>
            <w:shd w:val="clear" w:color="auto" w:fill="auto"/>
            <w:vAlign w:val="center"/>
            <w:hideMark/>
          </w:tcPr>
          <w:p w14:paraId="75C1F317" w14:textId="77777777" w:rsidR="005F679D" w:rsidRPr="00C4401B" w:rsidRDefault="005F679D" w:rsidP="00C644FE">
            <w:pPr>
              <w:overflowPunct/>
              <w:autoSpaceDE/>
              <w:autoSpaceDN/>
              <w:adjustRightInd/>
              <w:spacing w:after="0"/>
              <w:jc w:val="center"/>
              <w:textAlignment w:val="auto"/>
              <w:rPr>
                <w:ins w:id="676" w:author="Nokia" w:date="2025-03-05T12:09:00Z" w16du:dateUtc="2025-03-05T11:09:00Z"/>
                <w:rFonts w:ascii="Arial" w:hAnsi="Arial" w:cs="Arial"/>
                <w:color w:val="000000"/>
                <w:sz w:val="18"/>
                <w:szCs w:val="18"/>
                <w:lang w:val="en-DK" w:eastAsia="en-DK"/>
              </w:rPr>
            </w:pPr>
            <w:ins w:id="677" w:author="Nokia" w:date="2025-03-05T12:09:00Z" w16du:dateUtc="2025-03-05T11:09:00Z">
              <w:r w:rsidRPr="00C4401B">
                <w:rPr>
                  <w:rFonts w:ascii="Arial" w:hAnsi="Arial" w:cs="Arial"/>
                  <w:color w:val="000000"/>
                  <w:sz w:val="18"/>
                  <w:szCs w:val="18"/>
                  <w:lang w:val="en-DK" w:eastAsia="en-DK"/>
                </w:rPr>
                <w:t>2800</w:t>
              </w:r>
            </w:ins>
          </w:p>
        </w:tc>
        <w:tc>
          <w:tcPr>
            <w:tcW w:w="2240" w:type="dxa"/>
            <w:tcBorders>
              <w:top w:val="nil"/>
              <w:left w:val="nil"/>
              <w:bottom w:val="single" w:sz="4" w:space="0" w:color="auto"/>
              <w:right w:val="single" w:sz="4" w:space="0" w:color="auto"/>
            </w:tcBorders>
            <w:shd w:val="clear" w:color="auto" w:fill="auto"/>
            <w:vAlign w:val="center"/>
            <w:hideMark/>
          </w:tcPr>
          <w:p w14:paraId="2C97B8F6" w14:textId="77777777" w:rsidR="005F679D" w:rsidRPr="00C4401B" w:rsidRDefault="005F679D" w:rsidP="00C644FE">
            <w:pPr>
              <w:overflowPunct/>
              <w:autoSpaceDE/>
              <w:autoSpaceDN/>
              <w:adjustRightInd/>
              <w:spacing w:after="0"/>
              <w:jc w:val="center"/>
              <w:textAlignment w:val="auto"/>
              <w:rPr>
                <w:ins w:id="678" w:author="Nokia" w:date="2025-03-05T12:09:00Z" w16du:dateUtc="2025-03-05T11:09:00Z"/>
                <w:rFonts w:ascii="Arial" w:hAnsi="Arial" w:cs="Arial"/>
                <w:color w:val="000000"/>
                <w:sz w:val="18"/>
                <w:szCs w:val="18"/>
                <w:lang w:val="en-DK" w:eastAsia="en-DK"/>
              </w:rPr>
            </w:pPr>
            <w:ins w:id="679" w:author="Nokia" w:date="2025-03-05T12:09:00Z" w16du:dateUtc="2025-03-05T11:09:00Z">
              <w:r w:rsidRPr="00C4401B">
                <w:rPr>
                  <w:rFonts w:ascii="Arial" w:hAnsi="Arial" w:cs="Arial"/>
                  <w:color w:val="000000"/>
                  <w:sz w:val="18"/>
                  <w:szCs w:val="18"/>
                  <w:lang w:val="en-DK" w:eastAsia="en-DK"/>
                </w:rPr>
                <w:t>4700</w:t>
              </w:r>
            </w:ins>
          </w:p>
        </w:tc>
      </w:tr>
      <w:tr w:rsidR="005F679D" w:rsidRPr="00C4401B" w14:paraId="43B88282" w14:textId="77777777" w:rsidTr="00C644FE">
        <w:trPr>
          <w:trHeight w:val="240"/>
          <w:ins w:id="680" w:author="Nokia" w:date="2025-03-05T12:09:00Z"/>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277461E6" w14:textId="77777777" w:rsidR="005F679D" w:rsidRPr="00C4401B" w:rsidRDefault="005F679D" w:rsidP="00C644FE">
            <w:pPr>
              <w:overflowPunct/>
              <w:autoSpaceDE/>
              <w:autoSpaceDN/>
              <w:adjustRightInd/>
              <w:spacing w:after="0"/>
              <w:jc w:val="center"/>
              <w:textAlignment w:val="auto"/>
              <w:rPr>
                <w:ins w:id="681" w:author="Nokia" w:date="2025-03-05T12:09:00Z" w16du:dateUtc="2025-03-05T11:09:00Z"/>
                <w:rFonts w:ascii="Arial" w:hAnsi="Arial" w:cs="Arial"/>
                <w:b/>
                <w:bCs/>
                <w:color w:val="000000"/>
                <w:sz w:val="18"/>
                <w:szCs w:val="18"/>
                <w:lang w:val="en-DK" w:eastAsia="en-DK"/>
              </w:rPr>
            </w:pPr>
            <w:ins w:id="682" w:author="Nokia" w:date="2025-03-05T12:09:00Z" w16du:dateUtc="2025-03-05T11:09:00Z">
              <w:r w:rsidRPr="00C4401B">
                <w:rPr>
                  <w:rFonts w:ascii="Arial" w:hAnsi="Arial" w:cs="Arial"/>
                  <w:b/>
                  <w:bCs/>
                  <w:color w:val="000000"/>
                  <w:sz w:val="18"/>
                  <w:szCs w:val="18"/>
                  <w:lang w:val="en-DK" w:eastAsia="en-DK"/>
                </w:rPr>
                <w:t>Analysis</w:t>
              </w:r>
            </w:ins>
          </w:p>
        </w:tc>
        <w:tc>
          <w:tcPr>
            <w:tcW w:w="4460" w:type="dxa"/>
            <w:gridSpan w:val="2"/>
            <w:tcBorders>
              <w:top w:val="single" w:sz="4" w:space="0" w:color="auto"/>
              <w:left w:val="nil"/>
              <w:bottom w:val="single" w:sz="4" w:space="0" w:color="auto"/>
              <w:right w:val="single" w:sz="4" w:space="0" w:color="auto"/>
            </w:tcBorders>
            <w:shd w:val="clear" w:color="auto" w:fill="auto"/>
            <w:vAlign w:val="center"/>
            <w:hideMark/>
          </w:tcPr>
          <w:p w14:paraId="36DC7BAA" w14:textId="77777777" w:rsidR="005F679D" w:rsidRPr="00C4401B" w:rsidRDefault="005F679D" w:rsidP="00C644FE">
            <w:pPr>
              <w:overflowPunct/>
              <w:autoSpaceDE/>
              <w:autoSpaceDN/>
              <w:adjustRightInd/>
              <w:spacing w:after="0"/>
              <w:textAlignment w:val="auto"/>
              <w:rPr>
                <w:ins w:id="683" w:author="Nokia" w:date="2025-03-05T12:09:00Z" w16du:dateUtc="2025-03-05T11:09:00Z"/>
                <w:i/>
                <w:iCs/>
                <w:color w:val="FF0000"/>
                <w:lang w:val="en-DK" w:eastAsia="en-DK"/>
              </w:rPr>
            </w:pPr>
            <w:ins w:id="684" w:author="Nokia" w:date="2025-03-05T12:09:00Z" w16du:dateUtc="2025-03-05T11:09:00Z">
              <w:r w:rsidRPr="00C4401B">
                <w:rPr>
                  <w:i/>
                  <w:iCs/>
                  <w:color w:val="FF0000"/>
                  <w:lang w:val="en-DK" w:eastAsia="en-DK"/>
                </w:rPr>
                <w:t>No issues found</w:t>
              </w:r>
            </w:ins>
          </w:p>
        </w:tc>
        <w:tc>
          <w:tcPr>
            <w:tcW w:w="4480" w:type="dxa"/>
            <w:gridSpan w:val="2"/>
            <w:tcBorders>
              <w:top w:val="single" w:sz="4" w:space="0" w:color="auto"/>
              <w:left w:val="nil"/>
              <w:bottom w:val="single" w:sz="4" w:space="0" w:color="auto"/>
              <w:right w:val="single" w:sz="4" w:space="0" w:color="auto"/>
            </w:tcBorders>
            <w:shd w:val="clear" w:color="auto" w:fill="auto"/>
            <w:vAlign w:val="center"/>
            <w:hideMark/>
          </w:tcPr>
          <w:p w14:paraId="4380EAB2" w14:textId="77777777" w:rsidR="005F679D" w:rsidRPr="00C4401B" w:rsidRDefault="005F679D" w:rsidP="00C644FE">
            <w:pPr>
              <w:overflowPunct/>
              <w:autoSpaceDE/>
              <w:autoSpaceDN/>
              <w:adjustRightInd/>
              <w:spacing w:after="0"/>
              <w:textAlignment w:val="auto"/>
              <w:rPr>
                <w:ins w:id="685" w:author="Nokia" w:date="2025-03-05T12:09:00Z" w16du:dateUtc="2025-03-05T11:09:00Z"/>
                <w:i/>
                <w:iCs/>
                <w:color w:val="FF0000"/>
                <w:lang w:val="en-DK" w:eastAsia="en-DK"/>
              </w:rPr>
            </w:pPr>
            <w:ins w:id="686" w:author="Nokia" w:date="2025-03-05T12:09:00Z" w16du:dateUtc="2025-03-05T11:09:00Z">
              <w:r w:rsidRPr="00C4401B">
                <w:rPr>
                  <w:i/>
                  <w:iCs/>
                  <w:color w:val="FF0000"/>
                  <w:lang w:val="en-DK" w:eastAsia="en-DK"/>
                </w:rPr>
                <w:t>No issues found</w:t>
              </w:r>
            </w:ins>
          </w:p>
        </w:tc>
      </w:tr>
      <w:tr w:rsidR="005F679D" w:rsidRPr="00C4401B" w14:paraId="25BCDFE8" w14:textId="77777777" w:rsidTr="00C644FE">
        <w:trPr>
          <w:trHeight w:val="240"/>
          <w:ins w:id="687" w:author="Nokia" w:date="2025-03-05T12:09:00Z"/>
        </w:trPr>
        <w:tc>
          <w:tcPr>
            <w:tcW w:w="106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87398E2" w14:textId="77777777" w:rsidR="005F679D" w:rsidRPr="00C4401B" w:rsidRDefault="005F679D" w:rsidP="00C644FE">
            <w:pPr>
              <w:overflowPunct/>
              <w:autoSpaceDE/>
              <w:autoSpaceDN/>
              <w:adjustRightInd/>
              <w:spacing w:after="0"/>
              <w:textAlignment w:val="auto"/>
              <w:rPr>
                <w:ins w:id="688" w:author="Nokia" w:date="2025-03-05T12:09:00Z" w16du:dateUtc="2025-03-05T11:09:00Z"/>
                <w:rFonts w:ascii="Arial" w:hAnsi="Arial" w:cs="Arial"/>
                <w:color w:val="000000"/>
                <w:sz w:val="18"/>
                <w:szCs w:val="18"/>
                <w:lang w:val="en-DK" w:eastAsia="en-DK"/>
              </w:rPr>
            </w:pPr>
            <w:ins w:id="689" w:author="Nokia" w:date="2025-03-05T12:09:00Z" w16du:dateUtc="2025-03-05T11:09:00Z">
              <w:r w:rsidRPr="00C4401B">
                <w:rPr>
                  <w:rFonts w:ascii="Arial" w:hAnsi="Arial" w:cs="Arial"/>
                  <w:color w:val="000000"/>
                  <w:sz w:val="18"/>
                  <w:szCs w:val="18"/>
                  <w:lang w:val="en-DK" w:eastAsia="en-DK"/>
                </w:rPr>
                <w:t>NOTE 1:  Even if there is no overlap up to ACLR5, MSD beyond the ACLR5 range should be evaluated further if:</w:t>
              </w:r>
              <w:r w:rsidRPr="00C4401B">
                <w:rPr>
                  <w:rFonts w:ascii="Arial" w:hAnsi="Arial" w:cs="Arial"/>
                  <w:color w:val="000000"/>
                  <w:sz w:val="18"/>
                  <w:szCs w:val="18"/>
                  <w:lang w:val="en-DK" w:eastAsia="en-DK"/>
                </w:rPr>
                <w:br/>
                <w:t xml:space="preserve">          - The UL aggressor band and DL aggressor band are part of the same or adjacent band group as described in table A.1</w:t>
              </w:r>
              <w:r w:rsidRPr="00C4401B">
                <w:rPr>
                  <w:rFonts w:ascii="Arial" w:hAnsi="Arial" w:cs="Arial"/>
                  <w:color w:val="000000"/>
                  <w:sz w:val="18"/>
                  <w:szCs w:val="18"/>
                  <w:lang w:val="en-DK" w:eastAsia="en-DK"/>
                </w:rPr>
                <w:br/>
                <w:t xml:space="preserve">          - If the DL band is above the UL band, it’s lower frequency edge must be below the UL lowest 2nd harmonic frequency</w:t>
              </w:r>
              <w:r w:rsidRPr="00C4401B">
                <w:rPr>
                  <w:rFonts w:ascii="Arial" w:hAnsi="Arial" w:cs="Arial"/>
                  <w:color w:val="000000"/>
                  <w:sz w:val="18"/>
                  <w:szCs w:val="18"/>
                  <w:lang w:val="en-DK" w:eastAsia="en-DK"/>
                </w:rPr>
                <w:br/>
                <w:t xml:space="preserve">           - As an indicative threshold, if &gt;45dB UL rejection at the DL band frequency can be guaranteed, assuming a -130dBm/Hz TX noise floor level, the transmitter noise floor related MSD should be negligible</w:t>
              </w:r>
              <w:r w:rsidRPr="00C4401B">
                <w:rPr>
                  <w:rFonts w:ascii="Arial" w:hAnsi="Arial" w:cs="Arial"/>
                  <w:color w:val="000000"/>
                  <w:sz w:val="18"/>
                  <w:szCs w:val="18"/>
                  <w:lang w:val="en-DK" w:eastAsia="en-DK"/>
                </w:rPr>
                <w:br/>
              </w:r>
              <w:r w:rsidRPr="00C4401B">
                <w:rPr>
                  <w:rFonts w:ascii="Arial" w:hAnsi="Arial" w:cs="Arial"/>
                  <w:color w:val="000000"/>
                  <w:sz w:val="18"/>
                  <w:szCs w:val="18"/>
                  <w:lang w:val="en-DK" w:eastAsia="en-DK"/>
                </w:rPr>
                <w:lastRenderedPageBreak/>
                <w:t>NOTE 2:  The maximum UL channel bandwidth of the BCS (noted maxULCBW) is used to calculate the band ACLR ranges while the minimum DL channel bandwidth of the BCS (noted minDLCBW) is used for the DL band victim channel bandwidth.</w:t>
              </w:r>
            </w:ins>
          </w:p>
        </w:tc>
      </w:tr>
    </w:tbl>
    <w:p w14:paraId="59E69DE6" w14:textId="77777777" w:rsidR="005F679D" w:rsidRPr="00387F2B" w:rsidRDefault="005F679D" w:rsidP="005F679D">
      <w:pPr>
        <w:spacing w:after="0"/>
        <w:jc w:val="center"/>
        <w:rPr>
          <w:ins w:id="690" w:author="Nokia" w:date="2025-03-05T12:09:00Z" w16du:dateUtc="2025-03-05T11:09:00Z"/>
          <w:rFonts w:ascii="Arial" w:hAnsi="Arial" w:cs="Arial"/>
          <w:sz w:val="18"/>
          <w:szCs w:val="18"/>
        </w:rPr>
      </w:pPr>
      <w:ins w:id="691" w:author="Nokia" w:date="2025-03-05T12:09:00Z" w16du:dateUtc="2025-03-05T11:09:00Z">
        <w:r>
          <w:rPr>
            <w:rFonts w:ascii="Arial" w:hAnsi="Arial" w:cs="Arial"/>
            <w:sz w:val="18"/>
            <w:szCs w:val="18"/>
          </w:rPr>
          <w:lastRenderedPageBreak/>
          <w:fldChar w:fldCharType="end"/>
        </w:r>
      </w:ins>
    </w:p>
    <w:p w14:paraId="7F44597E" w14:textId="4BF69AB2" w:rsidR="005F679D" w:rsidRDefault="005F679D" w:rsidP="005F679D">
      <w:pPr>
        <w:keepNext/>
        <w:keepLines/>
        <w:spacing w:before="120" w:after="120"/>
        <w:rPr>
          <w:ins w:id="692" w:author="Nokia" w:date="2025-03-05T12:09:00Z" w16du:dateUtc="2025-03-05T11:09:00Z"/>
          <w:lang w:val="en-US" w:eastAsia="zh-CN"/>
        </w:rPr>
      </w:pPr>
      <w:ins w:id="693" w:author="Nokia" w:date="2025-03-05T12:09:00Z" w16du:dateUtc="2025-03-05T11:09:00Z">
        <w:r>
          <w:rPr>
            <w:lang w:eastAsia="zh-CN"/>
          </w:rPr>
          <w:t xml:space="preserve">Table </w:t>
        </w:r>
        <w:r>
          <w:rPr>
            <w:rFonts w:hint="eastAsia"/>
            <w:lang w:eastAsia="zh-CN"/>
          </w:rPr>
          <w:t>5.</w:t>
        </w:r>
        <w:r>
          <w:rPr>
            <w:lang w:eastAsia="zh-CN"/>
          </w:rPr>
          <w:t>x.1.3</w:t>
        </w:r>
        <w:r>
          <w:rPr>
            <w:rFonts w:hint="eastAsia"/>
            <w:lang w:val="en-US" w:eastAsia="zh-CN"/>
          </w:rPr>
          <w:t>-3</w:t>
        </w:r>
        <w:r>
          <w:rPr>
            <w:lang w:eastAsia="zh-CN"/>
          </w:rPr>
          <w:t xml:space="preserve"> summarizes frequency ranges</w:t>
        </w:r>
        <w:r>
          <w:rPr>
            <w:rFonts w:hint="eastAsia"/>
            <w:lang w:val="en-US" w:eastAsia="zh-CN"/>
          </w:rPr>
          <w:t xml:space="preserve"> where IMD products caused by </w:t>
        </w:r>
      </w:ins>
      <w:ins w:id="694" w:author="Nokia" w:date="2025-03-05T12:15:00Z" w16du:dateUtc="2025-03-05T11:15:00Z">
        <w:r>
          <w:rPr>
            <w:lang w:val="en-US" w:eastAsia="zh-CN"/>
          </w:rPr>
          <w:t>n77C</w:t>
        </w:r>
      </w:ins>
      <w:ins w:id="695" w:author="Nokia" w:date="2025-03-05T12:09:00Z" w16du:dateUtc="2025-03-05T11:09:00Z">
        <w:r>
          <w:rPr>
            <w:rFonts w:hint="eastAsia"/>
            <w:lang w:val="en-US" w:eastAsia="zh-CN"/>
          </w:rPr>
          <w:t xml:space="preserve"> UL band with 2CC intra-band UL CA may</w:t>
        </w:r>
        <w:r>
          <w:rPr>
            <w:lang w:eastAsia="zh-CN"/>
          </w:rPr>
          <w:t xml:space="preserve"> occur for </w:t>
        </w:r>
      </w:ins>
      <w:ins w:id="696" w:author="Nokia" w:date="2025-03-05T12:15:00Z" w16du:dateUtc="2025-03-05T11:15:00Z">
        <w:r>
          <w:rPr>
            <w:lang w:val="en-US" w:eastAsia="zh-CN"/>
          </w:rPr>
          <w:t>n77C</w:t>
        </w:r>
      </w:ins>
    </w:p>
    <w:p w14:paraId="7C2A27E9" w14:textId="77777777" w:rsidR="005F679D" w:rsidRDefault="005F679D" w:rsidP="005F679D">
      <w:pPr>
        <w:keepNext/>
        <w:keepLines/>
        <w:spacing w:after="120"/>
        <w:jc w:val="center"/>
        <w:rPr>
          <w:ins w:id="697" w:author="Nokia" w:date="2025-03-05T12:09:00Z" w16du:dateUtc="2025-03-05T11:09:00Z"/>
          <w:lang w:val="en-US" w:eastAsia="zh-CN"/>
        </w:rPr>
      </w:pPr>
      <w:ins w:id="698" w:author="Nokia" w:date="2025-03-05T12:09:00Z" w16du:dateUtc="2025-03-05T11:09:00Z">
        <w:r>
          <w:rPr>
            <w:rFonts w:ascii="Arial" w:hAnsi="Arial" w:cs="Arial"/>
            <w:b/>
            <w:lang w:val="en-US" w:eastAsia="zh-CN"/>
          </w:rPr>
          <w:t xml:space="preserve">Table </w:t>
        </w:r>
        <w:r>
          <w:rPr>
            <w:rFonts w:ascii="Arial" w:hAnsi="Arial" w:cs="Arial" w:hint="eastAsia"/>
            <w:b/>
            <w:lang w:val="en-US" w:eastAsia="zh-CN"/>
          </w:rPr>
          <w:t>5.x.1.3-3</w:t>
        </w:r>
        <w:r>
          <w:rPr>
            <w:rFonts w:ascii="Arial" w:hAnsi="Arial" w:cs="Arial"/>
            <w:b/>
            <w:lang w:val="en-US" w:eastAsia="zh-CN"/>
          </w:rPr>
          <w:t>:</w:t>
        </w:r>
        <w:r>
          <w:rPr>
            <w:rFonts w:ascii="Arial" w:hAnsi="Arial" w:cs="Arial" w:hint="eastAsia"/>
            <w:b/>
            <w:lang w:val="en-US" w:eastAsia="zh-CN"/>
          </w:rPr>
          <w:t xml:space="preserve"> </w:t>
        </w:r>
        <w:r>
          <w:rPr>
            <w:rFonts w:ascii="Arial" w:hAnsi="Arial" w:cs="Arial"/>
            <w:b/>
            <w:lang w:val="en-US"/>
          </w:rPr>
          <w:t>Intra-band ULCA IMD overlap with the other DL band analysis.</w:t>
        </w:r>
      </w:ins>
    </w:p>
    <w:p w14:paraId="784A20A2" w14:textId="77777777" w:rsidR="005F679D" w:rsidRDefault="005F679D" w:rsidP="005F679D">
      <w:pPr>
        <w:spacing w:after="0"/>
        <w:jc w:val="center"/>
        <w:rPr>
          <w:ins w:id="699" w:author="Nokia" w:date="2025-03-05T12:09:00Z" w16du:dateUtc="2025-03-05T11:09:00Z"/>
          <w:rFonts w:asciiTheme="minorHAnsi" w:eastAsiaTheme="minorHAnsi" w:hAnsiTheme="minorHAnsi" w:cstheme="minorBidi"/>
          <w:sz w:val="22"/>
          <w:szCs w:val="22"/>
          <w:lang w:eastAsia="en-US"/>
        </w:rPr>
      </w:pPr>
      <w:ins w:id="700" w:author="Nokia" w:date="2025-03-05T12:09:00Z" w16du:dateUtc="2025-03-05T11:09:00Z">
        <w:r>
          <w:fldChar w:fldCharType="begin"/>
        </w:r>
        <w:r>
          <w:instrText xml:space="preserve"> LINK Excel.SheetMacroEnabled.12 "https://nokia-my.sharepoint.com/personal/kim_nielsen_nokia_com/Documents/Analysis%20for%20carriers_exporter.xlsm" "38.719-02-01!R2C22:R22C27" \a \f 4 \h </w:instrText>
        </w:r>
        <w:r>
          <w:fldChar w:fldCharType="separate"/>
        </w:r>
      </w:ins>
    </w:p>
    <w:tbl>
      <w:tblPr>
        <w:tblW w:w="10360" w:type="dxa"/>
        <w:tblLook w:val="04A0" w:firstRow="1" w:lastRow="0" w:firstColumn="1" w:lastColumn="0" w:noHBand="0" w:noVBand="1"/>
      </w:tblPr>
      <w:tblGrid>
        <w:gridCol w:w="1120"/>
        <w:gridCol w:w="2020"/>
        <w:gridCol w:w="2102"/>
        <w:gridCol w:w="715"/>
        <w:gridCol w:w="2178"/>
        <w:gridCol w:w="2307"/>
      </w:tblGrid>
      <w:tr w:rsidR="005F679D" w:rsidRPr="00C4401B" w14:paraId="57EE54FF" w14:textId="77777777" w:rsidTr="00C644FE">
        <w:trPr>
          <w:trHeight w:val="240"/>
          <w:ins w:id="701" w:author="Nokia" w:date="2025-03-05T12:09:00Z"/>
        </w:trPr>
        <w:tc>
          <w:tcPr>
            <w:tcW w:w="1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D2E4F5" w14:textId="77777777" w:rsidR="005F679D" w:rsidRPr="00C4401B" w:rsidRDefault="005F679D" w:rsidP="00C644FE">
            <w:pPr>
              <w:overflowPunct/>
              <w:autoSpaceDE/>
              <w:autoSpaceDN/>
              <w:adjustRightInd/>
              <w:spacing w:after="0"/>
              <w:jc w:val="center"/>
              <w:textAlignment w:val="auto"/>
              <w:rPr>
                <w:ins w:id="702" w:author="Nokia" w:date="2025-03-05T12:09:00Z" w16du:dateUtc="2025-03-05T11:09:00Z"/>
                <w:rFonts w:ascii="Arial" w:hAnsi="Arial" w:cs="Arial"/>
                <w:b/>
                <w:bCs/>
                <w:color w:val="000000"/>
                <w:sz w:val="18"/>
                <w:szCs w:val="18"/>
                <w:lang w:val="en-DK" w:eastAsia="en-DK"/>
              </w:rPr>
            </w:pPr>
            <w:ins w:id="703" w:author="Nokia" w:date="2025-03-05T12:09:00Z" w16du:dateUtc="2025-03-05T11:09:00Z">
              <w:r w:rsidRPr="00C4401B">
                <w:rPr>
                  <w:rFonts w:ascii="Arial" w:hAnsi="Arial" w:cs="Arial"/>
                  <w:b/>
                  <w:bCs/>
                  <w:color w:val="000000"/>
                  <w:sz w:val="18"/>
                  <w:szCs w:val="18"/>
                  <w:lang w:val="en-DK" w:eastAsia="en-DK"/>
                </w:rPr>
                <w:t>All in MHz</w:t>
              </w:r>
            </w:ins>
          </w:p>
        </w:tc>
        <w:tc>
          <w:tcPr>
            <w:tcW w:w="2020" w:type="dxa"/>
            <w:tcBorders>
              <w:top w:val="single" w:sz="4" w:space="0" w:color="auto"/>
              <w:left w:val="nil"/>
              <w:bottom w:val="single" w:sz="4" w:space="0" w:color="auto"/>
              <w:right w:val="single" w:sz="4" w:space="0" w:color="auto"/>
            </w:tcBorders>
            <w:shd w:val="clear" w:color="auto" w:fill="auto"/>
            <w:noWrap/>
            <w:vAlign w:val="center"/>
            <w:hideMark/>
          </w:tcPr>
          <w:p w14:paraId="0BA65975" w14:textId="77777777" w:rsidR="005F679D" w:rsidRPr="00C4401B" w:rsidRDefault="005F679D" w:rsidP="00C644FE">
            <w:pPr>
              <w:overflowPunct/>
              <w:autoSpaceDE/>
              <w:autoSpaceDN/>
              <w:adjustRightInd/>
              <w:spacing w:after="0"/>
              <w:jc w:val="center"/>
              <w:textAlignment w:val="auto"/>
              <w:rPr>
                <w:ins w:id="704" w:author="Nokia" w:date="2025-03-05T12:09:00Z" w16du:dateUtc="2025-03-05T11:09:00Z"/>
                <w:rFonts w:ascii="Arial" w:hAnsi="Arial" w:cs="Arial"/>
                <w:b/>
                <w:bCs/>
                <w:color w:val="000000"/>
                <w:sz w:val="18"/>
                <w:szCs w:val="18"/>
                <w:lang w:val="en-DK" w:eastAsia="en-DK"/>
              </w:rPr>
            </w:pPr>
            <w:ins w:id="705" w:author="Nokia" w:date="2025-03-05T12:09:00Z" w16du:dateUtc="2025-03-05T11:09:00Z">
              <w:r w:rsidRPr="00C4401B">
                <w:rPr>
                  <w:rFonts w:ascii="Arial" w:hAnsi="Arial" w:cs="Arial"/>
                  <w:b/>
                  <w:bCs/>
                  <w:color w:val="000000"/>
                  <w:sz w:val="18"/>
                  <w:szCs w:val="18"/>
                  <w:lang w:val="en-DK" w:eastAsia="en-DK"/>
                </w:rPr>
                <w:t>flow</w:t>
              </w:r>
            </w:ins>
          </w:p>
        </w:tc>
        <w:tc>
          <w:tcPr>
            <w:tcW w:w="2020" w:type="dxa"/>
            <w:tcBorders>
              <w:top w:val="single" w:sz="4" w:space="0" w:color="auto"/>
              <w:left w:val="nil"/>
              <w:bottom w:val="single" w:sz="4" w:space="0" w:color="auto"/>
              <w:right w:val="single" w:sz="4" w:space="0" w:color="auto"/>
            </w:tcBorders>
            <w:shd w:val="clear" w:color="auto" w:fill="auto"/>
            <w:noWrap/>
            <w:vAlign w:val="center"/>
            <w:hideMark/>
          </w:tcPr>
          <w:p w14:paraId="07C297CD" w14:textId="77777777" w:rsidR="005F679D" w:rsidRPr="00C4401B" w:rsidRDefault="005F679D" w:rsidP="00C644FE">
            <w:pPr>
              <w:overflowPunct/>
              <w:autoSpaceDE/>
              <w:autoSpaceDN/>
              <w:adjustRightInd/>
              <w:spacing w:after="0"/>
              <w:jc w:val="center"/>
              <w:textAlignment w:val="auto"/>
              <w:rPr>
                <w:ins w:id="706" w:author="Nokia" w:date="2025-03-05T12:09:00Z" w16du:dateUtc="2025-03-05T11:09:00Z"/>
                <w:rFonts w:ascii="Arial" w:hAnsi="Arial" w:cs="Arial"/>
                <w:b/>
                <w:bCs/>
                <w:color w:val="000000"/>
                <w:sz w:val="18"/>
                <w:szCs w:val="18"/>
                <w:lang w:val="en-DK" w:eastAsia="en-DK"/>
              </w:rPr>
            </w:pPr>
            <w:ins w:id="707" w:author="Nokia" w:date="2025-03-05T12:09:00Z" w16du:dateUtc="2025-03-05T11:09:00Z">
              <w:r w:rsidRPr="00C4401B">
                <w:rPr>
                  <w:rFonts w:ascii="Arial" w:hAnsi="Arial" w:cs="Arial"/>
                  <w:b/>
                  <w:bCs/>
                  <w:color w:val="000000"/>
                  <w:sz w:val="18"/>
                  <w:szCs w:val="18"/>
                  <w:lang w:val="en-DK" w:eastAsia="en-DK"/>
                </w:rPr>
                <w:t>fhigh</w:t>
              </w:r>
            </w:ins>
          </w:p>
        </w:tc>
        <w:tc>
          <w:tcPr>
            <w:tcW w:w="5200" w:type="dxa"/>
            <w:gridSpan w:val="3"/>
            <w:tcBorders>
              <w:top w:val="single" w:sz="4" w:space="0" w:color="auto"/>
              <w:left w:val="nil"/>
              <w:bottom w:val="single" w:sz="4" w:space="0" w:color="auto"/>
              <w:right w:val="single" w:sz="4" w:space="0" w:color="auto"/>
            </w:tcBorders>
            <w:shd w:val="clear" w:color="auto" w:fill="auto"/>
            <w:noWrap/>
            <w:vAlign w:val="center"/>
            <w:hideMark/>
          </w:tcPr>
          <w:p w14:paraId="4F465316" w14:textId="77777777" w:rsidR="005F679D" w:rsidRPr="00C4401B" w:rsidRDefault="005F679D" w:rsidP="00C644FE">
            <w:pPr>
              <w:overflowPunct/>
              <w:autoSpaceDE/>
              <w:autoSpaceDN/>
              <w:adjustRightInd/>
              <w:spacing w:after="0"/>
              <w:jc w:val="center"/>
              <w:textAlignment w:val="auto"/>
              <w:rPr>
                <w:ins w:id="708" w:author="Nokia" w:date="2025-03-05T12:09:00Z" w16du:dateUtc="2025-03-05T11:09:00Z"/>
                <w:rFonts w:ascii="Arial" w:hAnsi="Arial" w:cs="Arial"/>
                <w:b/>
                <w:bCs/>
                <w:color w:val="000000"/>
                <w:sz w:val="18"/>
                <w:szCs w:val="18"/>
                <w:lang w:val="en-DK" w:eastAsia="en-DK"/>
              </w:rPr>
            </w:pPr>
            <w:ins w:id="709" w:author="Nokia" w:date="2025-03-05T12:09:00Z" w16du:dateUtc="2025-03-05T11:09:00Z">
              <w:r w:rsidRPr="00C4401B">
                <w:rPr>
                  <w:rFonts w:ascii="Arial" w:hAnsi="Arial" w:cs="Arial"/>
                  <w:b/>
                  <w:bCs/>
                  <w:color w:val="000000"/>
                  <w:sz w:val="18"/>
                  <w:szCs w:val="18"/>
                  <w:lang w:val="en-DK" w:eastAsia="en-DK"/>
                </w:rPr>
                <w:t>BB IMD range</w:t>
              </w:r>
              <w:r w:rsidRPr="00C4401B">
                <w:rPr>
                  <w:rFonts w:ascii="Arial" w:hAnsi="Arial" w:cs="Arial"/>
                  <w:b/>
                  <w:bCs/>
                  <w:color w:val="000000"/>
                  <w:sz w:val="18"/>
                  <w:szCs w:val="18"/>
                  <w:vertAlign w:val="superscript"/>
                  <w:lang w:val="en-DK" w:eastAsia="en-DK"/>
                </w:rPr>
                <w:t>3</w:t>
              </w:r>
            </w:ins>
          </w:p>
        </w:tc>
      </w:tr>
      <w:tr w:rsidR="005F679D" w:rsidRPr="00C4401B" w14:paraId="012D5905" w14:textId="77777777" w:rsidTr="00C644FE">
        <w:trPr>
          <w:trHeight w:val="240"/>
          <w:ins w:id="710" w:author="Nokia" w:date="2025-03-05T12:09:00Z"/>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6D3FAAF4" w14:textId="77777777" w:rsidR="005F679D" w:rsidRPr="00C4401B" w:rsidRDefault="005F679D" w:rsidP="00C644FE">
            <w:pPr>
              <w:overflowPunct/>
              <w:autoSpaceDE/>
              <w:autoSpaceDN/>
              <w:adjustRightInd/>
              <w:spacing w:after="0"/>
              <w:jc w:val="center"/>
              <w:textAlignment w:val="auto"/>
              <w:rPr>
                <w:ins w:id="711" w:author="Nokia" w:date="2025-03-05T12:09:00Z" w16du:dateUtc="2025-03-05T11:09:00Z"/>
                <w:rFonts w:ascii="Arial" w:hAnsi="Arial" w:cs="Arial"/>
                <w:b/>
                <w:bCs/>
                <w:color w:val="000000"/>
                <w:sz w:val="18"/>
                <w:szCs w:val="18"/>
                <w:lang w:val="en-DK" w:eastAsia="en-DK"/>
              </w:rPr>
            </w:pPr>
            <w:ins w:id="712" w:author="Nokia" w:date="2025-03-05T12:09:00Z" w16du:dateUtc="2025-03-05T11:09:00Z">
              <w:r w:rsidRPr="00C4401B">
                <w:rPr>
                  <w:rFonts w:ascii="Arial" w:hAnsi="Arial" w:cs="Arial"/>
                  <w:b/>
                  <w:bCs/>
                  <w:color w:val="000000"/>
                  <w:sz w:val="18"/>
                  <w:szCs w:val="18"/>
                  <w:lang w:val="en-DK" w:eastAsia="en-DK"/>
                </w:rPr>
                <w:t>n77 fUL</w:t>
              </w:r>
            </w:ins>
          </w:p>
        </w:tc>
        <w:tc>
          <w:tcPr>
            <w:tcW w:w="2020" w:type="dxa"/>
            <w:tcBorders>
              <w:top w:val="nil"/>
              <w:left w:val="nil"/>
              <w:bottom w:val="single" w:sz="4" w:space="0" w:color="auto"/>
              <w:right w:val="single" w:sz="4" w:space="0" w:color="auto"/>
            </w:tcBorders>
            <w:shd w:val="clear" w:color="auto" w:fill="auto"/>
            <w:noWrap/>
            <w:vAlign w:val="center"/>
            <w:hideMark/>
          </w:tcPr>
          <w:p w14:paraId="3E8E3732" w14:textId="77777777" w:rsidR="005F679D" w:rsidRPr="00C4401B" w:rsidRDefault="005F679D" w:rsidP="00C644FE">
            <w:pPr>
              <w:overflowPunct/>
              <w:autoSpaceDE/>
              <w:autoSpaceDN/>
              <w:adjustRightInd/>
              <w:spacing w:after="0"/>
              <w:jc w:val="center"/>
              <w:textAlignment w:val="auto"/>
              <w:rPr>
                <w:ins w:id="713" w:author="Nokia" w:date="2025-03-05T12:09:00Z" w16du:dateUtc="2025-03-05T11:09:00Z"/>
                <w:rFonts w:ascii="Arial" w:hAnsi="Arial" w:cs="Arial"/>
                <w:color w:val="000000"/>
                <w:sz w:val="18"/>
                <w:szCs w:val="18"/>
                <w:lang w:val="en-DK" w:eastAsia="en-DK"/>
              </w:rPr>
            </w:pPr>
            <w:ins w:id="714" w:author="Nokia" w:date="2025-03-05T12:09:00Z" w16du:dateUtc="2025-03-05T11:09:00Z">
              <w:r w:rsidRPr="00C4401B">
                <w:rPr>
                  <w:rFonts w:ascii="Arial" w:hAnsi="Arial" w:cs="Arial"/>
                  <w:color w:val="000000"/>
                  <w:sz w:val="18"/>
                  <w:szCs w:val="18"/>
                  <w:lang w:val="en-DK" w:eastAsia="en-DK"/>
                </w:rPr>
                <w:t>3300</w:t>
              </w:r>
            </w:ins>
          </w:p>
        </w:tc>
        <w:tc>
          <w:tcPr>
            <w:tcW w:w="2020" w:type="dxa"/>
            <w:tcBorders>
              <w:top w:val="nil"/>
              <w:left w:val="nil"/>
              <w:bottom w:val="single" w:sz="4" w:space="0" w:color="auto"/>
              <w:right w:val="single" w:sz="4" w:space="0" w:color="auto"/>
            </w:tcBorders>
            <w:shd w:val="clear" w:color="auto" w:fill="auto"/>
            <w:noWrap/>
            <w:vAlign w:val="center"/>
            <w:hideMark/>
          </w:tcPr>
          <w:p w14:paraId="70E84A02" w14:textId="77777777" w:rsidR="005F679D" w:rsidRPr="00C4401B" w:rsidRDefault="005F679D" w:rsidP="00C644FE">
            <w:pPr>
              <w:overflowPunct/>
              <w:autoSpaceDE/>
              <w:autoSpaceDN/>
              <w:adjustRightInd/>
              <w:spacing w:after="0"/>
              <w:jc w:val="center"/>
              <w:textAlignment w:val="auto"/>
              <w:rPr>
                <w:ins w:id="715" w:author="Nokia" w:date="2025-03-05T12:09:00Z" w16du:dateUtc="2025-03-05T11:09:00Z"/>
                <w:rFonts w:ascii="Arial" w:hAnsi="Arial" w:cs="Arial"/>
                <w:color w:val="000000"/>
                <w:sz w:val="18"/>
                <w:szCs w:val="18"/>
                <w:lang w:val="en-DK" w:eastAsia="en-DK"/>
              </w:rPr>
            </w:pPr>
            <w:ins w:id="716" w:author="Nokia" w:date="2025-03-05T12:09:00Z" w16du:dateUtc="2025-03-05T11:09:00Z">
              <w:r w:rsidRPr="00C4401B">
                <w:rPr>
                  <w:rFonts w:ascii="Arial" w:hAnsi="Arial" w:cs="Arial"/>
                  <w:color w:val="000000"/>
                  <w:sz w:val="18"/>
                  <w:szCs w:val="18"/>
                  <w:lang w:val="en-DK" w:eastAsia="en-DK"/>
                </w:rPr>
                <w:t>4200</w:t>
              </w:r>
            </w:ins>
          </w:p>
        </w:tc>
        <w:tc>
          <w:tcPr>
            <w:tcW w:w="71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A6C2E8F" w14:textId="77777777" w:rsidR="005F679D" w:rsidRPr="00C4401B" w:rsidRDefault="005F679D" w:rsidP="00C644FE">
            <w:pPr>
              <w:overflowPunct/>
              <w:autoSpaceDE/>
              <w:autoSpaceDN/>
              <w:adjustRightInd/>
              <w:spacing w:after="0"/>
              <w:jc w:val="center"/>
              <w:textAlignment w:val="auto"/>
              <w:rPr>
                <w:ins w:id="717" w:author="Nokia" w:date="2025-03-05T12:09:00Z" w16du:dateUtc="2025-03-05T11:09:00Z"/>
                <w:rFonts w:ascii="Arial" w:hAnsi="Arial" w:cs="Arial"/>
                <w:b/>
                <w:bCs/>
                <w:color w:val="000000"/>
                <w:sz w:val="18"/>
                <w:szCs w:val="18"/>
                <w:lang w:val="en-DK" w:eastAsia="en-DK"/>
              </w:rPr>
            </w:pPr>
            <w:ins w:id="718" w:author="Nokia" w:date="2025-03-05T12:09:00Z" w16du:dateUtc="2025-03-05T11:09:00Z">
              <w:r w:rsidRPr="00C4401B">
                <w:rPr>
                  <w:rFonts w:ascii="Arial" w:hAnsi="Arial" w:cs="Arial"/>
                  <w:b/>
                  <w:bCs/>
                  <w:color w:val="000000"/>
                  <w:sz w:val="18"/>
                  <w:szCs w:val="18"/>
                  <w:lang w:val="en-DK" w:eastAsia="en-DK"/>
                </w:rPr>
                <w:t>Order</w:t>
              </w:r>
            </w:ins>
          </w:p>
        </w:tc>
        <w:tc>
          <w:tcPr>
            <w:tcW w:w="21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342D2EE" w14:textId="77777777" w:rsidR="005F679D" w:rsidRPr="00C4401B" w:rsidRDefault="005F679D" w:rsidP="00C644FE">
            <w:pPr>
              <w:overflowPunct/>
              <w:autoSpaceDE/>
              <w:autoSpaceDN/>
              <w:adjustRightInd/>
              <w:spacing w:after="0"/>
              <w:jc w:val="center"/>
              <w:textAlignment w:val="auto"/>
              <w:rPr>
                <w:ins w:id="719" w:author="Nokia" w:date="2025-03-05T12:09:00Z" w16du:dateUtc="2025-03-05T11:09:00Z"/>
                <w:rFonts w:ascii="Arial" w:hAnsi="Arial" w:cs="Arial"/>
                <w:b/>
                <w:bCs/>
                <w:color w:val="000000"/>
                <w:sz w:val="18"/>
                <w:szCs w:val="18"/>
                <w:lang w:val="en-DK" w:eastAsia="en-DK"/>
              </w:rPr>
            </w:pPr>
            <w:ins w:id="720" w:author="Nokia" w:date="2025-03-05T12:09:00Z" w16du:dateUtc="2025-03-05T11:09:00Z">
              <w:r w:rsidRPr="00C4401B">
                <w:rPr>
                  <w:rFonts w:ascii="Arial" w:hAnsi="Arial" w:cs="Arial"/>
                  <w:b/>
                  <w:bCs/>
                  <w:color w:val="000000"/>
                  <w:sz w:val="18"/>
                  <w:szCs w:val="18"/>
                  <w:lang w:val="en-DK" w:eastAsia="en-DK"/>
                </w:rPr>
                <w:t>flow</w:t>
              </w:r>
            </w:ins>
          </w:p>
        </w:tc>
        <w:tc>
          <w:tcPr>
            <w:tcW w:w="230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5A2CA07" w14:textId="77777777" w:rsidR="005F679D" w:rsidRPr="00C4401B" w:rsidRDefault="005F679D" w:rsidP="00C644FE">
            <w:pPr>
              <w:overflowPunct/>
              <w:autoSpaceDE/>
              <w:autoSpaceDN/>
              <w:adjustRightInd/>
              <w:spacing w:after="0"/>
              <w:jc w:val="center"/>
              <w:textAlignment w:val="auto"/>
              <w:rPr>
                <w:ins w:id="721" w:author="Nokia" w:date="2025-03-05T12:09:00Z" w16du:dateUtc="2025-03-05T11:09:00Z"/>
                <w:rFonts w:ascii="Arial" w:hAnsi="Arial" w:cs="Arial"/>
                <w:b/>
                <w:bCs/>
                <w:color w:val="000000"/>
                <w:sz w:val="18"/>
                <w:szCs w:val="18"/>
                <w:lang w:val="en-DK" w:eastAsia="en-DK"/>
              </w:rPr>
            </w:pPr>
            <w:ins w:id="722" w:author="Nokia" w:date="2025-03-05T12:09:00Z" w16du:dateUtc="2025-03-05T11:09:00Z">
              <w:r w:rsidRPr="00C4401B">
                <w:rPr>
                  <w:rFonts w:ascii="Arial" w:hAnsi="Arial" w:cs="Arial"/>
                  <w:b/>
                  <w:bCs/>
                  <w:color w:val="000000"/>
                  <w:sz w:val="18"/>
                  <w:szCs w:val="18"/>
                  <w:lang w:val="en-DK" w:eastAsia="en-DK"/>
                </w:rPr>
                <w:t>fhigh</w:t>
              </w:r>
            </w:ins>
          </w:p>
        </w:tc>
      </w:tr>
      <w:tr w:rsidR="005F679D" w:rsidRPr="00C4401B" w14:paraId="57CAD65B" w14:textId="77777777" w:rsidTr="00C644FE">
        <w:trPr>
          <w:trHeight w:val="240"/>
          <w:ins w:id="723" w:author="Nokia" w:date="2025-03-05T12:09:00Z"/>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43BCCCA3" w14:textId="77777777" w:rsidR="005F679D" w:rsidRPr="00C4401B" w:rsidRDefault="005F679D" w:rsidP="00C644FE">
            <w:pPr>
              <w:overflowPunct/>
              <w:autoSpaceDE/>
              <w:autoSpaceDN/>
              <w:adjustRightInd/>
              <w:spacing w:after="0"/>
              <w:jc w:val="center"/>
              <w:textAlignment w:val="auto"/>
              <w:rPr>
                <w:ins w:id="724" w:author="Nokia" w:date="2025-03-05T12:09:00Z" w16du:dateUtc="2025-03-05T11:09:00Z"/>
                <w:rFonts w:ascii="Arial" w:hAnsi="Arial" w:cs="Arial"/>
                <w:b/>
                <w:bCs/>
                <w:color w:val="000000"/>
                <w:sz w:val="18"/>
                <w:szCs w:val="18"/>
                <w:lang w:val="en-DK" w:eastAsia="en-DK"/>
              </w:rPr>
            </w:pPr>
            <w:ins w:id="725" w:author="Nokia" w:date="2025-03-05T12:09:00Z" w16du:dateUtc="2025-03-05T11:09:00Z">
              <w:r w:rsidRPr="00C4401B">
                <w:rPr>
                  <w:rFonts w:ascii="Arial" w:hAnsi="Arial" w:cs="Arial"/>
                  <w:b/>
                  <w:bCs/>
                  <w:color w:val="000000"/>
                  <w:sz w:val="18"/>
                  <w:szCs w:val="18"/>
                  <w:lang w:val="en-DK" w:eastAsia="en-DK"/>
                </w:rPr>
                <w:t>n5 fDL</w:t>
              </w:r>
            </w:ins>
          </w:p>
        </w:tc>
        <w:tc>
          <w:tcPr>
            <w:tcW w:w="2020" w:type="dxa"/>
            <w:tcBorders>
              <w:top w:val="nil"/>
              <w:left w:val="nil"/>
              <w:bottom w:val="single" w:sz="4" w:space="0" w:color="auto"/>
              <w:right w:val="single" w:sz="4" w:space="0" w:color="auto"/>
            </w:tcBorders>
            <w:shd w:val="clear" w:color="auto" w:fill="auto"/>
            <w:noWrap/>
            <w:vAlign w:val="center"/>
            <w:hideMark/>
          </w:tcPr>
          <w:p w14:paraId="3D036F6B" w14:textId="77777777" w:rsidR="005F679D" w:rsidRPr="00C4401B" w:rsidRDefault="005F679D" w:rsidP="00C644FE">
            <w:pPr>
              <w:overflowPunct/>
              <w:autoSpaceDE/>
              <w:autoSpaceDN/>
              <w:adjustRightInd/>
              <w:spacing w:after="0"/>
              <w:jc w:val="center"/>
              <w:textAlignment w:val="auto"/>
              <w:rPr>
                <w:ins w:id="726" w:author="Nokia" w:date="2025-03-05T12:09:00Z" w16du:dateUtc="2025-03-05T11:09:00Z"/>
                <w:rFonts w:ascii="Arial" w:hAnsi="Arial" w:cs="Arial"/>
                <w:color w:val="000000"/>
                <w:sz w:val="18"/>
                <w:szCs w:val="18"/>
                <w:lang w:val="en-DK" w:eastAsia="en-DK"/>
              </w:rPr>
            </w:pPr>
            <w:ins w:id="727" w:author="Nokia" w:date="2025-03-05T12:09:00Z" w16du:dateUtc="2025-03-05T11:09:00Z">
              <w:r w:rsidRPr="00C4401B">
                <w:rPr>
                  <w:rFonts w:ascii="Arial" w:hAnsi="Arial" w:cs="Arial"/>
                  <w:color w:val="000000"/>
                  <w:sz w:val="18"/>
                  <w:szCs w:val="18"/>
                  <w:lang w:val="en-DK" w:eastAsia="en-DK"/>
                </w:rPr>
                <w:t>824</w:t>
              </w:r>
            </w:ins>
          </w:p>
        </w:tc>
        <w:tc>
          <w:tcPr>
            <w:tcW w:w="2020" w:type="dxa"/>
            <w:tcBorders>
              <w:top w:val="nil"/>
              <w:left w:val="nil"/>
              <w:bottom w:val="single" w:sz="4" w:space="0" w:color="auto"/>
              <w:right w:val="single" w:sz="4" w:space="0" w:color="auto"/>
            </w:tcBorders>
            <w:shd w:val="clear" w:color="auto" w:fill="auto"/>
            <w:noWrap/>
            <w:vAlign w:val="center"/>
            <w:hideMark/>
          </w:tcPr>
          <w:p w14:paraId="47D637E2" w14:textId="77777777" w:rsidR="005F679D" w:rsidRPr="00C4401B" w:rsidRDefault="005F679D" w:rsidP="00C644FE">
            <w:pPr>
              <w:overflowPunct/>
              <w:autoSpaceDE/>
              <w:autoSpaceDN/>
              <w:adjustRightInd/>
              <w:spacing w:after="0"/>
              <w:jc w:val="center"/>
              <w:textAlignment w:val="auto"/>
              <w:rPr>
                <w:ins w:id="728" w:author="Nokia" w:date="2025-03-05T12:09:00Z" w16du:dateUtc="2025-03-05T11:09:00Z"/>
                <w:rFonts w:ascii="Arial" w:hAnsi="Arial" w:cs="Arial"/>
                <w:color w:val="000000"/>
                <w:sz w:val="18"/>
                <w:szCs w:val="18"/>
                <w:lang w:val="en-DK" w:eastAsia="en-DK"/>
              </w:rPr>
            </w:pPr>
            <w:ins w:id="729" w:author="Nokia" w:date="2025-03-05T12:09:00Z" w16du:dateUtc="2025-03-05T11:09:00Z">
              <w:r w:rsidRPr="00C4401B">
                <w:rPr>
                  <w:rFonts w:ascii="Arial" w:hAnsi="Arial" w:cs="Arial"/>
                  <w:color w:val="000000"/>
                  <w:sz w:val="18"/>
                  <w:szCs w:val="18"/>
                  <w:lang w:val="en-DK" w:eastAsia="en-DK"/>
                </w:rPr>
                <w:t>849</w:t>
              </w:r>
            </w:ins>
          </w:p>
        </w:tc>
        <w:tc>
          <w:tcPr>
            <w:tcW w:w="715" w:type="dxa"/>
            <w:vMerge/>
            <w:tcBorders>
              <w:top w:val="nil"/>
              <w:left w:val="single" w:sz="4" w:space="0" w:color="auto"/>
              <w:bottom w:val="single" w:sz="4" w:space="0" w:color="auto"/>
              <w:right w:val="single" w:sz="4" w:space="0" w:color="auto"/>
            </w:tcBorders>
            <w:vAlign w:val="center"/>
            <w:hideMark/>
          </w:tcPr>
          <w:p w14:paraId="002AB50B" w14:textId="77777777" w:rsidR="005F679D" w:rsidRPr="00C4401B" w:rsidRDefault="005F679D" w:rsidP="00C644FE">
            <w:pPr>
              <w:overflowPunct/>
              <w:autoSpaceDE/>
              <w:autoSpaceDN/>
              <w:adjustRightInd/>
              <w:spacing w:after="0"/>
              <w:textAlignment w:val="auto"/>
              <w:rPr>
                <w:ins w:id="730" w:author="Nokia" w:date="2025-03-05T12:09:00Z" w16du:dateUtc="2025-03-05T11:09:00Z"/>
                <w:rFonts w:ascii="Arial" w:hAnsi="Arial" w:cs="Arial"/>
                <w:b/>
                <w:bCs/>
                <w:color w:val="000000"/>
                <w:sz w:val="18"/>
                <w:szCs w:val="18"/>
                <w:lang w:val="en-DK" w:eastAsia="en-DK"/>
              </w:rPr>
            </w:pPr>
          </w:p>
        </w:tc>
        <w:tc>
          <w:tcPr>
            <w:tcW w:w="2178" w:type="dxa"/>
            <w:vMerge/>
            <w:tcBorders>
              <w:top w:val="nil"/>
              <w:left w:val="single" w:sz="4" w:space="0" w:color="auto"/>
              <w:bottom w:val="single" w:sz="4" w:space="0" w:color="auto"/>
              <w:right w:val="single" w:sz="4" w:space="0" w:color="auto"/>
            </w:tcBorders>
            <w:vAlign w:val="center"/>
            <w:hideMark/>
          </w:tcPr>
          <w:p w14:paraId="0170159B" w14:textId="77777777" w:rsidR="005F679D" w:rsidRPr="00C4401B" w:rsidRDefault="005F679D" w:rsidP="00C644FE">
            <w:pPr>
              <w:overflowPunct/>
              <w:autoSpaceDE/>
              <w:autoSpaceDN/>
              <w:adjustRightInd/>
              <w:spacing w:after="0"/>
              <w:textAlignment w:val="auto"/>
              <w:rPr>
                <w:ins w:id="731" w:author="Nokia" w:date="2025-03-05T12:09:00Z" w16du:dateUtc="2025-03-05T11:09:00Z"/>
                <w:rFonts w:ascii="Arial" w:hAnsi="Arial" w:cs="Arial"/>
                <w:b/>
                <w:bCs/>
                <w:color w:val="000000"/>
                <w:sz w:val="18"/>
                <w:szCs w:val="18"/>
                <w:lang w:val="en-DK" w:eastAsia="en-DK"/>
              </w:rPr>
            </w:pPr>
          </w:p>
        </w:tc>
        <w:tc>
          <w:tcPr>
            <w:tcW w:w="2307" w:type="dxa"/>
            <w:vMerge/>
            <w:tcBorders>
              <w:top w:val="nil"/>
              <w:left w:val="single" w:sz="4" w:space="0" w:color="auto"/>
              <w:bottom w:val="single" w:sz="4" w:space="0" w:color="auto"/>
              <w:right w:val="single" w:sz="4" w:space="0" w:color="auto"/>
            </w:tcBorders>
            <w:vAlign w:val="center"/>
            <w:hideMark/>
          </w:tcPr>
          <w:p w14:paraId="43F98E09" w14:textId="77777777" w:rsidR="005F679D" w:rsidRPr="00C4401B" w:rsidRDefault="005F679D" w:rsidP="00C644FE">
            <w:pPr>
              <w:overflowPunct/>
              <w:autoSpaceDE/>
              <w:autoSpaceDN/>
              <w:adjustRightInd/>
              <w:spacing w:after="0"/>
              <w:textAlignment w:val="auto"/>
              <w:rPr>
                <w:ins w:id="732" w:author="Nokia" w:date="2025-03-05T12:09:00Z" w16du:dateUtc="2025-03-05T11:09:00Z"/>
                <w:rFonts w:ascii="Arial" w:hAnsi="Arial" w:cs="Arial"/>
                <w:b/>
                <w:bCs/>
                <w:color w:val="000000"/>
                <w:sz w:val="18"/>
                <w:szCs w:val="18"/>
                <w:lang w:val="en-DK" w:eastAsia="en-DK"/>
              </w:rPr>
            </w:pPr>
          </w:p>
        </w:tc>
      </w:tr>
      <w:tr w:rsidR="005F679D" w:rsidRPr="00C4401B" w14:paraId="00A5DB5F" w14:textId="77777777" w:rsidTr="00C644FE">
        <w:trPr>
          <w:trHeight w:val="240"/>
          <w:ins w:id="733" w:author="Nokia" w:date="2025-03-05T12:09:00Z"/>
        </w:trPr>
        <w:tc>
          <w:tcPr>
            <w:tcW w:w="1120" w:type="dxa"/>
            <w:vMerge w:val="restart"/>
            <w:tcBorders>
              <w:top w:val="nil"/>
              <w:left w:val="single" w:sz="4" w:space="0" w:color="auto"/>
              <w:bottom w:val="single" w:sz="4" w:space="0" w:color="auto"/>
              <w:right w:val="single" w:sz="4" w:space="0" w:color="auto"/>
            </w:tcBorders>
            <w:shd w:val="clear" w:color="auto" w:fill="auto"/>
            <w:vAlign w:val="center"/>
            <w:hideMark/>
          </w:tcPr>
          <w:p w14:paraId="1B8E537A" w14:textId="77777777" w:rsidR="005F679D" w:rsidRPr="00C4401B" w:rsidRDefault="005F679D" w:rsidP="00C644FE">
            <w:pPr>
              <w:overflowPunct/>
              <w:autoSpaceDE/>
              <w:autoSpaceDN/>
              <w:adjustRightInd/>
              <w:spacing w:after="0"/>
              <w:jc w:val="center"/>
              <w:textAlignment w:val="auto"/>
              <w:rPr>
                <w:ins w:id="734" w:author="Nokia" w:date="2025-03-05T12:09:00Z" w16du:dateUtc="2025-03-05T11:09:00Z"/>
                <w:rFonts w:ascii="Arial" w:hAnsi="Arial" w:cs="Arial"/>
                <w:b/>
                <w:bCs/>
                <w:color w:val="000000"/>
                <w:sz w:val="18"/>
                <w:szCs w:val="18"/>
                <w:lang w:val="en-DK" w:eastAsia="en-DK"/>
              </w:rPr>
            </w:pPr>
            <w:ins w:id="735" w:author="Nokia" w:date="2025-03-05T12:09:00Z" w16du:dateUtc="2025-03-05T11:09:00Z">
              <w:r w:rsidRPr="00C4401B">
                <w:rPr>
                  <w:rFonts w:ascii="Arial" w:hAnsi="Arial" w:cs="Arial"/>
                  <w:b/>
                  <w:bCs/>
                  <w:color w:val="000000"/>
                  <w:sz w:val="18"/>
                  <w:szCs w:val="18"/>
                  <w:lang w:val="en-DK" w:eastAsia="en-DK"/>
                </w:rPr>
                <w:t>2CCBW</w:t>
              </w:r>
              <w:r w:rsidRPr="00C4401B">
                <w:rPr>
                  <w:rFonts w:ascii="Arial" w:hAnsi="Arial" w:cs="Arial"/>
                  <w:b/>
                  <w:bCs/>
                  <w:color w:val="000000"/>
                  <w:sz w:val="18"/>
                  <w:szCs w:val="18"/>
                  <w:vertAlign w:val="superscript"/>
                  <w:lang w:val="en-DK" w:eastAsia="en-DK"/>
                </w:rPr>
                <w:t>1</w:t>
              </w:r>
            </w:ins>
          </w:p>
        </w:tc>
        <w:tc>
          <w:tcPr>
            <w:tcW w:w="2020" w:type="dxa"/>
            <w:tcBorders>
              <w:top w:val="nil"/>
              <w:left w:val="nil"/>
              <w:bottom w:val="single" w:sz="4" w:space="0" w:color="auto"/>
              <w:right w:val="single" w:sz="4" w:space="0" w:color="auto"/>
            </w:tcBorders>
            <w:shd w:val="clear" w:color="auto" w:fill="auto"/>
            <w:noWrap/>
            <w:vAlign w:val="center"/>
            <w:hideMark/>
          </w:tcPr>
          <w:p w14:paraId="3E2530CF" w14:textId="77777777" w:rsidR="005F679D" w:rsidRPr="00C4401B" w:rsidRDefault="005F679D" w:rsidP="00C644FE">
            <w:pPr>
              <w:overflowPunct/>
              <w:autoSpaceDE/>
              <w:autoSpaceDN/>
              <w:adjustRightInd/>
              <w:spacing w:after="0"/>
              <w:jc w:val="center"/>
              <w:textAlignment w:val="auto"/>
              <w:rPr>
                <w:ins w:id="736" w:author="Nokia" w:date="2025-03-05T12:09:00Z" w16du:dateUtc="2025-03-05T11:09:00Z"/>
                <w:rFonts w:ascii="Arial" w:hAnsi="Arial" w:cs="Arial"/>
                <w:color w:val="000000"/>
                <w:sz w:val="18"/>
                <w:szCs w:val="18"/>
                <w:lang w:val="en-DK" w:eastAsia="en-DK"/>
              </w:rPr>
            </w:pPr>
            <w:ins w:id="737" w:author="Nokia" w:date="2025-03-05T12:09:00Z" w16du:dateUtc="2025-03-05T11:09:00Z">
              <w:r w:rsidRPr="00C4401B">
                <w:rPr>
                  <w:rFonts w:ascii="Arial" w:hAnsi="Arial" w:cs="Arial"/>
                  <w:color w:val="000000"/>
                  <w:sz w:val="18"/>
                  <w:szCs w:val="18"/>
                  <w:lang w:val="en-DK" w:eastAsia="en-DK"/>
                </w:rPr>
                <w:t xml:space="preserve">Minimum </w:t>
              </w:r>
            </w:ins>
          </w:p>
        </w:tc>
        <w:tc>
          <w:tcPr>
            <w:tcW w:w="2020" w:type="dxa"/>
            <w:tcBorders>
              <w:top w:val="nil"/>
              <w:left w:val="nil"/>
              <w:bottom w:val="single" w:sz="4" w:space="0" w:color="auto"/>
              <w:right w:val="single" w:sz="4" w:space="0" w:color="auto"/>
            </w:tcBorders>
            <w:shd w:val="clear" w:color="auto" w:fill="auto"/>
            <w:noWrap/>
            <w:vAlign w:val="center"/>
            <w:hideMark/>
          </w:tcPr>
          <w:p w14:paraId="33CE4599" w14:textId="77777777" w:rsidR="005F679D" w:rsidRPr="00C4401B" w:rsidRDefault="005F679D" w:rsidP="00C644FE">
            <w:pPr>
              <w:overflowPunct/>
              <w:autoSpaceDE/>
              <w:autoSpaceDN/>
              <w:adjustRightInd/>
              <w:spacing w:after="0"/>
              <w:jc w:val="center"/>
              <w:textAlignment w:val="auto"/>
              <w:rPr>
                <w:ins w:id="738" w:author="Nokia" w:date="2025-03-05T12:09:00Z" w16du:dateUtc="2025-03-05T11:09:00Z"/>
                <w:rFonts w:ascii="Arial" w:hAnsi="Arial" w:cs="Arial"/>
                <w:color w:val="000000"/>
                <w:sz w:val="18"/>
                <w:szCs w:val="18"/>
                <w:lang w:val="en-DK" w:eastAsia="en-DK"/>
              </w:rPr>
            </w:pPr>
            <w:ins w:id="739" w:author="Nokia" w:date="2025-03-05T12:09:00Z" w16du:dateUtc="2025-03-05T11:09:00Z">
              <w:r w:rsidRPr="00C4401B">
                <w:rPr>
                  <w:rFonts w:ascii="Arial" w:hAnsi="Arial" w:cs="Arial"/>
                  <w:color w:val="000000"/>
                  <w:sz w:val="18"/>
                  <w:szCs w:val="18"/>
                  <w:lang w:val="en-DK" w:eastAsia="en-DK"/>
                </w:rPr>
                <w:t xml:space="preserve">Maximum </w:t>
              </w:r>
            </w:ins>
          </w:p>
        </w:tc>
        <w:tc>
          <w:tcPr>
            <w:tcW w:w="715" w:type="dxa"/>
            <w:vMerge w:val="restart"/>
            <w:tcBorders>
              <w:top w:val="nil"/>
              <w:left w:val="single" w:sz="4" w:space="0" w:color="auto"/>
              <w:bottom w:val="single" w:sz="4" w:space="0" w:color="000000"/>
              <w:right w:val="single" w:sz="4" w:space="0" w:color="auto"/>
            </w:tcBorders>
            <w:shd w:val="clear" w:color="auto" w:fill="auto"/>
            <w:vAlign w:val="center"/>
            <w:hideMark/>
          </w:tcPr>
          <w:p w14:paraId="0B50D49A" w14:textId="77777777" w:rsidR="005F679D" w:rsidRPr="00C4401B" w:rsidRDefault="005F679D" w:rsidP="00C644FE">
            <w:pPr>
              <w:overflowPunct/>
              <w:autoSpaceDE/>
              <w:autoSpaceDN/>
              <w:adjustRightInd/>
              <w:spacing w:after="0"/>
              <w:jc w:val="center"/>
              <w:textAlignment w:val="auto"/>
              <w:rPr>
                <w:ins w:id="740" w:author="Nokia" w:date="2025-03-05T12:09:00Z" w16du:dateUtc="2025-03-05T11:09:00Z"/>
                <w:rFonts w:ascii="Arial" w:hAnsi="Arial" w:cs="Arial"/>
                <w:b/>
                <w:bCs/>
                <w:color w:val="000000"/>
                <w:sz w:val="18"/>
                <w:szCs w:val="18"/>
                <w:lang w:val="en-DK" w:eastAsia="en-DK"/>
              </w:rPr>
            </w:pPr>
            <w:ins w:id="741" w:author="Nokia" w:date="2025-03-05T12:09:00Z" w16du:dateUtc="2025-03-05T11:09:00Z">
              <w:r w:rsidRPr="00C4401B">
                <w:rPr>
                  <w:rFonts w:ascii="Arial" w:hAnsi="Arial" w:cs="Arial"/>
                  <w:b/>
                  <w:bCs/>
                  <w:color w:val="000000"/>
                  <w:sz w:val="18"/>
                  <w:szCs w:val="18"/>
                  <w:lang w:val="en-DK" w:eastAsia="en-DK"/>
                </w:rPr>
                <w:t>IMD2</w:t>
              </w:r>
              <w:r w:rsidRPr="00C4401B">
                <w:rPr>
                  <w:rFonts w:ascii="Arial" w:hAnsi="Arial" w:cs="Arial"/>
                  <w:b/>
                  <w:bCs/>
                  <w:color w:val="000000"/>
                  <w:sz w:val="18"/>
                  <w:szCs w:val="18"/>
                  <w:lang w:val="en-DK" w:eastAsia="en-DK"/>
                </w:rPr>
                <w:br/>
                <w:t>(1-1)</w:t>
              </w:r>
            </w:ins>
          </w:p>
        </w:tc>
        <w:tc>
          <w:tcPr>
            <w:tcW w:w="2178" w:type="dxa"/>
            <w:tcBorders>
              <w:top w:val="nil"/>
              <w:left w:val="nil"/>
              <w:bottom w:val="single" w:sz="4" w:space="0" w:color="auto"/>
              <w:right w:val="single" w:sz="4" w:space="0" w:color="auto"/>
            </w:tcBorders>
            <w:shd w:val="clear" w:color="auto" w:fill="auto"/>
            <w:noWrap/>
            <w:vAlign w:val="center"/>
            <w:hideMark/>
          </w:tcPr>
          <w:p w14:paraId="36F8DF81" w14:textId="77777777" w:rsidR="005F679D" w:rsidRPr="00C4401B" w:rsidRDefault="005F679D" w:rsidP="00C644FE">
            <w:pPr>
              <w:overflowPunct/>
              <w:autoSpaceDE/>
              <w:autoSpaceDN/>
              <w:adjustRightInd/>
              <w:spacing w:after="0"/>
              <w:jc w:val="center"/>
              <w:textAlignment w:val="auto"/>
              <w:rPr>
                <w:ins w:id="742" w:author="Nokia" w:date="2025-03-05T12:09:00Z" w16du:dateUtc="2025-03-05T11:09:00Z"/>
                <w:rFonts w:ascii="Arial" w:hAnsi="Arial" w:cs="Arial"/>
                <w:color w:val="000000"/>
                <w:sz w:val="18"/>
                <w:szCs w:val="18"/>
                <w:lang w:val="en-DK" w:eastAsia="en-DK"/>
              </w:rPr>
            </w:pPr>
            <w:ins w:id="743" w:author="Nokia" w:date="2025-03-05T12:09:00Z" w16du:dateUtc="2025-03-05T11:09:00Z">
              <w:r w:rsidRPr="00C4401B">
                <w:rPr>
                  <w:rFonts w:ascii="Arial" w:hAnsi="Arial" w:cs="Arial"/>
                  <w:color w:val="000000"/>
                  <w:sz w:val="18"/>
                  <w:szCs w:val="18"/>
                  <w:lang w:val="en-DK" w:eastAsia="en-DK"/>
                </w:rPr>
                <w:t>Min2CCBW</w:t>
              </w:r>
            </w:ins>
          </w:p>
        </w:tc>
        <w:tc>
          <w:tcPr>
            <w:tcW w:w="2307" w:type="dxa"/>
            <w:tcBorders>
              <w:top w:val="nil"/>
              <w:left w:val="nil"/>
              <w:bottom w:val="single" w:sz="4" w:space="0" w:color="auto"/>
              <w:right w:val="single" w:sz="4" w:space="0" w:color="auto"/>
            </w:tcBorders>
            <w:shd w:val="clear" w:color="auto" w:fill="auto"/>
            <w:noWrap/>
            <w:vAlign w:val="center"/>
            <w:hideMark/>
          </w:tcPr>
          <w:p w14:paraId="04A31D40" w14:textId="77777777" w:rsidR="005F679D" w:rsidRPr="00C4401B" w:rsidRDefault="005F679D" w:rsidP="00C644FE">
            <w:pPr>
              <w:overflowPunct/>
              <w:autoSpaceDE/>
              <w:autoSpaceDN/>
              <w:adjustRightInd/>
              <w:spacing w:after="0"/>
              <w:jc w:val="center"/>
              <w:textAlignment w:val="auto"/>
              <w:rPr>
                <w:ins w:id="744" w:author="Nokia" w:date="2025-03-05T12:09:00Z" w16du:dateUtc="2025-03-05T11:09:00Z"/>
                <w:rFonts w:ascii="Arial" w:hAnsi="Arial" w:cs="Arial"/>
                <w:color w:val="000000"/>
                <w:sz w:val="18"/>
                <w:szCs w:val="18"/>
                <w:lang w:val="en-DK" w:eastAsia="en-DK"/>
              </w:rPr>
            </w:pPr>
            <w:ins w:id="745" w:author="Nokia" w:date="2025-03-05T12:09:00Z" w16du:dateUtc="2025-03-05T11:09:00Z">
              <w:r w:rsidRPr="00C4401B">
                <w:rPr>
                  <w:rFonts w:ascii="Arial" w:hAnsi="Arial" w:cs="Arial"/>
                  <w:color w:val="000000"/>
                  <w:sz w:val="18"/>
                  <w:szCs w:val="18"/>
                  <w:lang w:val="en-DK" w:eastAsia="en-DK"/>
                </w:rPr>
                <w:t>Max2CCBW</w:t>
              </w:r>
            </w:ins>
          </w:p>
        </w:tc>
      </w:tr>
      <w:tr w:rsidR="005F679D" w:rsidRPr="00C4401B" w14:paraId="26823E2B" w14:textId="77777777" w:rsidTr="00C644FE">
        <w:trPr>
          <w:trHeight w:val="240"/>
          <w:ins w:id="746" w:author="Nokia" w:date="2025-03-05T12:09:00Z"/>
        </w:trPr>
        <w:tc>
          <w:tcPr>
            <w:tcW w:w="1120" w:type="dxa"/>
            <w:vMerge/>
            <w:tcBorders>
              <w:top w:val="nil"/>
              <w:left w:val="single" w:sz="4" w:space="0" w:color="auto"/>
              <w:bottom w:val="single" w:sz="4" w:space="0" w:color="auto"/>
              <w:right w:val="single" w:sz="4" w:space="0" w:color="auto"/>
            </w:tcBorders>
            <w:vAlign w:val="center"/>
            <w:hideMark/>
          </w:tcPr>
          <w:p w14:paraId="75DD8B0C" w14:textId="77777777" w:rsidR="005F679D" w:rsidRPr="00C4401B" w:rsidRDefault="005F679D" w:rsidP="00C644FE">
            <w:pPr>
              <w:overflowPunct/>
              <w:autoSpaceDE/>
              <w:autoSpaceDN/>
              <w:adjustRightInd/>
              <w:spacing w:after="0"/>
              <w:textAlignment w:val="auto"/>
              <w:rPr>
                <w:ins w:id="747" w:author="Nokia" w:date="2025-03-05T12:09:00Z" w16du:dateUtc="2025-03-05T11:09:00Z"/>
                <w:rFonts w:ascii="Arial" w:hAnsi="Arial" w:cs="Arial"/>
                <w:b/>
                <w:bCs/>
                <w:color w:val="000000"/>
                <w:sz w:val="18"/>
                <w:szCs w:val="18"/>
                <w:lang w:val="en-DK" w:eastAsia="en-DK"/>
              </w:rPr>
            </w:pPr>
          </w:p>
        </w:tc>
        <w:tc>
          <w:tcPr>
            <w:tcW w:w="2020" w:type="dxa"/>
            <w:tcBorders>
              <w:top w:val="nil"/>
              <w:left w:val="nil"/>
              <w:bottom w:val="single" w:sz="4" w:space="0" w:color="auto"/>
              <w:right w:val="single" w:sz="4" w:space="0" w:color="auto"/>
            </w:tcBorders>
            <w:shd w:val="clear" w:color="auto" w:fill="auto"/>
            <w:noWrap/>
            <w:vAlign w:val="center"/>
            <w:hideMark/>
          </w:tcPr>
          <w:p w14:paraId="4F2C4CC3" w14:textId="77777777" w:rsidR="005F679D" w:rsidRPr="00C4401B" w:rsidRDefault="005F679D" w:rsidP="00C644FE">
            <w:pPr>
              <w:overflowPunct/>
              <w:autoSpaceDE/>
              <w:autoSpaceDN/>
              <w:adjustRightInd/>
              <w:spacing w:after="0"/>
              <w:jc w:val="center"/>
              <w:textAlignment w:val="auto"/>
              <w:rPr>
                <w:ins w:id="748" w:author="Nokia" w:date="2025-03-05T12:09:00Z" w16du:dateUtc="2025-03-05T11:09:00Z"/>
                <w:rFonts w:ascii="Arial" w:hAnsi="Arial" w:cs="Arial"/>
                <w:color w:val="000000"/>
                <w:sz w:val="18"/>
                <w:szCs w:val="18"/>
                <w:lang w:val="en-DK" w:eastAsia="en-DK"/>
              </w:rPr>
            </w:pPr>
            <w:ins w:id="749" w:author="Nokia" w:date="2025-03-05T12:09:00Z" w16du:dateUtc="2025-03-05T11:09:00Z">
              <w:r w:rsidRPr="00C4401B">
                <w:rPr>
                  <w:rFonts w:ascii="Arial" w:hAnsi="Arial" w:cs="Arial"/>
                  <w:color w:val="000000"/>
                  <w:sz w:val="18"/>
                  <w:szCs w:val="18"/>
                  <w:lang w:val="en-DK" w:eastAsia="en-DK"/>
                </w:rPr>
                <w:t>45</w:t>
              </w:r>
            </w:ins>
          </w:p>
        </w:tc>
        <w:tc>
          <w:tcPr>
            <w:tcW w:w="2020" w:type="dxa"/>
            <w:tcBorders>
              <w:top w:val="nil"/>
              <w:left w:val="nil"/>
              <w:bottom w:val="single" w:sz="4" w:space="0" w:color="auto"/>
              <w:right w:val="single" w:sz="4" w:space="0" w:color="auto"/>
            </w:tcBorders>
            <w:shd w:val="clear" w:color="auto" w:fill="auto"/>
            <w:noWrap/>
            <w:vAlign w:val="center"/>
            <w:hideMark/>
          </w:tcPr>
          <w:p w14:paraId="7189AE87" w14:textId="77777777" w:rsidR="005F679D" w:rsidRPr="00C4401B" w:rsidRDefault="005F679D" w:rsidP="00C644FE">
            <w:pPr>
              <w:overflowPunct/>
              <w:autoSpaceDE/>
              <w:autoSpaceDN/>
              <w:adjustRightInd/>
              <w:spacing w:after="0"/>
              <w:jc w:val="center"/>
              <w:textAlignment w:val="auto"/>
              <w:rPr>
                <w:ins w:id="750" w:author="Nokia" w:date="2025-03-05T12:09:00Z" w16du:dateUtc="2025-03-05T11:09:00Z"/>
                <w:rFonts w:ascii="Arial" w:hAnsi="Arial" w:cs="Arial"/>
                <w:color w:val="000000"/>
                <w:sz w:val="18"/>
                <w:szCs w:val="18"/>
                <w:lang w:val="en-DK" w:eastAsia="en-DK"/>
              </w:rPr>
            </w:pPr>
            <w:ins w:id="751" w:author="Nokia" w:date="2025-03-05T12:09:00Z" w16du:dateUtc="2025-03-05T11:09:00Z">
              <w:r w:rsidRPr="00C4401B">
                <w:rPr>
                  <w:rFonts w:ascii="Arial" w:hAnsi="Arial" w:cs="Arial"/>
                  <w:color w:val="000000"/>
                  <w:sz w:val="18"/>
                  <w:szCs w:val="18"/>
                  <w:lang w:val="en-DK" w:eastAsia="en-DK"/>
                </w:rPr>
                <w:t>200</w:t>
              </w:r>
            </w:ins>
          </w:p>
        </w:tc>
        <w:tc>
          <w:tcPr>
            <w:tcW w:w="715" w:type="dxa"/>
            <w:vMerge/>
            <w:tcBorders>
              <w:top w:val="nil"/>
              <w:left w:val="single" w:sz="4" w:space="0" w:color="auto"/>
              <w:bottom w:val="single" w:sz="4" w:space="0" w:color="000000"/>
              <w:right w:val="single" w:sz="4" w:space="0" w:color="auto"/>
            </w:tcBorders>
            <w:vAlign w:val="center"/>
            <w:hideMark/>
          </w:tcPr>
          <w:p w14:paraId="49F95B24" w14:textId="77777777" w:rsidR="005F679D" w:rsidRPr="00C4401B" w:rsidRDefault="005F679D" w:rsidP="00C644FE">
            <w:pPr>
              <w:overflowPunct/>
              <w:autoSpaceDE/>
              <w:autoSpaceDN/>
              <w:adjustRightInd/>
              <w:spacing w:after="0"/>
              <w:textAlignment w:val="auto"/>
              <w:rPr>
                <w:ins w:id="752" w:author="Nokia" w:date="2025-03-05T12:09:00Z" w16du:dateUtc="2025-03-05T11:09:00Z"/>
                <w:rFonts w:ascii="Arial" w:hAnsi="Arial" w:cs="Arial"/>
                <w:b/>
                <w:bCs/>
                <w:color w:val="000000"/>
                <w:sz w:val="18"/>
                <w:szCs w:val="18"/>
                <w:lang w:val="en-DK" w:eastAsia="en-DK"/>
              </w:rPr>
            </w:pPr>
          </w:p>
        </w:tc>
        <w:tc>
          <w:tcPr>
            <w:tcW w:w="2178" w:type="dxa"/>
            <w:tcBorders>
              <w:top w:val="nil"/>
              <w:left w:val="nil"/>
              <w:bottom w:val="single" w:sz="4" w:space="0" w:color="auto"/>
              <w:right w:val="single" w:sz="4" w:space="0" w:color="auto"/>
            </w:tcBorders>
            <w:shd w:val="clear" w:color="auto" w:fill="auto"/>
            <w:noWrap/>
            <w:vAlign w:val="center"/>
            <w:hideMark/>
          </w:tcPr>
          <w:p w14:paraId="7E2A55B5" w14:textId="77777777" w:rsidR="005F679D" w:rsidRPr="00C4401B" w:rsidRDefault="005F679D" w:rsidP="00C644FE">
            <w:pPr>
              <w:overflowPunct/>
              <w:autoSpaceDE/>
              <w:autoSpaceDN/>
              <w:adjustRightInd/>
              <w:spacing w:after="0"/>
              <w:jc w:val="center"/>
              <w:textAlignment w:val="auto"/>
              <w:rPr>
                <w:ins w:id="753" w:author="Nokia" w:date="2025-03-05T12:09:00Z" w16du:dateUtc="2025-03-05T11:09:00Z"/>
                <w:rFonts w:ascii="Arial" w:hAnsi="Arial" w:cs="Arial"/>
                <w:color w:val="000000"/>
                <w:sz w:val="18"/>
                <w:szCs w:val="18"/>
                <w:lang w:val="en-DK" w:eastAsia="en-DK"/>
              </w:rPr>
            </w:pPr>
            <w:ins w:id="754" w:author="Nokia" w:date="2025-03-05T12:09:00Z" w16du:dateUtc="2025-03-05T11:09:00Z">
              <w:r w:rsidRPr="00C4401B">
                <w:rPr>
                  <w:rFonts w:ascii="Arial" w:hAnsi="Arial" w:cs="Arial"/>
                  <w:color w:val="000000"/>
                  <w:sz w:val="18"/>
                  <w:szCs w:val="18"/>
                  <w:lang w:val="en-DK" w:eastAsia="en-DK"/>
                </w:rPr>
                <w:t>45</w:t>
              </w:r>
            </w:ins>
          </w:p>
        </w:tc>
        <w:tc>
          <w:tcPr>
            <w:tcW w:w="2307" w:type="dxa"/>
            <w:tcBorders>
              <w:top w:val="nil"/>
              <w:left w:val="nil"/>
              <w:bottom w:val="single" w:sz="4" w:space="0" w:color="auto"/>
              <w:right w:val="single" w:sz="4" w:space="0" w:color="auto"/>
            </w:tcBorders>
            <w:shd w:val="clear" w:color="auto" w:fill="auto"/>
            <w:noWrap/>
            <w:vAlign w:val="center"/>
            <w:hideMark/>
          </w:tcPr>
          <w:p w14:paraId="3926F498" w14:textId="77777777" w:rsidR="005F679D" w:rsidRPr="00C4401B" w:rsidRDefault="005F679D" w:rsidP="00C644FE">
            <w:pPr>
              <w:overflowPunct/>
              <w:autoSpaceDE/>
              <w:autoSpaceDN/>
              <w:adjustRightInd/>
              <w:spacing w:after="0"/>
              <w:jc w:val="center"/>
              <w:textAlignment w:val="auto"/>
              <w:rPr>
                <w:ins w:id="755" w:author="Nokia" w:date="2025-03-05T12:09:00Z" w16du:dateUtc="2025-03-05T11:09:00Z"/>
                <w:rFonts w:ascii="Arial" w:hAnsi="Arial" w:cs="Arial"/>
                <w:color w:val="000000"/>
                <w:sz w:val="18"/>
                <w:szCs w:val="18"/>
                <w:lang w:val="en-DK" w:eastAsia="en-DK"/>
              </w:rPr>
            </w:pPr>
            <w:ins w:id="756" w:author="Nokia" w:date="2025-03-05T12:09:00Z" w16du:dateUtc="2025-03-05T11:09:00Z">
              <w:r w:rsidRPr="00C4401B">
                <w:rPr>
                  <w:rFonts w:ascii="Arial" w:hAnsi="Arial" w:cs="Arial"/>
                  <w:color w:val="000000"/>
                  <w:sz w:val="18"/>
                  <w:szCs w:val="18"/>
                  <w:lang w:val="en-DK" w:eastAsia="en-DK"/>
                </w:rPr>
                <w:t>200</w:t>
              </w:r>
            </w:ins>
          </w:p>
        </w:tc>
      </w:tr>
      <w:tr w:rsidR="005F679D" w:rsidRPr="00C4401B" w14:paraId="57682642" w14:textId="77777777" w:rsidTr="00C644FE">
        <w:trPr>
          <w:trHeight w:val="240"/>
          <w:ins w:id="757" w:author="Nokia" w:date="2025-03-05T12:09:00Z"/>
        </w:trPr>
        <w:tc>
          <w:tcPr>
            <w:tcW w:w="51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97AE04" w14:textId="77777777" w:rsidR="005F679D" w:rsidRPr="00C4401B" w:rsidRDefault="005F679D" w:rsidP="00C644FE">
            <w:pPr>
              <w:overflowPunct/>
              <w:autoSpaceDE/>
              <w:autoSpaceDN/>
              <w:adjustRightInd/>
              <w:spacing w:after="0"/>
              <w:jc w:val="center"/>
              <w:textAlignment w:val="auto"/>
              <w:rPr>
                <w:ins w:id="758" w:author="Nokia" w:date="2025-03-05T12:09:00Z" w16du:dateUtc="2025-03-05T11:09:00Z"/>
                <w:rFonts w:ascii="Arial" w:hAnsi="Arial" w:cs="Arial"/>
                <w:b/>
                <w:bCs/>
                <w:color w:val="000000"/>
                <w:sz w:val="18"/>
                <w:szCs w:val="18"/>
                <w:lang w:val="en-DK" w:eastAsia="en-DK"/>
              </w:rPr>
            </w:pPr>
            <w:ins w:id="759" w:author="Nokia" w:date="2025-03-05T12:09:00Z" w16du:dateUtc="2025-03-05T11:09:00Z">
              <w:r w:rsidRPr="00C4401B">
                <w:rPr>
                  <w:rFonts w:ascii="Arial" w:hAnsi="Arial" w:cs="Arial"/>
                  <w:b/>
                  <w:bCs/>
                  <w:color w:val="000000"/>
                  <w:sz w:val="18"/>
                  <w:szCs w:val="18"/>
                  <w:lang w:val="en-DK" w:eastAsia="en-DK"/>
                </w:rPr>
                <w:t>Close to UL IMD range</w:t>
              </w:r>
              <w:r w:rsidRPr="00C4401B">
                <w:rPr>
                  <w:rFonts w:ascii="Arial" w:hAnsi="Arial" w:cs="Arial"/>
                  <w:b/>
                  <w:bCs/>
                  <w:color w:val="000000"/>
                  <w:sz w:val="18"/>
                  <w:szCs w:val="18"/>
                  <w:vertAlign w:val="superscript"/>
                  <w:lang w:val="en-DK" w:eastAsia="en-DK"/>
                </w:rPr>
                <w:t>2</w:t>
              </w:r>
            </w:ins>
          </w:p>
        </w:tc>
        <w:tc>
          <w:tcPr>
            <w:tcW w:w="715" w:type="dxa"/>
            <w:vMerge w:val="restart"/>
            <w:tcBorders>
              <w:top w:val="nil"/>
              <w:left w:val="single" w:sz="4" w:space="0" w:color="auto"/>
              <w:bottom w:val="single" w:sz="4" w:space="0" w:color="000000"/>
              <w:right w:val="single" w:sz="4" w:space="0" w:color="auto"/>
            </w:tcBorders>
            <w:shd w:val="clear" w:color="auto" w:fill="auto"/>
            <w:vAlign w:val="center"/>
            <w:hideMark/>
          </w:tcPr>
          <w:p w14:paraId="6EFBCAB5" w14:textId="77777777" w:rsidR="005F679D" w:rsidRPr="00C4401B" w:rsidRDefault="005F679D" w:rsidP="00C644FE">
            <w:pPr>
              <w:overflowPunct/>
              <w:autoSpaceDE/>
              <w:autoSpaceDN/>
              <w:adjustRightInd/>
              <w:spacing w:after="0"/>
              <w:jc w:val="center"/>
              <w:textAlignment w:val="auto"/>
              <w:rPr>
                <w:ins w:id="760" w:author="Nokia" w:date="2025-03-05T12:09:00Z" w16du:dateUtc="2025-03-05T11:09:00Z"/>
                <w:rFonts w:ascii="Arial" w:hAnsi="Arial" w:cs="Arial"/>
                <w:b/>
                <w:bCs/>
                <w:color w:val="000000"/>
                <w:sz w:val="18"/>
                <w:szCs w:val="18"/>
                <w:lang w:val="en-DK" w:eastAsia="en-DK"/>
              </w:rPr>
            </w:pPr>
            <w:ins w:id="761" w:author="Nokia" w:date="2025-03-05T12:09:00Z" w16du:dateUtc="2025-03-05T11:09:00Z">
              <w:r w:rsidRPr="00C4401B">
                <w:rPr>
                  <w:rFonts w:ascii="Arial" w:hAnsi="Arial" w:cs="Arial"/>
                  <w:b/>
                  <w:bCs/>
                  <w:color w:val="000000"/>
                  <w:sz w:val="18"/>
                  <w:szCs w:val="18"/>
                  <w:lang w:val="en-DK" w:eastAsia="en-DK"/>
                </w:rPr>
                <w:t>IMD4</w:t>
              </w:r>
              <w:r w:rsidRPr="00C4401B">
                <w:rPr>
                  <w:rFonts w:ascii="Arial" w:hAnsi="Arial" w:cs="Arial"/>
                  <w:b/>
                  <w:bCs/>
                  <w:color w:val="000000"/>
                  <w:sz w:val="18"/>
                  <w:szCs w:val="18"/>
                  <w:lang w:val="en-DK" w:eastAsia="en-DK"/>
                </w:rPr>
                <w:br/>
                <w:t>(2-2)</w:t>
              </w:r>
            </w:ins>
          </w:p>
        </w:tc>
        <w:tc>
          <w:tcPr>
            <w:tcW w:w="2178" w:type="dxa"/>
            <w:tcBorders>
              <w:top w:val="nil"/>
              <w:left w:val="nil"/>
              <w:bottom w:val="single" w:sz="4" w:space="0" w:color="auto"/>
              <w:right w:val="single" w:sz="4" w:space="0" w:color="auto"/>
            </w:tcBorders>
            <w:shd w:val="clear" w:color="auto" w:fill="auto"/>
            <w:noWrap/>
            <w:vAlign w:val="center"/>
            <w:hideMark/>
          </w:tcPr>
          <w:p w14:paraId="4C9C7A50" w14:textId="77777777" w:rsidR="005F679D" w:rsidRPr="00C4401B" w:rsidRDefault="005F679D" w:rsidP="00C644FE">
            <w:pPr>
              <w:overflowPunct/>
              <w:autoSpaceDE/>
              <w:autoSpaceDN/>
              <w:adjustRightInd/>
              <w:spacing w:after="0"/>
              <w:jc w:val="center"/>
              <w:textAlignment w:val="auto"/>
              <w:rPr>
                <w:ins w:id="762" w:author="Nokia" w:date="2025-03-05T12:09:00Z" w16du:dateUtc="2025-03-05T11:09:00Z"/>
                <w:rFonts w:ascii="Arial" w:hAnsi="Arial" w:cs="Arial"/>
                <w:color w:val="000000"/>
                <w:sz w:val="18"/>
                <w:szCs w:val="18"/>
                <w:lang w:val="en-DK" w:eastAsia="en-DK"/>
              </w:rPr>
            </w:pPr>
            <w:ins w:id="763" w:author="Nokia" w:date="2025-03-05T12:09:00Z" w16du:dateUtc="2025-03-05T11:09:00Z">
              <w:r w:rsidRPr="00C4401B">
                <w:rPr>
                  <w:rFonts w:ascii="Arial" w:hAnsi="Arial" w:cs="Arial"/>
                  <w:color w:val="000000"/>
                  <w:sz w:val="18"/>
                  <w:szCs w:val="18"/>
                  <w:lang w:val="en-DK" w:eastAsia="en-DK"/>
                </w:rPr>
                <w:t>2*Min2CCBW</w:t>
              </w:r>
            </w:ins>
          </w:p>
        </w:tc>
        <w:tc>
          <w:tcPr>
            <w:tcW w:w="2307" w:type="dxa"/>
            <w:tcBorders>
              <w:top w:val="nil"/>
              <w:left w:val="nil"/>
              <w:bottom w:val="single" w:sz="4" w:space="0" w:color="auto"/>
              <w:right w:val="single" w:sz="4" w:space="0" w:color="auto"/>
            </w:tcBorders>
            <w:shd w:val="clear" w:color="auto" w:fill="auto"/>
            <w:noWrap/>
            <w:vAlign w:val="center"/>
            <w:hideMark/>
          </w:tcPr>
          <w:p w14:paraId="2A0D32F2" w14:textId="77777777" w:rsidR="005F679D" w:rsidRPr="00C4401B" w:rsidRDefault="005F679D" w:rsidP="00C644FE">
            <w:pPr>
              <w:overflowPunct/>
              <w:autoSpaceDE/>
              <w:autoSpaceDN/>
              <w:adjustRightInd/>
              <w:spacing w:after="0"/>
              <w:jc w:val="center"/>
              <w:textAlignment w:val="auto"/>
              <w:rPr>
                <w:ins w:id="764" w:author="Nokia" w:date="2025-03-05T12:09:00Z" w16du:dateUtc="2025-03-05T11:09:00Z"/>
                <w:rFonts w:ascii="Arial" w:hAnsi="Arial" w:cs="Arial"/>
                <w:color w:val="000000"/>
                <w:sz w:val="18"/>
                <w:szCs w:val="18"/>
                <w:lang w:val="en-DK" w:eastAsia="en-DK"/>
              </w:rPr>
            </w:pPr>
            <w:ins w:id="765" w:author="Nokia" w:date="2025-03-05T12:09:00Z" w16du:dateUtc="2025-03-05T11:09:00Z">
              <w:r w:rsidRPr="00C4401B">
                <w:rPr>
                  <w:rFonts w:ascii="Arial" w:hAnsi="Arial" w:cs="Arial"/>
                  <w:color w:val="000000"/>
                  <w:sz w:val="18"/>
                  <w:szCs w:val="18"/>
                  <w:lang w:val="en-DK" w:eastAsia="en-DK"/>
                </w:rPr>
                <w:t>2*Max2CCBW</w:t>
              </w:r>
            </w:ins>
          </w:p>
        </w:tc>
      </w:tr>
      <w:tr w:rsidR="005F679D" w:rsidRPr="00C4401B" w14:paraId="6CC3AE9C" w14:textId="77777777" w:rsidTr="00C644FE">
        <w:trPr>
          <w:trHeight w:val="240"/>
          <w:ins w:id="766" w:author="Nokia" w:date="2025-03-05T12:09:00Z"/>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5190A298" w14:textId="77777777" w:rsidR="005F679D" w:rsidRPr="00C4401B" w:rsidRDefault="005F679D" w:rsidP="00C644FE">
            <w:pPr>
              <w:overflowPunct/>
              <w:autoSpaceDE/>
              <w:autoSpaceDN/>
              <w:adjustRightInd/>
              <w:spacing w:after="0"/>
              <w:jc w:val="center"/>
              <w:textAlignment w:val="auto"/>
              <w:rPr>
                <w:ins w:id="767" w:author="Nokia" w:date="2025-03-05T12:09:00Z" w16du:dateUtc="2025-03-05T11:09:00Z"/>
                <w:rFonts w:ascii="Arial" w:hAnsi="Arial" w:cs="Arial"/>
                <w:b/>
                <w:bCs/>
                <w:color w:val="000000"/>
                <w:sz w:val="18"/>
                <w:szCs w:val="18"/>
                <w:lang w:val="en-DK" w:eastAsia="en-DK"/>
              </w:rPr>
            </w:pPr>
            <w:ins w:id="768" w:author="Nokia" w:date="2025-03-05T12:09:00Z" w16du:dateUtc="2025-03-05T11:09:00Z">
              <w:r w:rsidRPr="00C4401B">
                <w:rPr>
                  <w:rFonts w:ascii="Arial" w:hAnsi="Arial" w:cs="Arial"/>
                  <w:b/>
                  <w:bCs/>
                  <w:color w:val="000000"/>
                  <w:sz w:val="18"/>
                  <w:szCs w:val="18"/>
                  <w:lang w:val="en-DK" w:eastAsia="en-DK"/>
                </w:rPr>
                <w:t>Order</w:t>
              </w:r>
            </w:ins>
          </w:p>
        </w:tc>
        <w:tc>
          <w:tcPr>
            <w:tcW w:w="2020" w:type="dxa"/>
            <w:tcBorders>
              <w:top w:val="nil"/>
              <w:left w:val="nil"/>
              <w:bottom w:val="single" w:sz="4" w:space="0" w:color="auto"/>
              <w:right w:val="single" w:sz="4" w:space="0" w:color="auto"/>
            </w:tcBorders>
            <w:shd w:val="clear" w:color="auto" w:fill="auto"/>
            <w:noWrap/>
            <w:vAlign w:val="center"/>
            <w:hideMark/>
          </w:tcPr>
          <w:p w14:paraId="34BA7B49" w14:textId="77777777" w:rsidR="005F679D" w:rsidRPr="00C4401B" w:rsidRDefault="005F679D" w:rsidP="00C644FE">
            <w:pPr>
              <w:overflowPunct/>
              <w:autoSpaceDE/>
              <w:autoSpaceDN/>
              <w:adjustRightInd/>
              <w:spacing w:after="0"/>
              <w:jc w:val="center"/>
              <w:textAlignment w:val="auto"/>
              <w:rPr>
                <w:ins w:id="769" w:author="Nokia" w:date="2025-03-05T12:09:00Z" w16du:dateUtc="2025-03-05T11:09:00Z"/>
                <w:rFonts w:ascii="Arial" w:hAnsi="Arial" w:cs="Arial"/>
                <w:b/>
                <w:bCs/>
                <w:color w:val="000000"/>
                <w:sz w:val="18"/>
                <w:szCs w:val="18"/>
                <w:lang w:val="en-DK" w:eastAsia="en-DK"/>
              </w:rPr>
            </w:pPr>
            <w:ins w:id="770" w:author="Nokia" w:date="2025-03-05T12:09:00Z" w16du:dateUtc="2025-03-05T11:09:00Z">
              <w:r w:rsidRPr="00C4401B">
                <w:rPr>
                  <w:rFonts w:ascii="Arial" w:hAnsi="Arial" w:cs="Arial"/>
                  <w:b/>
                  <w:bCs/>
                  <w:color w:val="000000"/>
                  <w:sz w:val="18"/>
                  <w:szCs w:val="18"/>
                  <w:lang w:val="en-DK" w:eastAsia="en-DK"/>
                </w:rPr>
                <w:t>flow</w:t>
              </w:r>
            </w:ins>
          </w:p>
        </w:tc>
        <w:tc>
          <w:tcPr>
            <w:tcW w:w="2020" w:type="dxa"/>
            <w:tcBorders>
              <w:top w:val="nil"/>
              <w:left w:val="nil"/>
              <w:bottom w:val="single" w:sz="4" w:space="0" w:color="auto"/>
              <w:right w:val="single" w:sz="4" w:space="0" w:color="auto"/>
            </w:tcBorders>
            <w:shd w:val="clear" w:color="auto" w:fill="auto"/>
            <w:noWrap/>
            <w:vAlign w:val="center"/>
            <w:hideMark/>
          </w:tcPr>
          <w:p w14:paraId="71185FBB" w14:textId="77777777" w:rsidR="005F679D" w:rsidRPr="00C4401B" w:rsidRDefault="005F679D" w:rsidP="00C644FE">
            <w:pPr>
              <w:overflowPunct/>
              <w:autoSpaceDE/>
              <w:autoSpaceDN/>
              <w:adjustRightInd/>
              <w:spacing w:after="0"/>
              <w:jc w:val="center"/>
              <w:textAlignment w:val="auto"/>
              <w:rPr>
                <w:ins w:id="771" w:author="Nokia" w:date="2025-03-05T12:09:00Z" w16du:dateUtc="2025-03-05T11:09:00Z"/>
                <w:rFonts w:ascii="Arial" w:hAnsi="Arial" w:cs="Arial"/>
                <w:b/>
                <w:bCs/>
                <w:color w:val="000000"/>
                <w:sz w:val="18"/>
                <w:szCs w:val="18"/>
                <w:lang w:val="en-DK" w:eastAsia="en-DK"/>
              </w:rPr>
            </w:pPr>
            <w:ins w:id="772" w:author="Nokia" w:date="2025-03-05T12:09:00Z" w16du:dateUtc="2025-03-05T11:09:00Z">
              <w:r w:rsidRPr="00C4401B">
                <w:rPr>
                  <w:rFonts w:ascii="Arial" w:hAnsi="Arial" w:cs="Arial"/>
                  <w:b/>
                  <w:bCs/>
                  <w:color w:val="000000"/>
                  <w:sz w:val="18"/>
                  <w:szCs w:val="18"/>
                  <w:lang w:val="en-DK" w:eastAsia="en-DK"/>
                </w:rPr>
                <w:t>fhigh</w:t>
              </w:r>
            </w:ins>
          </w:p>
        </w:tc>
        <w:tc>
          <w:tcPr>
            <w:tcW w:w="715" w:type="dxa"/>
            <w:vMerge/>
            <w:tcBorders>
              <w:top w:val="nil"/>
              <w:left w:val="single" w:sz="4" w:space="0" w:color="auto"/>
              <w:bottom w:val="single" w:sz="4" w:space="0" w:color="000000"/>
              <w:right w:val="single" w:sz="4" w:space="0" w:color="auto"/>
            </w:tcBorders>
            <w:vAlign w:val="center"/>
            <w:hideMark/>
          </w:tcPr>
          <w:p w14:paraId="4F1D7C53" w14:textId="77777777" w:rsidR="005F679D" w:rsidRPr="00C4401B" w:rsidRDefault="005F679D" w:rsidP="00C644FE">
            <w:pPr>
              <w:overflowPunct/>
              <w:autoSpaceDE/>
              <w:autoSpaceDN/>
              <w:adjustRightInd/>
              <w:spacing w:after="0"/>
              <w:textAlignment w:val="auto"/>
              <w:rPr>
                <w:ins w:id="773" w:author="Nokia" w:date="2025-03-05T12:09:00Z" w16du:dateUtc="2025-03-05T11:09:00Z"/>
                <w:rFonts w:ascii="Arial" w:hAnsi="Arial" w:cs="Arial"/>
                <w:b/>
                <w:bCs/>
                <w:color w:val="000000"/>
                <w:sz w:val="18"/>
                <w:szCs w:val="18"/>
                <w:lang w:val="en-DK" w:eastAsia="en-DK"/>
              </w:rPr>
            </w:pPr>
          </w:p>
        </w:tc>
        <w:tc>
          <w:tcPr>
            <w:tcW w:w="2178" w:type="dxa"/>
            <w:tcBorders>
              <w:top w:val="nil"/>
              <w:left w:val="nil"/>
              <w:bottom w:val="single" w:sz="4" w:space="0" w:color="auto"/>
              <w:right w:val="single" w:sz="4" w:space="0" w:color="auto"/>
            </w:tcBorders>
            <w:shd w:val="clear" w:color="auto" w:fill="auto"/>
            <w:noWrap/>
            <w:vAlign w:val="center"/>
            <w:hideMark/>
          </w:tcPr>
          <w:p w14:paraId="39374B81" w14:textId="77777777" w:rsidR="005F679D" w:rsidRPr="00C4401B" w:rsidRDefault="005F679D" w:rsidP="00C644FE">
            <w:pPr>
              <w:overflowPunct/>
              <w:autoSpaceDE/>
              <w:autoSpaceDN/>
              <w:adjustRightInd/>
              <w:spacing w:after="0"/>
              <w:jc w:val="center"/>
              <w:textAlignment w:val="auto"/>
              <w:rPr>
                <w:ins w:id="774" w:author="Nokia" w:date="2025-03-05T12:09:00Z" w16du:dateUtc="2025-03-05T11:09:00Z"/>
                <w:rFonts w:ascii="Arial" w:hAnsi="Arial" w:cs="Arial"/>
                <w:color w:val="000000"/>
                <w:sz w:val="18"/>
                <w:szCs w:val="18"/>
                <w:lang w:val="en-DK" w:eastAsia="en-DK"/>
              </w:rPr>
            </w:pPr>
            <w:ins w:id="775" w:author="Nokia" w:date="2025-03-05T12:09:00Z" w16du:dateUtc="2025-03-05T11:09:00Z">
              <w:r w:rsidRPr="00C4401B">
                <w:rPr>
                  <w:rFonts w:ascii="Arial" w:hAnsi="Arial" w:cs="Arial"/>
                  <w:color w:val="000000"/>
                  <w:sz w:val="18"/>
                  <w:szCs w:val="18"/>
                  <w:lang w:val="en-DK" w:eastAsia="en-DK"/>
                </w:rPr>
                <w:t>90</w:t>
              </w:r>
            </w:ins>
          </w:p>
        </w:tc>
        <w:tc>
          <w:tcPr>
            <w:tcW w:w="2307" w:type="dxa"/>
            <w:tcBorders>
              <w:top w:val="nil"/>
              <w:left w:val="nil"/>
              <w:bottom w:val="single" w:sz="4" w:space="0" w:color="auto"/>
              <w:right w:val="single" w:sz="4" w:space="0" w:color="auto"/>
            </w:tcBorders>
            <w:shd w:val="clear" w:color="auto" w:fill="auto"/>
            <w:noWrap/>
            <w:vAlign w:val="center"/>
            <w:hideMark/>
          </w:tcPr>
          <w:p w14:paraId="1958550E" w14:textId="77777777" w:rsidR="005F679D" w:rsidRPr="00C4401B" w:rsidRDefault="005F679D" w:rsidP="00C644FE">
            <w:pPr>
              <w:overflowPunct/>
              <w:autoSpaceDE/>
              <w:autoSpaceDN/>
              <w:adjustRightInd/>
              <w:spacing w:after="0"/>
              <w:jc w:val="center"/>
              <w:textAlignment w:val="auto"/>
              <w:rPr>
                <w:ins w:id="776" w:author="Nokia" w:date="2025-03-05T12:09:00Z" w16du:dateUtc="2025-03-05T11:09:00Z"/>
                <w:rFonts w:ascii="Arial" w:hAnsi="Arial" w:cs="Arial"/>
                <w:color w:val="000000"/>
                <w:sz w:val="18"/>
                <w:szCs w:val="18"/>
                <w:lang w:val="en-DK" w:eastAsia="en-DK"/>
              </w:rPr>
            </w:pPr>
            <w:ins w:id="777" w:author="Nokia" w:date="2025-03-05T12:09:00Z" w16du:dateUtc="2025-03-05T11:09:00Z">
              <w:r w:rsidRPr="00C4401B">
                <w:rPr>
                  <w:rFonts w:ascii="Arial" w:hAnsi="Arial" w:cs="Arial"/>
                  <w:color w:val="000000"/>
                  <w:sz w:val="18"/>
                  <w:szCs w:val="18"/>
                  <w:lang w:val="en-DK" w:eastAsia="en-DK"/>
                </w:rPr>
                <w:t>400</w:t>
              </w:r>
            </w:ins>
          </w:p>
        </w:tc>
      </w:tr>
      <w:tr w:rsidR="005F679D" w:rsidRPr="00C4401B" w14:paraId="1B684F25" w14:textId="77777777" w:rsidTr="00C644FE">
        <w:trPr>
          <w:trHeight w:val="240"/>
          <w:ins w:id="778" w:author="Nokia" w:date="2025-03-05T12:09:00Z"/>
        </w:trPr>
        <w:tc>
          <w:tcPr>
            <w:tcW w:w="1120" w:type="dxa"/>
            <w:vMerge w:val="restart"/>
            <w:tcBorders>
              <w:top w:val="nil"/>
              <w:left w:val="single" w:sz="4" w:space="0" w:color="auto"/>
              <w:bottom w:val="single" w:sz="4" w:space="0" w:color="000000"/>
              <w:right w:val="single" w:sz="4" w:space="0" w:color="auto"/>
            </w:tcBorders>
            <w:shd w:val="clear" w:color="auto" w:fill="auto"/>
            <w:vAlign w:val="center"/>
            <w:hideMark/>
          </w:tcPr>
          <w:p w14:paraId="2A0E7D2D" w14:textId="77777777" w:rsidR="005F679D" w:rsidRPr="00C4401B" w:rsidRDefault="005F679D" w:rsidP="00C644FE">
            <w:pPr>
              <w:overflowPunct/>
              <w:autoSpaceDE/>
              <w:autoSpaceDN/>
              <w:adjustRightInd/>
              <w:spacing w:after="0"/>
              <w:jc w:val="center"/>
              <w:textAlignment w:val="auto"/>
              <w:rPr>
                <w:ins w:id="779" w:author="Nokia" w:date="2025-03-05T12:09:00Z" w16du:dateUtc="2025-03-05T11:09:00Z"/>
                <w:rFonts w:ascii="Arial" w:hAnsi="Arial" w:cs="Arial"/>
                <w:b/>
                <w:bCs/>
                <w:color w:val="000000"/>
                <w:sz w:val="18"/>
                <w:szCs w:val="18"/>
                <w:lang w:val="en-DK" w:eastAsia="en-DK"/>
              </w:rPr>
            </w:pPr>
            <w:ins w:id="780" w:author="Nokia" w:date="2025-03-05T12:09:00Z" w16du:dateUtc="2025-03-05T11:09:00Z">
              <w:r w:rsidRPr="00C4401B">
                <w:rPr>
                  <w:rFonts w:ascii="Arial" w:hAnsi="Arial" w:cs="Arial"/>
                  <w:b/>
                  <w:bCs/>
                  <w:color w:val="000000"/>
                  <w:sz w:val="18"/>
                  <w:szCs w:val="18"/>
                  <w:lang w:val="en-DK" w:eastAsia="en-DK"/>
                </w:rPr>
                <w:t>IMD3</w:t>
              </w:r>
              <w:r w:rsidRPr="00C4401B">
                <w:rPr>
                  <w:rFonts w:ascii="Arial" w:hAnsi="Arial" w:cs="Arial"/>
                  <w:b/>
                  <w:bCs/>
                  <w:color w:val="000000"/>
                  <w:sz w:val="18"/>
                  <w:szCs w:val="18"/>
                  <w:lang w:val="en-DK" w:eastAsia="en-DK"/>
                </w:rPr>
                <w:br/>
                <w:t>(2-1)</w:t>
              </w:r>
            </w:ins>
          </w:p>
        </w:tc>
        <w:tc>
          <w:tcPr>
            <w:tcW w:w="2020" w:type="dxa"/>
            <w:tcBorders>
              <w:top w:val="nil"/>
              <w:left w:val="nil"/>
              <w:bottom w:val="single" w:sz="4" w:space="0" w:color="auto"/>
              <w:right w:val="single" w:sz="4" w:space="0" w:color="auto"/>
            </w:tcBorders>
            <w:shd w:val="clear" w:color="auto" w:fill="auto"/>
            <w:noWrap/>
            <w:vAlign w:val="center"/>
            <w:hideMark/>
          </w:tcPr>
          <w:p w14:paraId="08E4ED69" w14:textId="77777777" w:rsidR="005F679D" w:rsidRPr="00C4401B" w:rsidRDefault="005F679D" w:rsidP="00C644FE">
            <w:pPr>
              <w:overflowPunct/>
              <w:autoSpaceDE/>
              <w:autoSpaceDN/>
              <w:adjustRightInd/>
              <w:spacing w:after="0"/>
              <w:jc w:val="center"/>
              <w:textAlignment w:val="auto"/>
              <w:rPr>
                <w:ins w:id="781" w:author="Nokia" w:date="2025-03-05T12:09:00Z" w16du:dateUtc="2025-03-05T11:09:00Z"/>
                <w:rFonts w:ascii="Arial" w:hAnsi="Arial" w:cs="Arial"/>
                <w:color w:val="000000"/>
                <w:sz w:val="18"/>
                <w:szCs w:val="18"/>
                <w:lang w:val="en-DK" w:eastAsia="en-DK"/>
              </w:rPr>
            </w:pPr>
            <w:ins w:id="782" w:author="Nokia" w:date="2025-03-05T12:09:00Z" w16du:dateUtc="2025-03-05T11:09:00Z">
              <w:r w:rsidRPr="00C4401B">
                <w:rPr>
                  <w:rFonts w:ascii="Arial" w:hAnsi="Arial" w:cs="Arial"/>
                  <w:color w:val="000000"/>
                  <w:sz w:val="18"/>
                  <w:szCs w:val="18"/>
                  <w:lang w:val="en-DK" w:eastAsia="en-DK"/>
                </w:rPr>
                <w:t>fULlow-Max2CCBW</w:t>
              </w:r>
            </w:ins>
          </w:p>
        </w:tc>
        <w:tc>
          <w:tcPr>
            <w:tcW w:w="2020" w:type="dxa"/>
            <w:tcBorders>
              <w:top w:val="nil"/>
              <w:left w:val="nil"/>
              <w:bottom w:val="single" w:sz="4" w:space="0" w:color="auto"/>
              <w:right w:val="single" w:sz="4" w:space="0" w:color="auto"/>
            </w:tcBorders>
            <w:shd w:val="clear" w:color="auto" w:fill="auto"/>
            <w:noWrap/>
            <w:vAlign w:val="center"/>
            <w:hideMark/>
          </w:tcPr>
          <w:p w14:paraId="51748240" w14:textId="77777777" w:rsidR="005F679D" w:rsidRPr="00C4401B" w:rsidRDefault="005F679D" w:rsidP="00C644FE">
            <w:pPr>
              <w:overflowPunct/>
              <w:autoSpaceDE/>
              <w:autoSpaceDN/>
              <w:adjustRightInd/>
              <w:spacing w:after="0"/>
              <w:jc w:val="center"/>
              <w:textAlignment w:val="auto"/>
              <w:rPr>
                <w:ins w:id="783" w:author="Nokia" w:date="2025-03-05T12:09:00Z" w16du:dateUtc="2025-03-05T11:09:00Z"/>
                <w:rFonts w:ascii="Arial" w:hAnsi="Arial" w:cs="Arial"/>
                <w:color w:val="000000"/>
                <w:sz w:val="18"/>
                <w:szCs w:val="18"/>
                <w:lang w:val="en-DK" w:eastAsia="en-DK"/>
              </w:rPr>
            </w:pPr>
            <w:ins w:id="784" w:author="Nokia" w:date="2025-03-05T12:09:00Z" w16du:dateUtc="2025-03-05T11:09:00Z">
              <w:r w:rsidRPr="00C4401B">
                <w:rPr>
                  <w:rFonts w:ascii="Arial" w:hAnsi="Arial" w:cs="Arial"/>
                  <w:color w:val="000000"/>
                  <w:sz w:val="18"/>
                  <w:szCs w:val="18"/>
                  <w:lang w:val="en-DK" w:eastAsia="en-DK"/>
                </w:rPr>
                <w:t>fULhigh+Max2CCBW</w:t>
              </w:r>
            </w:ins>
          </w:p>
        </w:tc>
        <w:tc>
          <w:tcPr>
            <w:tcW w:w="715" w:type="dxa"/>
            <w:vMerge w:val="restart"/>
            <w:tcBorders>
              <w:top w:val="nil"/>
              <w:left w:val="single" w:sz="4" w:space="0" w:color="auto"/>
              <w:bottom w:val="single" w:sz="4" w:space="0" w:color="000000"/>
              <w:right w:val="single" w:sz="4" w:space="0" w:color="auto"/>
            </w:tcBorders>
            <w:shd w:val="clear" w:color="auto" w:fill="auto"/>
            <w:vAlign w:val="center"/>
            <w:hideMark/>
          </w:tcPr>
          <w:p w14:paraId="7DB5B86C" w14:textId="77777777" w:rsidR="005F679D" w:rsidRPr="00C4401B" w:rsidRDefault="005F679D" w:rsidP="00C644FE">
            <w:pPr>
              <w:overflowPunct/>
              <w:autoSpaceDE/>
              <w:autoSpaceDN/>
              <w:adjustRightInd/>
              <w:spacing w:after="0"/>
              <w:jc w:val="center"/>
              <w:textAlignment w:val="auto"/>
              <w:rPr>
                <w:ins w:id="785" w:author="Nokia" w:date="2025-03-05T12:09:00Z" w16du:dateUtc="2025-03-05T11:09:00Z"/>
                <w:rFonts w:ascii="Arial" w:hAnsi="Arial" w:cs="Arial"/>
                <w:b/>
                <w:bCs/>
                <w:color w:val="000000"/>
                <w:sz w:val="18"/>
                <w:szCs w:val="18"/>
                <w:lang w:val="en-DK" w:eastAsia="en-DK"/>
              </w:rPr>
            </w:pPr>
            <w:ins w:id="786" w:author="Nokia" w:date="2025-03-05T12:09:00Z" w16du:dateUtc="2025-03-05T11:09:00Z">
              <w:r w:rsidRPr="00C4401B">
                <w:rPr>
                  <w:rFonts w:ascii="Arial" w:hAnsi="Arial" w:cs="Arial"/>
                  <w:b/>
                  <w:bCs/>
                  <w:color w:val="000000"/>
                  <w:sz w:val="18"/>
                  <w:szCs w:val="18"/>
                  <w:lang w:val="en-DK" w:eastAsia="en-DK"/>
                </w:rPr>
                <w:t>IMD6</w:t>
              </w:r>
              <w:r w:rsidRPr="00C4401B">
                <w:rPr>
                  <w:rFonts w:ascii="Arial" w:hAnsi="Arial" w:cs="Arial"/>
                  <w:b/>
                  <w:bCs/>
                  <w:color w:val="000000"/>
                  <w:sz w:val="18"/>
                  <w:szCs w:val="18"/>
                  <w:lang w:val="en-DK" w:eastAsia="en-DK"/>
                </w:rPr>
                <w:br/>
                <w:t>(3-3)</w:t>
              </w:r>
            </w:ins>
          </w:p>
        </w:tc>
        <w:tc>
          <w:tcPr>
            <w:tcW w:w="2178" w:type="dxa"/>
            <w:tcBorders>
              <w:top w:val="nil"/>
              <w:left w:val="nil"/>
              <w:bottom w:val="single" w:sz="4" w:space="0" w:color="auto"/>
              <w:right w:val="single" w:sz="4" w:space="0" w:color="auto"/>
            </w:tcBorders>
            <w:shd w:val="clear" w:color="auto" w:fill="auto"/>
            <w:noWrap/>
            <w:vAlign w:val="center"/>
            <w:hideMark/>
          </w:tcPr>
          <w:p w14:paraId="3F710C02" w14:textId="77777777" w:rsidR="005F679D" w:rsidRPr="00C4401B" w:rsidRDefault="005F679D" w:rsidP="00C644FE">
            <w:pPr>
              <w:overflowPunct/>
              <w:autoSpaceDE/>
              <w:autoSpaceDN/>
              <w:adjustRightInd/>
              <w:spacing w:after="0"/>
              <w:jc w:val="center"/>
              <w:textAlignment w:val="auto"/>
              <w:rPr>
                <w:ins w:id="787" w:author="Nokia" w:date="2025-03-05T12:09:00Z" w16du:dateUtc="2025-03-05T11:09:00Z"/>
                <w:rFonts w:ascii="Arial" w:hAnsi="Arial" w:cs="Arial"/>
                <w:color w:val="000000"/>
                <w:sz w:val="18"/>
                <w:szCs w:val="18"/>
                <w:lang w:val="en-DK" w:eastAsia="en-DK"/>
              </w:rPr>
            </w:pPr>
            <w:ins w:id="788" w:author="Nokia" w:date="2025-03-05T12:09:00Z" w16du:dateUtc="2025-03-05T11:09:00Z">
              <w:r w:rsidRPr="00C4401B">
                <w:rPr>
                  <w:rFonts w:ascii="Arial" w:hAnsi="Arial" w:cs="Arial"/>
                  <w:color w:val="000000"/>
                  <w:sz w:val="18"/>
                  <w:szCs w:val="18"/>
                  <w:lang w:val="en-DK" w:eastAsia="en-DK"/>
                </w:rPr>
                <w:t>3*Min2CCBW</w:t>
              </w:r>
            </w:ins>
          </w:p>
        </w:tc>
        <w:tc>
          <w:tcPr>
            <w:tcW w:w="2307" w:type="dxa"/>
            <w:tcBorders>
              <w:top w:val="nil"/>
              <w:left w:val="nil"/>
              <w:bottom w:val="single" w:sz="4" w:space="0" w:color="auto"/>
              <w:right w:val="single" w:sz="4" w:space="0" w:color="auto"/>
            </w:tcBorders>
            <w:shd w:val="clear" w:color="auto" w:fill="auto"/>
            <w:noWrap/>
            <w:vAlign w:val="center"/>
            <w:hideMark/>
          </w:tcPr>
          <w:p w14:paraId="6EE67D78" w14:textId="77777777" w:rsidR="005F679D" w:rsidRPr="00C4401B" w:rsidRDefault="005F679D" w:rsidP="00C644FE">
            <w:pPr>
              <w:overflowPunct/>
              <w:autoSpaceDE/>
              <w:autoSpaceDN/>
              <w:adjustRightInd/>
              <w:spacing w:after="0"/>
              <w:jc w:val="center"/>
              <w:textAlignment w:val="auto"/>
              <w:rPr>
                <w:ins w:id="789" w:author="Nokia" w:date="2025-03-05T12:09:00Z" w16du:dateUtc="2025-03-05T11:09:00Z"/>
                <w:rFonts w:ascii="Arial" w:hAnsi="Arial" w:cs="Arial"/>
                <w:color w:val="000000"/>
                <w:sz w:val="18"/>
                <w:szCs w:val="18"/>
                <w:lang w:val="en-DK" w:eastAsia="en-DK"/>
              </w:rPr>
            </w:pPr>
            <w:ins w:id="790" w:author="Nokia" w:date="2025-03-05T12:09:00Z" w16du:dateUtc="2025-03-05T11:09:00Z">
              <w:r w:rsidRPr="00C4401B">
                <w:rPr>
                  <w:rFonts w:ascii="Arial" w:hAnsi="Arial" w:cs="Arial"/>
                  <w:color w:val="000000"/>
                  <w:sz w:val="18"/>
                  <w:szCs w:val="18"/>
                  <w:lang w:val="en-DK" w:eastAsia="en-DK"/>
                </w:rPr>
                <w:t>3*Max2CCBW</w:t>
              </w:r>
            </w:ins>
          </w:p>
        </w:tc>
      </w:tr>
      <w:tr w:rsidR="005F679D" w:rsidRPr="00C4401B" w14:paraId="1C12AFAD" w14:textId="77777777" w:rsidTr="00C644FE">
        <w:trPr>
          <w:trHeight w:val="240"/>
          <w:ins w:id="791" w:author="Nokia" w:date="2025-03-05T12:09:00Z"/>
        </w:trPr>
        <w:tc>
          <w:tcPr>
            <w:tcW w:w="1120" w:type="dxa"/>
            <w:vMerge/>
            <w:tcBorders>
              <w:top w:val="nil"/>
              <w:left w:val="single" w:sz="4" w:space="0" w:color="auto"/>
              <w:bottom w:val="single" w:sz="4" w:space="0" w:color="000000"/>
              <w:right w:val="single" w:sz="4" w:space="0" w:color="auto"/>
            </w:tcBorders>
            <w:vAlign w:val="center"/>
            <w:hideMark/>
          </w:tcPr>
          <w:p w14:paraId="0BB0FD4F" w14:textId="77777777" w:rsidR="005F679D" w:rsidRPr="00C4401B" w:rsidRDefault="005F679D" w:rsidP="00C644FE">
            <w:pPr>
              <w:overflowPunct/>
              <w:autoSpaceDE/>
              <w:autoSpaceDN/>
              <w:adjustRightInd/>
              <w:spacing w:after="0"/>
              <w:textAlignment w:val="auto"/>
              <w:rPr>
                <w:ins w:id="792" w:author="Nokia" w:date="2025-03-05T12:09:00Z" w16du:dateUtc="2025-03-05T11:09:00Z"/>
                <w:rFonts w:ascii="Arial" w:hAnsi="Arial" w:cs="Arial"/>
                <w:b/>
                <w:bCs/>
                <w:color w:val="000000"/>
                <w:sz w:val="18"/>
                <w:szCs w:val="18"/>
                <w:lang w:val="en-DK" w:eastAsia="en-DK"/>
              </w:rPr>
            </w:pPr>
          </w:p>
        </w:tc>
        <w:tc>
          <w:tcPr>
            <w:tcW w:w="2020" w:type="dxa"/>
            <w:tcBorders>
              <w:top w:val="nil"/>
              <w:left w:val="nil"/>
              <w:bottom w:val="single" w:sz="4" w:space="0" w:color="auto"/>
              <w:right w:val="single" w:sz="4" w:space="0" w:color="auto"/>
            </w:tcBorders>
            <w:shd w:val="clear" w:color="auto" w:fill="auto"/>
            <w:noWrap/>
            <w:vAlign w:val="center"/>
            <w:hideMark/>
          </w:tcPr>
          <w:p w14:paraId="1FF28263" w14:textId="77777777" w:rsidR="005F679D" w:rsidRPr="00C4401B" w:rsidRDefault="005F679D" w:rsidP="00C644FE">
            <w:pPr>
              <w:overflowPunct/>
              <w:autoSpaceDE/>
              <w:autoSpaceDN/>
              <w:adjustRightInd/>
              <w:spacing w:after="0"/>
              <w:jc w:val="center"/>
              <w:textAlignment w:val="auto"/>
              <w:rPr>
                <w:ins w:id="793" w:author="Nokia" w:date="2025-03-05T12:09:00Z" w16du:dateUtc="2025-03-05T11:09:00Z"/>
                <w:rFonts w:ascii="Arial" w:hAnsi="Arial" w:cs="Arial"/>
                <w:color w:val="000000"/>
                <w:sz w:val="18"/>
                <w:szCs w:val="18"/>
                <w:lang w:val="en-DK" w:eastAsia="en-DK"/>
              </w:rPr>
            </w:pPr>
            <w:ins w:id="794" w:author="Nokia" w:date="2025-03-05T12:09:00Z" w16du:dateUtc="2025-03-05T11:09:00Z">
              <w:r w:rsidRPr="00C4401B">
                <w:rPr>
                  <w:rFonts w:ascii="Arial" w:hAnsi="Arial" w:cs="Arial"/>
                  <w:color w:val="000000"/>
                  <w:sz w:val="18"/>
                  <w:szCs w:val="18"/>
                  <w:lang w:val="en-DK" w:eastAsia="en-DK"/>
                </w:rPr>
                <w:t>3100</w:t>
              </w:r>
            </w:ins>
          </w:p>
        </w:tc>
        <w:tc>
          <w:tcPr>
            <w:tcW w:w="2020" w:type="dxa"/>
            <w:tcBorders>
              <w:top w:val="nil"/>
              <w:left w:val="nil"/>
              <w:bottom w:val="single" w:sz="4" w:space="0" w:color="auto"/>
              <w:right w:val="single" w:sz="4" w:space="0" w:color="auto"/>
            </w:tcBorders>
            <w:shd w:val="clear" w:color="auto" w:fill="auto"/>
            <w:noWrap/>
            <w:vAlign w:val="center"/>
            <w:hideMark/>
          </w:tcPr>
          <w:p w14:paraId="3580DCC4" w14:textId="77777777" w:rsidR="005F679D" w:rsidRPr="00C4401B" w:rsidRDefault="005F679D" w:rsidP="00C644FE">
            <w:pPr>
              <w:overflowPunct/>
              <w:autoSpaceDE/>
              <w:autoSpaceDN/>
              <w:adjustRightInd/>
              <w:spacing w:after="0"/>
              <w:jc w:val="center"/>
              <w:textAlignment w:val="auto"/>
              <w:rPr>
                <w:ins w:id="795" w:author="Nokia" w:date="2025-03-05T12:09:00Z" w16du:dateUtc="2025-03-05T11:09:00Z"/>
                <w:rFonts w:ascii="Arial" w:hAnsi="Arial" w:cs="Arial"/>
                <w:color w:val="000000"/>
                <w:sz w:val="18"/>
                <w:szCs w:val="18"/>
                <w:lang w:val="en-DK" w:eastAsia="en-DK"/>
              </w:rPr>
            </w:pPr>
            <w:ins w:id="796" w:author="Nokia" w:date="2025-03-05T12:09:00Z" w16du:dateUtc="2025-03-05T11:09:00Z">
              <w:r w:rsidRPr="00C4401B">
                <w:rPr>
                  <w:rFonts w:ascii="Arial" w:hAnsi="Arial" w:cs="Arial"/>
                  <w:color w:val="000000"/>
                  <w:sz w:val="18"/>
                  <w:szCs w:val="18"/>
                  <w:lang w:val="en-DK" w:eastAsia="en-DK"/>
                </w:rPr>
                <w:t>4400</w:t>
              </w:r>
            </w:ins>
          </w:p>
        </w:tc>
        <w:tc>
          <w:tcPr>
            <w:tcW w:w="715" w:type="dxa"/>
            <w:vMerge/>
            <w:tcBorders>
              <w:top w:val="nil"/>
              <w:left w:val="single" w:sz="4" w:space="0" w:color="auto"/>
              <w:bottom w:val="single" w:sz="4" w:space="0" w:color="000000"/>
              <w:right w:val="single" w:sz="4" w:space="0" w:color="auto"/>
            </w:tcBorders>
            <w:vAlign w:val="center"/>
            <w:hideMark/>
          </w:tcPr>
          <w:p w14:paraId="2BA22C03" w14:textId="77777777" w:rsidR="005F679D" w:rsidRPr="00C4401B" w:rsidRDefault="005F679D" w:rsidP="00C644FE">
            <w:pPr>
              <w:overflowPunct/>
              <w:autoSpaceDE/>
              <w:autoSpaceDN/>
              <w:adjustRightInd/>
              <w:spacing w:after="0"/>
              <w:textAlignment w:val="auto"/>
              <w:rPr>
                <w:ins w:id="797" w:author="Nokia" w:date="2025-03-05T12:09:00Z" w16du:dateUtc="2025-03-05T11:09:00Z"/>
                <w:rFonts w:ascii="Arial" w:hAnsi="Arial" w:cs="Arial"/>
                <w:b/>
                <w:bCs/>
                <w:color w:val="000000"/>
                <w:sz w:val="18"/>
                <w:szCs w:val="18"/>
                <w:lang w:val="en-DK" w:eastAsia="en-DK"/>
              </w:rPr>
            </w:pPr>
          </w:p>
        </w:tc>
        <w:tc>
          <w:tcPr>
            <w:tcW w:w="2178" w:type="dxa"/>
            <w:tcBorders>
              <w:top w:val="nil"/>
              <w:left w:val="nil"/>
              <w:bottom w:val="single" w:sz="4" w:space="0" w:color="auto"/>
              <w:right w:val="single" w:sz="4" w:space="0" w:color="auto"/>
            </w:tcBorders>
            <w:shd w:val="clear" w:color="auto" w:fill="auto"/>
            <w:noWrap/>
            <w:vAlign w:val="center"/>
            <w:hideMark/>
          </w:tcPr>
          <w:p w14:paraId="077F3CA5" w14:textId="77777777" w:rsidR="005F679D" w:rsidRPr="00C4401B" w:rsidRDefault="005F679D" w:rsidP="00C644FE">
            <w:pPr>
              <w:overflowPunct/>
              <w:autoSpaceDE/>
              <w:autoSpaceDN/>
              <w:adjustRightInd/>
              <w:spacing w:after="0"/>
              <w:jc w:val="center"/>
              <w:textAlignment w:val="auto"/>
              <w:rPr>
                <w:ins w:id="798" w:author="Nokia" w:date="2025-03-05T12:09:00Z" w16du:dateUtc="2025-03-05T11:09:00Z"/>
                <w:rFonts w:ascii="Arial" w:hAnsi="Arial" w:cs="Arial"/>
                <w:color w:val="000000"/>
                <w:sz w:val="18"/>
                <w:szCs w:val="18"/>
                <w:lang w:val="en-DK" w:eastAsia="en-DK"/>
              </w:rPr>
            </w:pPr>
            <w:ins w:id="799" w:author="Nokia" w:date="2025-03-05T12:09:00Z" w16du:dateUtc="2025-03-05T11:09:00Z">
              <w:r w:rsidRPr="00C4401B">
                <w:rPr>
                  <w:rFonts w:ascii="Arial" w:hAnsi="Arial" w:cs="Arial"/>
                  <w:color w:val="000000"/>
                  <w:sz w:val="18"/>
                  <w:szCs w:val="18"/>
                  <w:lang w:val="en-DK" w:eastAsia="en-DK"/>
                </w:rPr>
                <w:t>135</w:t>
              </w:r>
            </w:ins>
          </w:p>
        </w:tc>
        <w:tc>
          <w:tcPr>
            <w:tcW w:w="2307" w:type="dxa"/>
            <w:tcBorders>
              <w:top w:val="nil"/>
              <w:left w:val="nil"/>
              <w:bottom w:val="single" w:sz="4" w:space="0" w:color="auto"/>
              <w:right w:val="single" w:sz="4" w:space="0" w:color="auto"/>
            </w:tcBorders>
            <w:shd w:val="clear" w:color="auto" w:fill="auto"/>
            <w:noWrap/>
            <w:vAlign w:val="center"/>
            <w:hideMark/>
          </w:tcPr>
          <w:p w14:paraId="37463958" w14:textId="77777777" w:rsidR="005F679D" w:rsidRPr="00C4401B" w:rsidRDefault="005F679D" w:rsidP="00C644FE">
            <w:pPr>
              <w:overflowPunct/>
              <w:autoSpaceDE/>
              <w:autoSpaceDN/>
              <w:adjustRightInd/>
              <w:spacing w:after="0"/>
              <w:jc w:val="center"/>
              <w:textAlignment w:val="auto"/>
              <w:rPr>
                <w:ins w:id="800" w:author="Nokia" w:date="2025-03-05T12:09:00Z" w16du:dateUtc="2025-03-05T11:09:00Z"/>
                <w:rFonts w:ascii="Arial" w:hAnsi="Arial" w:cs="Arial"/>
                <w:color w:val="000000"/>
                <w:sz w:val="18"/>
                <w:szCs w:val="18"/>
                <w:lang w:val="en-DK" w:eastAsia="en-DK"/>
              </w:rPr>
            </w:pPr>
            <w:ins w:id="801" w:author="Nokia" w:date="2025-03-05T12:09:00Z" w16du:dateUtc="2025-03-05T11:09:00Z">
              <w:r w:rsidRPr="00C4401B">
                <w:rPr>
                  <w:rFonts w:ascii="Arial" w:hAnsi="Arial" w:cs="Arial"/>
                  <w:color w:val="000000"/>
                  <w:sz w:val="18"/>
                  <w:szCs w:val="18"/>
                  <w:lang w:val="en-DK" w:eastAsia="en-DK"/>
                </w:rPr>
                <w:t>600</w:t>
              </w:r>
            </w:ins>
          </w:p>
        </w:tc>
      </w:tr>
      <w:tr w:rsidR="005F679D" w:rsidRPr="00C4401B" w14:paraId="3DD7D38A" w14:textId="77777777" w:rsidTr="00C644FE">
        <w:trPr>
          <w:trHeight w:val="240"/>
          <w:ins w:id="802" w:author="Nokia" w:date="2025-03-05T12:09:00Z"/>
        </w:trPr>
        <w:tc>
          <w:tcPr>
            <w:tcW w:w="1120" w:type="dxa"/>
            <w:vMerge w:val="restart"/>
            <w:tcBorders>
              <w:top w:val="nil"/>
              <w:left w:val="single" w:sz="4" w:space="0" w:color="auto"/>
              <w:bottom w:val="single" w:sz="4" w:space="0" w:color="000000"/>
              <w:right w:val="single" w:sz="4" w:space="0" w:color="auto"/>
            </w:tcBorders>
            <w:shd w:val="clear" w:color="auto" w:fill="auto"/>
            <w:vAlign w:val="center"/>
            <w:hideMark/>
          </w:tcPr>
          <w:p w14:paraId="13EA36FF" w14:textId="77777777" w:rsidR="005F679D" w:rsidRPr="00C4401B" w:rsidRDefault="005F679D" w:rsidP="00C644FE">
            <w:pPr>
              <w:overflowPunct/>
              <w:autoSpaceDE/>
              <w:autoSpaceDN/>
              <w:adjustRightInd/>
              <w:spacing w:after="0"/>
              <w:jc w:val="center"/>
              <w:textAlignment w:val="auto"/>
              <w:rPr>
                <w:ins w:id="803" w:author="Nokia" w:date="2025-03-05T12:09:00Z" w16du:dateUtc="2025-03-05T11:09:00Z"/>
                <w:rFonts w:ascii="Arial" w:hAnsi="Arial" w:cs="Arial"/>
                <w:b/>
                <w:bCs/>
                <w:color w:val="000000"/>
                <w:sz w:val="18"/>
                <w:szCs w:val="18"/>
                <w:lang w:val="en-DK" w:eastAsia="en-DK"/>
              </w:rPr>
            </w:pPr>
            <w:ins w:id="804" w:author="Nokia" w:date="2025-03-05T12:09:00Z" w16du:dateUtc="2025-03-05T11:09:00Z">
              <w:r w:rsidRPr="00C4401B">
                <w:rPr>
                  <w:rFonts w:ascii="Arial" w:hAnsi="Arial" w:cs="Arial"/>
                  <w:b/>
                  <w:bCs/>
                  <w:color w:val="000000"/>
                  <w:sz w:val="18"/>
                  <w:szCs w:val="18"/>
                  <w:lang w:val="en-DK" w:eastAsia="en-DK"/>
                </w:rPr>
                <w:t>IMD5</w:t>
              </w:r>
              <w:r w:rsidRPr="00C4401B">
                <w:rPr>
                  <w:rFonts w:ascii="Arial" w:hAnsi="Arial" w:cs="Arial"/>
                  <w:b/>
                  <w:bCs/>
                  <w:color w:val="000000"/>
                  <w:sz w:val="18"/>
                  <w:szCs w:val="18"/>
                  <w:lang w:val="en-DK" w:eastAsia="en-DK"/>
                </w:rPr>
                <w:br/>
                <w:t>(3-2)</w:t>
              </w:r>
            </w:ins>
          </w:p>
        </w:tc>
        <w:tc>
          <w:tcPr>
            <w:tcW w:w="2020" w:type="dxa"/>
            <w:tcBorders>
              <w:top w:val="nil"/>
              <w:left w:val="nil"/>
              <w:bottom w:val="single" w:sz="4" w:space="0" w:color="auto"/>
              <w:right w:val="single" w:sz="4" w:space="0" w:color="auto"/>
            </w:tcBorders>
            <w:shd w:val="clear" w:color="auto" w:fill="auto"/>
            <w:noWrap/>
            <w:vAlign w:val="center"/>
            <w:hideMark/>
          </w:tcPr>
          <w:p w14:paraId="1B4CA27D" w14:textId="77777777" w:rsidR="005F679D" w:rsidRPr="00C4401B" w:rsidRDefault="005F679D" w:rsidP="00C644FE">
            <w:pPr>
              <w:overflowPunct/>
              <w:autoSpaceDE/>
              <w:autoSpaceDN/>
              <w:adjustRightInd/>
              <w:spacing w:after="0"/>
              <w:jc w:val="center"/>
              <w:textAlignment w:val="auto"/>
              <w:rPr>
                <w:ins w:id="805" w:author="Nokia" w:date="2025-03-05T12:09:00Z" w16du:dateUtc="2025-03-05T11:09:00Z"/>
                <w:rFonts w:ascii="Arial" w:hAnsi="Arial" w:cs="Arial"/>
                <w:color w:val="000000"/>
                <w:sz w:val="18"/>
                <w:szCs w:val="18"/>
                <w:lang w:val="en-DK" w:eastAsia="en-DK"/>
              </w:rPr>
            </w:pPr>
            <w:ins w:id="806" w:author="Nokia" w:date="2025-03-05T12:09:00Z" w16du:dateUtc="2025-03-05T11:09:00Z">
              <w:r w:rsidRPr="00C4401B">
                <w:rPr>
                  <w:rFonts w:ascii="Arial" w:hAnsi="Arial" w:cs="Arial"/>
                  <w:color w:val="000000"/>
                  <w:sz w:val="18"/>
                  <w:szCs w:val="18"/>
                  <w:lang w:val="en-DK" w:eastAsia="en-DK"/>
                </w:rPr>
                <w:t>fULlow-2*Max2CCBW</w:t>
              </w:r>
            </w:ins>
          </w:p>
        </w:tc>
        <w:tc>
          <w:tcPr>
            <w:tcW w:w="2020" w:type="dxa"/>
            <w:tcBorders>
              <w:top w:val="nil"/>
              <w:left w:val="nil"/>
              <w:bottom w:val="single" w:sz="4" w:space="0" w:color="auto"/>
              <w:right w:val="single" w:sz="4" w:space="0" w:color="auto"/>
            </w:tcBorders>
            <w:shd w:val="clear" w:color="auto" w:fill="auto"/>
            <w:noWrap/>
            <w:vAlign w:val="center"/>
            <w:hideMark/>
          </w:tcPr>
          <w:p w14:paraId="660264AF" w14:textId="77777777" w:rsidR="005F679D" w:rsidRPr="00C4401B" w:rsidRDefault="005F679D" w:rsidP="00C644FE">
            <w:pPr>
              <w:overflowPunct/>
              <w:autoSpaceDE/>
              <w:autoSpaceDN/>
              <w:adjustRightInd/>
              <w:spacing w:after="0"/>
              <w:jc w:val="center"/>
              <w:textAlignment w:val="auto"/>
              <w:rPr>
                <w:ins w:id="807" w:author="Nokia" w:date="2025-03-05T12:09:00Z" w16du:dateUtc="2025-03-05T11:09:00Z"/>
                <w:rFonts w:ascii="Arial" w:hAnsi="Arial" w:cs="Arial"/>
                <w:color w:val="000000"/>
                <w:sz w:val="18"/>
                <w:szCs w:val="18"/>
                <w:lang w:val="en-DK" w:eastAsia="en-DK"/>
              </w:rPr>
            </w:pPr>
            <w:ins w:id="808" w:author="Nokia" w:date="2025-03-05T12:09:00Z" w16du:dateUtc="2025-03-05T11:09:00Z">
              <w:r w:rsidRPr="00C4401B">
                <w:rPr>
                  <w:rFonts w:ascii="Arial" w:hAnsi="Arial" w:cs="Arial"/>
                  <w:color w:val="000000"/>
                  <w:sz w:val="18"/>
                  <w:szCs w:val="18"/>
                  <w:lang w:val="en-DK" w:eastAsia="en-DK"/>
                </w:rPr>
                <w:t>fULhigh+2*Max2CCBW</w:t>
              </w:r>
            </w:ins>
          </w:p>
        </w:tc>
        <w:tc>
          <w:tcPr>
            <w:tcW w:w="5200" w:type="dxa"/>
            <w:gridSpan w:val="3"/>
            <w:tcBorders>
              <w:top w:val="single" w:sz="4" w:space="0" w:color="auto"/>
              <w:left w:val="nil"/>
              <w:bottom w:val="single" w:sz="4" w:space="0" w:color="auto"/>
              <w:right w:val="single" w:sz="4" w:space="0" w:color="auto"/>
            </w:tcBorders>
            <w:shd w:val="clear" w:color="auto" w:fill="auto"/>
            <w:noWrap/>
            <w:vAlign w:val="center"/>
            <w:hideMark/>
          </w:tcPr>
          <w:p w14:paraId="04DD6E29" w14:textId="77777777" w:rsidR="005F679D" w:rsidRPr="00C4401B" w:rsidRDefault="005F679D" w:rsidP="00C644FE">
            <w:pPr>
              <w:overflowPunct/>
              <w:autoSpaceDE/>
              <w:autoSpaceDN/>
              <w:adjustRightInd/>
              <w:spacing w:after="0"/>
              <w:jc w:val="center"/>
              <w:textAlignment w:val="auto"/>
              <w:rPr>
                <w:ins w:id="809" w:author="Nokia" w:date="2025-03-05T12:09:00Z" w16du:dateUtc="2025-03-05T11:09:00Z"/>
                <w:rFonts w:ascii="Arial" w:hAnsi="Arial" w:cs="Arial"/>
                <w:b/>
                <w:bCs/>
                <w:color w:val="000000"/>
                <w:sz w:val="18"/>
                <w:szCs w:val="18"/>
                <w:lang w:val="en-DK" w:eastAsia="en-DK"/>
              </w:rPr>
            </w:pPr>
            <w:ins w:id="810" w:author="Nokia" w:date="2025-03-05T12:09:00Z" w16du:dateUtc="2025-03-05T11:09:00Z">
              <w:r w:rsidRPr="00C4401B">
                <w:rPr>
                  <w:rFonts w:ascii="Arial" w:hAnsi="Arial" w:cs="Arial"/>
                  <w:b/>
                  <w:bCs/>
                  <w:color w:val="000000"/>
                  <w:sz w:val="18"/>
                  <w:szCs w:val="18"/>
                  <w:lang w:val="en-DK" w:eastAsia="en-DK"/>
                </w:rPr>
                <w:t>Close to H2 IMD range</w:t>
              </w:r>
              <w:r w:rsidRPr="00C4401B">
                <w:rPr>
                  <w:rFonts w:ascii="Arial" w:hAnsi="Arial" w:cs="Arial"/>
                  <w:b/>
                  <w:bCs/>
                  <w:color w:val="000000"/>
                  <w:sz w:val="18"/>
                  <w:szCs w:val="18"/>
                  <w:vertAlign w:val="superscript"/>
                  <w:lang w:val="en-DK" w:eastAsia="en-DK"/>
                </w:rPr>
                <w:t>4</w:t>
              </w:r>
            </w:ins>
          </w:p>
        </w:tc>
      </w:tr>
      <w:tr w:rsidR="005F679D" w:rsidRPr="00C4401B" w14:paraId="270D07E5" w14:textId="77777777" w:rsidTr="00C644FE">
        <w:trPr>
          <w:trHeight w:val="240"/>
          <w:ins w:id="811" w:author="Nokia" w:date="2025-03-05T12:09:00Z"/>
        </w:trPr>
        <w:tc>
          <w:tcPr>
            <w:tcW w:w="1120" w:type="dxa"/>
            <w:vMerge/>
            <w:tcBorders>
              <w:top w:val="nil"/>
              <w:left w:val="single" w:sz="4" w:space="0" w:color="auto"/>
              <w:bottom w:val="single" w:sz="4" w:space="0" w:color="000000"/>
              <w:right w:val="single" w:sz="4" w:space="0" w:color="auto"/>
            </w:tcBorders>
            <w:vAlign w:val="center"/>
            <w:hideMark/>
          </w:tcPr>
          <w:p w14:paraId="1BDB3B43" w14:textId="77777777" w:rsidR="005F679D" w:rsidRPr="00C4401B" w:rsidRDefault="005F679D" w:rsidP="00C644FE">
            <w:pPr>
              <w:overflowPunct/>
              <w:autoSpaceDE/>
              <w:autoSpaceDN/>
              <w:adjustRightInd/>
              <w:spacing w:after="0"/>
              <w:textAlignment w:val="auto"/>
              <w:rPr>
                <w:ins w:id="812" w:author="Nokia" w:date="2025-03-05T12:09:00Z" w16du:dateUtc="2025-03-05T11:09:00Z"/>
                <w:rFonts w:ascii="Arial" w:hAnsi="Arial" w:cs="Arial"/>
                <w:b/>
                <w:bCs/>
                <w:color w:val="000000"/>
                <w:sz w:val="18"/>
                <w:szCs w:val="18"/>
                <w:lang w:val="en-DK" w:eastAsia="en-DK"/>
              </w:rPr>
            </w:pPr>
          </w:p>
        </w:tc>
        <w:tc>
          <w:tcPr>
            <w:tcW w:w="2020" w:type="dxa"/>
            <w:tcBorders>
              <w:top w:val="nil"/>
              <w:left w:val="nil"/>
              <w:bottom w:val="single" w:sz="4" w:space="0" w:color="auto"/>
              <w:right w:val="single" w:sz="4" w:space="0" w:color="auto"/>
            </w:tcBorders>
            <w:shd w:val="clear" w:color="auto" w:fill="auto"/>
            <w:noWrap/>
            <w:vAlign w:val="center"/>
            <w:hideMark/>
          </w:tcPr>
          <w:p w14:paraId="447D42EB" w14:textId="77777777" w:rsidR="005F679D" w:rsidRPr="00C4401B" w:rsidRDefault="005F679D" w:rsidP="00C644FE">
            <w:pPr>
              <w:overflowPunct/>
              <w:autoSpaceDE/>
              <w:autoSpaceDN/>
              <w:adjustRightInd/>
              <w:spacing w:after="0"/>
              <w:jc w:val="center"/>
              <w:textAlignment w:val="auto"/>
              <w:rPr>
                <w:ins w:id="813" w:author="Nokia" w:date="2025-03-05T12:09:00Z" w16du:dateUtc="2025-03-05T11:09:00Z"/>
                <w:rFonts w:ascii="Arial" w:hAnsi="Arial" w:cs="Arial"/>
                <w:color w:val="000000"/>
                <w:sz w:val="18"/>
                <w:szCs w:val="18"/>
                <w:lang w:val="en-DK" w:eastAsia="en-DK"/>
              </w:rPr>
            </w:pPr>
            <w:ins w:id="814" w:author="Nokia" w:date="2025-03-05T12:09:00Z" w16du:dateUtc="2025-03-05T11:09:00Z">
              <w:r w:rsidRPr="00C4401B">
                <w:rPr>
                  <w:rFonts w:ascii="Arial" w:hAnsi="Arial" w:cs="Arial"/>
                  <w:color w:val="000000"/>
                  <w:sz w:val="18"/>
                  <w:szCs w:val="18"/>
                  <w:lang w:val="en-DK" w:eastAsia="en-DK"/>
                </w:rPr>
                <w:t>2900</w:t>
              </w:r>
            </w:ins>
          </w:p>
        </w:tc>
        <w:tc>
          <w:tcPr>
            <w:tcW w:w="2020" w:type="dxa"/>
            <w:tcBorders>
              <w:top w:val="nil"/>
              <w:left w:val="nil"/>
              <w:bottom w:val="single" w:sz="4" w:space="0" w:color="auto"/>
              <w:right w:val="single" w:sz="4" w:space="0" w:color="auto"/>
            </w:tcBorders>
            <w:shd w:val="clear" w:color="auto" w:fill="auto"/>
            <w:noWrap/>
            <w:vAlign w:val="center"/>
            <w:hideMark/>
          </w:tcPr>
          <w:p w14:paraId="147D1973" w14:textId="77777777" w:rsidR="005F679D" w:rsidRPr="00C4401B" w:rsidRDefault="005F679D" w:rsidP="00C644FE">
            <w:pPr>
              <w:overflowPunct/>
              <w:autoSpaceDE/>
              <w:autoSpaceDN/>
              <w:adjustRightInd/>
              <w:spacing w:after="0"/>
              <w:jc w:val="center"/>
              <w:textAlignment w:val="auto"/>
              <w:rPr>
                <w:ins w:id="815" w:author="Nokia" w:date="2025-03-05T12:09:00Z" w16du:dateUtc="2025-03-05T11:09:00Z"/>
                <w:rFonts w:ascii="Arial" w:hAnsi="Arial" w:cs="Arial"/>
                <w:color w:val="000000"/>
                <w:sz w:val="18"/>
                <w:szCs w:val="18"/>
                <w:lang w:val="en-DK" w:eastAsia="en-DK"/>
              </w:rPr>
            </w:pPr>
            <w:ins w:id="816" w:author="Nokia" w:date="2025-03-05T12:09:00Z" w16du:dateUtc="2025-03-05T11:09:00Z">
              <w:r w:rsidRPr="00C4401B">
                <w:rPr>
                  <w:rFonts w:ascii="Arial" w:hAnsi="Arial" w:cs="Arial"/>
                  <w:color w:val="000000"/>
                  <w:sz w:val="18"/>
                  <w:szCs w:val="18"/>
                  <w:lang w:val="en-DK" w:eastAsia="en-DK"/>
                </w:rPr>
                <w:t>4600</w:t>
              </w:r>
            </w:ins>
          </w:p>
        </w:tc>
        <w:tc>
          <w:tcPr>
            <w:tcW w:w="715" w:type="dxa"/>
            <w:tcBorders>
              <w:top w:val="nil"/>
              <w:left w:val="nil"/>
              <w:bottom w:val="single" w:sz="4" w:space="0" w:color="auto"/>
              <w:right w:val="single" w:sz="4" w:space="0" w:color="auto"/>
            </w:tcBorders>
            <w:shd w:val="clear" w:color="auto" w:fill="auto"/>
            <w:noWrap/>
            <w:vAlign w:val="center"/>
            <w:hideMark/>
          </w:tcPr>
          <w:p w14:paraId="1E460FB8" w14:textId="77777777" w:rsidR="005F679D" w:rsidRPr="00C4401B" w:rsidRDefault="005F679D" w:rsidP="00C644FE">
            <w:pPr>
              <w:overflowPunct/>
              <w:autoSpaceDE/>
              <w:autoSpaceDN/>
              <w:adjustRightInd/>
              <w:spacing w:after="0"/>
              <w:jc w:val="center"/>
              <w:textAlignment w:val="auto"/>
              <w:rPr>
                <w:ins w:id="817" w:author="Nokia" w:date="2025-03-05T12:09:00Z" w16du:dateUtc="2025-03-05T11:09:00Z"/>
                <w:rFonts w:ascii="Arial" w:hAnsi="Arial" w:cs="Arial"/>
                <w:b/>
                <w:bCs/>
                <w:color w:val="000000"/>
                <w:sz w:val="18"/>
                <w:szCs w:val="18"/>
                <w:lang w:val="en-DK" w:eastAsia="en-DK"/>
              </w:rPr>
            </w:pPr>
            <w:ins w:id="818" w:author="Nokia" w:date="2025-03-05T12:09:00Z" w16du:dateUtc="2025-03-05T11:09:00Z">
              <w:r w:rsidRPr="00C4401B">
                <w:rPr>
                  <w:rFonts w:ascii="Arial" w:hAnsi="Arial" w:cs="Arial"/>
                  <w:b/>
                  <w:bCs/>
                  <w:color w:val="000000"/>
                  <w:sz w:val="18"/>
                  <w:szCs w:val="18"/>
                  <w:lang w:val="en-DK" w:eastAsia="en-DK"/>
                </w:rPr>
                <w:t>Order</w:t>
              </w:r>
            </w:ins>
          </w:p>
        </w:tc>
        <w:tc>
          <w:tcPr>
            <w:tcW w:w="2178" w:type="dxa"/>
            <w:tcBorders>
              <w:top w:val="nil"/>
              <w:left w:val="nil"/>
              <w:bottom w:val="single" w:sz="4" w:space="0" w:color="auto"/>
              <w:right w:val="single" w:sz="4" w:space="0" w:color="auto"/>
            </w:tcBorders>
            <w:shd w:val="clear" w:color="auto" w:fill="auto"/>
            <w:noWrap/>
            <w:vAlign w:val="center"/>
            <w:hideMark/>
          </w:tcPr>
          <w:p w14:paraId="00D5CF81" w14:textId="77777777" w:rsidR="005F679D" w:rsidRPr="00C4401B" w:rsidRDefault="005F679D" w:rsidP="00C644FE">
            <w:pPr>
              <w:overflowPunct/>
              <w:autoSpaceDE/>
              <w:autoSpaceDN/>
              <w:adjustRightInd/>
              <w:spacing w:after="0"/>
              <w:jc w:val="center"/>
              <w:textAlignment w:val="auto"/>
              <w:rPr>
                <w:ins w:id="819" w:author="Nokia" w:date="2025-03-05T12:09:00Z" w16du:dateUtc="2025-03-05T11:09:00Z"/>
                <w:rFonts w:ascii="Arial" w:hAnsi="Arial" w:cs="Arial"/>
                <w:b/>
                <w:bCs/>
                <w:color w:val="000000"/>
                <w:sz w:val="18"/>
                <w:szCs w:val="18"/>
                <w:lang w:val="en-DK" w:eastAsia="en-DK"/>
              </w:rPr>
            </w:pPr>
            <w:ins w:id="820" w:author="Nokia" w:date="2025-03-05T12:09:00Z" w16du:dateUtc="2025-03-05T11:09:00Z">
              <w:r w:rsidRPr="00C4401B">
                <w:rPr>
                  <w:rFonts w:ascii="Arial" w:hAnsi="Arial" w:cs="Arial"/>
                  <w:b/>
                  <w:bCs/>
                  <w:color w:val="000000"/>
                  <w:sz w:val="18"/>
                  <w:szCs w:val="18"/>
                  <w:lang w:val="en-DK" w:eastAsia="en-DK"/>
                </w:rPr>
                <w:t>flow</w:t>
              </w:r>
            </w:ins>
          </w:p>
        </w:tc>
        <w:tc>
          <w:tcPr>
            <w:tcW w:w="2307" w:type="dxa"/>
            <w:tcBorders>
              <w:top w:val="nil"/>
              <w:left w:val="nil"/>
              <w:bottom w:val="single" w:sz="4" w:space="0" w:color="auto"/>
              <w:right w:val="single" w:sz="4" w:space="0" w:color="auto"/>
            </w:tcBorders>
            <w:shd w:val="clear" w:color="auto" w:fill="auto"/>
            <w:noWrap/>
            <w:vAlign w:val="center"/>
            <w:hideMark/>
          </w:tcPr>
          <w:p w14:paraId="25862A2F" w14:textId="77777777" w:rsidR="005F679D" w:rsidRPr="00C4401B" w:rsidRDefault="005F679D" w:rsidP="00C644FE">
            <w:pPr>
              <w:overflowPunct/>
              <w:autoSpaceDE/>
              <w:autoSpaceDN/>
              <w:adjustRightInd/>
              <w:spacing w:after="0"/>
              <w:jc w:val="center"/>
              <w:textAlignment w:val="auto"/>
              <w:rPr>
                <w:ins w:id="821" w:author="Nokia" w:date="2025-03-05T12:09:00Z" w16du:dateUtc="2025-03-05T11:09:00Z"/>
                <w:rFonts w:ascii="Arial" w:hAnsi="Arial" w:cs="Arial"/>
                <w:b/>
                <w:bCs/>
                <w:color w:val="000000"/>
                <w:sz w:val="18"/>
                <w:szCs w:val="18"/>
                <w:lang w:val="en-DK" w:eastAsia="en-DK"/>
              </w:rPr>
            </w:pPr>
            <w:ins w:id="822" w:author="Nokia" w:date="2025-03-05T12:09:00Z" w16du:dateUtc="2025-03-05T11:09:00Z">
              <w:r w:rsidRPr="00C4401B">
                <w:rPr>
                  <w:rFonts w:ascii="Arial" w:hAnsi="Arial" w:cs="Arial"/>
                  <w:b/>
                  <w:bCs/>
                  <w:color w:val="000000"/>
                  <w:sz w:val="18"/>
                  <w:szCs w:val="18"/>
                  <w:lang w:val="en-DK" w:eastAsia="en-DK"/>
                </w:rPr>
                <w:t>fhigh</w:t>
              </w:r>
            </w:ins>
          </w:p>
        </w:tc>
      </w:tr>
      <w:tr w:rsidR="005F679D" w:rsidRPr="00C4401B" w14:paraId="78EE91D4" w14:textId="77777777" w:rsidTr="00C644FE">
        <w:trPr>
          <w:trHeight w:val="240"/>
          <w:ins w:id="823" w:author="Nokia" w:date="2025-03-05T12:09:00Z"/>
        </w:trPr>
        <w:tc>
          <w:tcPr>
            <w:tcW w:w="1120" w:type="dxa"/>
            <w:vMerge w:val="restart"/>
            <w:tcBorders>
              <w:top w:val="nil"/>
              <w:left w:val="single" w:sz="4" w:space="0" w:color="auto"/>
              <w:bottom w:val="single" w:sz="4" w:space="0" w:color="000000"/>
              <w:right w:val="single" w:sz="4" w:space="0" w:color="auto"/>
            </w:tcBorders>
            <w:shd w:val="clear" w:color="auto" w:fill="auto"/>
            <w:vAlign w:val="center"/>
            <w:hideMark/>
          </w:tcPr>
          <w:p w14:paraId="39F4B1B9" w14:textId="77777777" w:rsidR="005F679D" w:rsidRPr="00C4401B" w:rsidRDefault="005F679D" w:rsidP="00C644FE">
            <w:pPr>
              <w:overflowPunct/>
              <w:autoSpaceDE/>
              <w:autoSpaceDN/>
              <w:adjustRightInd/>
              <w:spacing w:after="0"/>
              <w:jc w:val="center"/>
              <w:textAlignment w:val="auto"/>
              <w:rPr>
                <w:ins w:id="824" w:author="Nokia" w:date="2025-03-05T12:09:00Z" w16du:dateUtc="2025-03-05T11:09:00Z"/>
                <w:rFonts w:ascii="Arial" w:hAnsi="Arial" w:cs="Arial"/>
                <w:b/>
                <w:bCs/>
                <w:color w:val="000000"/>
                <w:sz w:val="18"/>
                <w:szCs w:val="18"/>
                <w:lang w:val="en-DK" w:eastAsia="en-DK"/>
              </w:rPr>
            </w:pPr>
            <w:ins w:id="825" w:author="Nokia" w:date="2025-03-05T12:09:00Z" w16du:dateUtc="2025-03-05T11:09:00Z">
              <w:r w:rsidRPr="00C4401B">
                <w:rPr>
                  <w:rFonts w:ascii="Arial" w:hAnsi="Arial" w:cs="Arial"/>
                  <w:b/>
                  <w:bCs/>
                  <w:color w:val="000000"/>
                  <w:sz w:val="18"/>
                  <w:szCs w:val="18"/>
                  <w:lang w:val="en-DK" w:eastAsia="en-DK"/>
                </w:rPr>
                <w:t>IMD7</w:t>
              </w:r>
              <w:r w:rsidRPr="00C4401B">
                <w:rPr>
                  <w:rFonts w:ascii="Arial" w:hAnsi="Arial" w:cs="Arial"/>
                  <w:b/>
                  <w:bCs/>
                  <w:color w:val="000000"/>
                  <w:sz w:val="18"/>
                  <w:szCs w:val="18"/>
                  <w:lang w:val="en-DK" w:eastAsia="en-DK"/>
                </w:rPr>
                <w:br/>
                <w:t>(4-3)</w:t>
              </w:r>
            </w:ins>
          </w:p>
        </w:tc>
        <w:tc>
          <w:tcPr>
            <w:tcW w:w="2020" w:type="dxa"/>
            <w:tcBorders>
              <w:top w:val="nil"/>
              <w:left w:val="nil"/>
              <w:bottom w:val="single" w:sz="4" w:space="0" w:color="auto"/>
              <w:right w:val="single" w:sz="4" w:space="0" w:color="auto"/>
            </w:tcBorders>
            <w:shd w:val="clear" w:color="auto" w:fill="auto"/>
            <w:noWrap/>
            <w:vAlign w:val="center"/>
            <w:hideMark/>
          </w:tcPr>
          <w:p w14:paraId="7B52DA03" w14:textId="77777777" w:rsidR="005F679D" w:rsidRPr="00C4401B" w:rsidRDefault="005F679D" w:rsidP="00C644FE">
            <w:pPr>
              <w:overflowPunct/>
              <w:autoSpaceDE/>
              <w:autoSpaceDN/>
              <w:adjustRightInd/>
              <w:spacing w:after="0"/>
              <w:jc w:val="center"/>
              <w:textAlignment w:val="auto"/>
              <w:rPr>
                <w:ins w:id="826" w:author="Nokia" w:date="2025-03-05T12:09:00Z" w16du:dateUtc="2025-03-05T11:09:00Z"/>
                <w:rFonts w:ascii="Arial" w:hAnsi="Arial" w:cs="Arial"/>
                <w:color w:val="000000"/>
                <w:sz w:val="18"/>
                <w:szCs w:val="18"/>
                <w:lang w:val="en-DK" w:eastAsia="en-DK"/>
              </w:rPr>
            </w:pPr>
            <w:ins w:id="827" w:author="Nokia" w:date="2025-03-05T12:09:00Z" w16du:dateUtc="2025-03-05T11:09:00Z">
              <w:r w:rsidRPr="00C4401B">
                <w:rPr>
                  <w:rFonts w:ascii="Arial" w:hAnsi="Arial" w:cs="Arial"/>
                  <w:color w:val="000000"/>
                  <w:sz w:val="18"/>
                  <w:szCs w:val="18"/>
                  <w:lang w:val="en-DK" w:eastAsia="en-DK"/>
                </w:rPr>
                <w:t>fULlow-3*Max2CCBW</w:t>
              </w:r>
            </w:ins>
          </w:p>
        </w:tc>
        <w:tc>
          <w:tcPr>
            <w:tcW w:w="2020" w:type="dxa"/>
            <w:tcBorders>
              <w:top w:val="nil"/>
              <w:left w:val="nil"/>
              <w:bottom w:val="single" w:sz="4" w:space="0" w:color="auto"/>
              <w:right w:val="single" w:sz="4" w:space="0" w:color="auto"/>
            </w:tcBorders>
            <w:shd w:val="clear" w:color="auto" w:fill="auto"/>
            <w:noWrap/>
            <w:vAlign w:val="center"/>
            <w:hideMark/>
          </w:tcPr>
          <w:p w14:paraId="3482987B" w14:textId="77777777" w:rsidR="005F679D" w:rsidRPr="00C4401B" w:rsidRDefault="005F679D" w:rsidP="00C644FE">
            <w:pPr>
              <w:overflowPunct/>
              <w:autoSpaceDE/>
              <w:autoSpaceDN/>
              <w:adjustRightInd/>
              <w:spacing w:after="0"/>
              <w:jc w:val="center"/>
              <w:textAlignment w:val="auto"/>
              <w:rPr>
                <w:ins w:id="828" w:author="Nokia" w:date="2025-03-05T12:09:00Z" w16du:dateUtc="2025-03-05T11:09:00Z"/>
                <w:rFonts w:ascii="Arial" w:hAnsi="Arial" w:cs="Arial"/>
                <w:color w:val="000000"/>
                <w:sz w:val="18"/>
                <w:szCs w:val="18"/>
                <w:lang w:val="en-DK" w:eastAsia="en-DK"/>
              </w:rPr>
            </w:pPr>
            <w:ins w:id="829" w:author="Nokia" w:date="2025-03-05T12:09:00Z" w16du:dateUtc="2025-03-05T11:09:00Z">
              <w:r w:rsidRPr="00C4401B">
                <w:rPr>
                  <w:rFonts w:ascii="Arial" w:hAnsi="Arial" w:cs="Arial"/>
                  <w:color w:val="000000"/>
                  <w:sz w:val="18"/>
                  <w:szCs w:val="18"/>
                  <w:lang w:val="en-DK" w:eastAsia="en-DK"/>
                </w:rPr>
                <w:t>fULhigh+3*Max2CCBW</w:t>
              </w:r>
            </w:ins>
          </w:p>
        </w:tc>
        <w:tc>
          <w:tcPr>
            <w:tcW w:w="715" w:type="dxa"/>
            <w:vMerge w:val="restart"/>
            <w:tcBorders>
              <w:top w:val="nil"/>
              <w:left w:val="single" w:sz="4" w:space="0" w:color="auto"/>
              <w:bottom w:val="single" w:sz="4" w:space="0" w:color="000000"/>
              <w:right w:val="single" w:sz="4" w:space="0" w:color="auto"/>
            </w:tcBorders>
            <w:shd w:val="clear" w:color="auto" w:fill="auto"/>
            <w:vAlign w:val="center"/>
            <w:hideMark/>
          </w:tcPr>
          <w:p w14:paraId="11207609" w14:textId="77777777" w:rsidR="005F679D" w:rsidRPr="00C4401B" w:rsidRDefault="005F679D" w:rsidP="00C644FE">
            <w:pPr>
              <w:overflowPunct/>
              <w:autoSpaceDE/>
              <w:autoSpaceDN/>
              <w:adjustRightInd/>
              <w:spacing w:after="0"/>
              <w:jc w:val="center"/>
              <w:textAlignment w:val="auto"/>
              <w:rPr>
                <w:ins w:id="830" w:author="Nokia" w:date="2025-03-05T12:09:00Z" w16du:dateUtc="2025-03-05T11:09:00Z"/>
                <w:rFonts w:ascii="Arial" w:hAnsi="Arial" w:cs="Arial"/>
                <w:b/>
                <w:bCs/>
                <w:color w:val="000000"/>
                <w:sz w:val="18"/>
                <w:szCs w:val="18"/>
                <w:lang w:val="en-DK" w:eastAsia="en-DK"/>
              </w:rPr>
            </w:pPr>
            <w:ins w:id="831" w:author="Nokia" w:date="2025-03-05T12:09:00Z" w16du:dateUtc="2025-03-05T11:09:00Z">
              <w:r w:rsidRPr="00C4401B">
                <w:rPr>
                  <w:rFonts w:ascii="Arial" w:hAnsi="Arial" w:cs="Arial"/>
                  <w:b/>
                  <w:bCs/>
                  <w:color w:val="000000"/>
                  <w:sz w:val="18"/>
                  <w:szCs w:val="18"/>
                  <w:lang w:val="en-DK" w:eastAsia="en-DK"/>
                </w:rPr>
                <w:t>IMD4</w:t>
              </w:r>
              <w:r w:rsidRPr="00C4401B">
                <w:rPr>
                  <w:rFonts w:ascii="Arial" w:hAnsi="Arial" w:cs="Arial"/>
                  <w:b/>
                  <w:bCs/>
                  <w:color w:val="000000"/>
                  <w:sz w:val="18"/>
                  <w:szCs w:val="18"/>
                  <w:lang w:val="en-DK" w:eastAsia="en-DK"/>
                </w:rPr>
                <w:br/>
                <w:t>(3-1)</w:t>
              </w:r>
            </w:ins>
          </w:p>
        </w:tc>
        <w:tc>
          <w:tcPr>
            <w:tcW w:w="2178" w:type="dxa"/>
            <w:tcBorders>
              <w:top w:val="nil"/>
              <w:left w:val="nil"/>
              <w:bottom w:val="single" w:sz="4" w:space="0" w:color="auto"/>
              <w:right w:val="single" w:sz="4" w:space="0" w:color="auto"/>
            </w:tcBorders>
            <w:shd w:val="clear" w:color="auto" w:fill="auto"/>
            <w:noWrap/>
            <w:vAlign w:val="center"/>
            <w:hideMark/>
          </w:tcPr>
          <w:p w14:paraId="255CF876" w14:textId="77777777" w:rsidR="005F679D" w:rsidRPr="00C4401B" w:rsidRDefault="005F679D" w:rsidP="00C644FE">
            <w:pPr>
              <w:overflowPunct/>
              <w:autoSpaceDE/>
              <w:autoSpaceDN/>
              <w:adjustRightInd/>
              <w:spacing w:after="0"/>
              <w:jc w:val="center"/>
              <w:textAlignment w:val="auto"/>
              <w:rPr>
                <w:ins w:id="832" w:author="Nokia" w:date="2025-03-05T12:09:00Z" w16du:dateUtc="2025-03-05T11:09:00Z"/>
                <w:rFonts w:ascii="Arial" w:hAnsi="Arial" w:cs="Arial"/>
                <w:color w:val="000000"/>
                <w:sz w:val="18"/>
                <w:szCs w:val="18"/>
                <w:lang w:val="en-DK" w:eastAsia="en-DK"/>
              </w:rPr>
            </w:pPr>
            <w:ins w:id="833" w:author="Nokia" w:date="2025-03-05T12:09:00Z" w16du:dateUtc="2025-03-05T11:09:00Z">
              <w:r w:rsidRPr="00C4401B">
                <w:rPr>
                  <w:rFonts w:ascii="Arial" w:hAnsi="Arial" w:cs="Arial"/>
                  <w:color w:val="000000"/>
                  <w:sz w:val="18"/>
                  <w:szCs w:val="18"/>
                  <w:lang w:val="en-DK" w:eastAsia="en-DK"/>
                </w:rPr>
                <w:t>2*fULlow-Max2CCBW</w:t>
              </w:r>
            </w:ins>
          </w:p>
        </w:tc>
        <w:tc>
          <w:tcPr>
            <w:tcW w:w="2307" w:type="dxa"/>
            <w:tcBorders>
              <w:top w:val="nil"/>
              <w:left w:val="nil"/>
              <w:bottom w:val="single" w:sz="4" w:space="0" w:color="auto"/>
              <w:right w:val="single" w:sz="4" w:space="0" w:color="auto"/>
            </w:tcBorders>
            <w:shd w:val="clear" w:color="auto" w:fill="auto"/>
            <w:noWrap/>
            <w:vAlign w:val="center"/>
            <w:hideMark/>
          </w:tcPr>
          <w:p w14:paraId="7AB47B63" w14:textId="77777777" w:rsidR="005F679D" w:rsidRPr="00C4401B" w:rsidRDefault="005F679D" w:rsidP="00C644FE">
            <w:pPr>
              <w:overflowPunct/>
              <w:autoSpaceDE/>
              <w:autoSpaceDN/>
              <w:adjustRightInd/>
              <w:spacing w:after="0"/>
              <w:jc w:val="center"/>
              <w:textAlignment w:val="auto"/>
              <w:rPr>
                <w:ins w:id="834" w:author="Nokia" w:date="2025-03-05T12:09:00Z" w16du:dateUtc="2025-03-05T11:09:00Z"/>
                <w:rFonts w:ascii="Arial" w:hAnsi="Arial" w:cs="Arial"/>
                <w:color w:val="000000"/>
                <w:sz w:val="18"/>
                <w:szCs w:val="18"/>
                <w:lang w:val="en-DK" w:eastAsia="en-DK"/>
              </w:rPr>
            </w:pPr>
            <w:ins w:id="835" w:author="Nokia" w:date="2025-03-05T12:09:00Z" w16du:dateUtc="2025-03-05T11:09:00Z">
              <w:r w:rsidRPr="00C4401B">
                <w:rPr>
                  <w:rFonts w:ascii="Arial" w:hAnsi="Arial" w:cs="Arial"/>
                  <w:color w:val="000000"/>
                  <w:sz w:val="18"/>
                  <w:szCs w:val="18"/>
                  <w:lang w:val="en-DK" w:eastAsia="en-DK"/>
                </w:rPr>
                <w:t>2*fULhigh+Max2CCBW</w:t>
              </w:r>
            </w:ins>
          </w:p>
        </w:tc>
      </w:tr>
      <w:tr w:rsidR="005F679D" w:rsidRPr="00C4401B" w14:paraId="120674FF" w14:textId="77777777" w:rsidTr="00C644FE">
        <w:trPr>
          <w:trHeight w:val="240"/>
          <w:ins w:id="836" w:author="Nokia" w:date="2025-03-05T12:09:00Z"/>
        </w:trPr>
        <w:tc>
          <w:tcPr>
            <w:tcW w:w="1120" w:type="dxa"/>
            <w:vMerge/>
            <w:tcBorders>
              <w:top w:val="nil"/>
              <w:left w:val="single" w:sz="4" w:space="0" w:color="auto"/>
              <w:bottom w:val="single" w:sz="4" w:space="0" w:color="000000"/>
              <w:right w:val="single" w:sz="4" w:space="0" w:color="auto"/>
            </w:tcBorders>
            <w:vAlign w:val="center"/>
            <w:hideMark/>
          </w:tcPr>
          <w:p w14:paraId="735D5E6F" w14:textId="77777777" w:rsidR="005F679D" w:rsidRPr="00C4401B" w:rsidRDefault="005F679D" w:rsidP="00C644FE">
            <w:pPr>
              <w:overflowPunct/>
              <w:autoSpaceDE/>
              <w:autoSpaceDN/>
              <w:adjustRightInd/>
              <w:spacing w:after="0"/>
              <w:textAlignment w:val="auto"/>
              <w:rPr>
                <w:ins w:id="837" w:author="Nokia" w:date="2025-03-05T12:09:00Z" w16du:dateUtc="2025-03-05T11:09:00Z"/>
                <w:rFonts w:ascii="Arial" w:hAnsi="Arial" w:cs="Arial"/>
                <w:b/>
                <w:bCs/>
                <w:color w:val="000000"/>
                <w:sz w:val="18"/>
                <w:szCs w:val="18"/>
                <w:lang w:val="en-DK" w:eastAsia="en-DK"/>
              </w:rPr>
            </w:pPr>
          </w:p>
        </w:tc>
        <w:tc>
          <w:tcPr>
            <w:tcW w:w="2020" w:type="dxa"/>
            <w:tcBorders>
              <w:top w:val="nil"/>
              <w:left w:val="nil"/>
              <w:bottom w:val="single" w:sz="4" w:space="0" w:color="auto"/>
              <w:right w:val="single" w:sz="4" w:space="0" w:color="auto"/>
            </w:tcBorders>
            <w:shd w:val="clear" w:color="auto" w:fill="auto"/>
            <w:noWrap/>
            <w:vAlign w:val="center"/>
            <w:hideMark/>
          </w:tcPr>
          <w:p w14:paraId="5FFCC23B" w14:textId="77777777" w:rsidR="005F679D" w:rsidRPr="00C4401B" w:rsidRDefault="005F679D" w:rsidP="00C644FE">
            <w:pPr>
              <w:overflowPunct/>
              <w:autoSpaceDE/>
              <w:autoSpaceDN/>
              <w:adjustRightInd/>
              <w:spacing w:after="0"/>
              <w:jc w:val="center"/>
              <w:textAlignment w:val="auto"/>
              <w:rPr>
                <w:ins w:id="838" w:author="Nokia" w:date="2025-03-05T12:09:00Z" w16du:dateUtc="2025-03-05T11:09:00Z"/>
                <w:rFonts w:ascii="Arial" w:hAnsi="Arial" w:cs="Arial"/>
                <w:color w:val="000000"/>
                <w:sz w:val="18"/>
                <w:szCs w:val="18"/>
                <w:lang w:val="en-DK" w:eastAsia="en-DK"/>
              </w:rPr>
            </w:pPr>
            <w:ins w:id="839" w:author="Nokia" w:date="2025-03-05T12:09:00Z" w16du:dateUtc="2025-03-05T11:09:00Z">
              <w:r w:rsidRPr="00C4401B">
                <w:rPr>
                  <w:rFonts w:ascii="Arial" w:hAnsi="Arial" w:cs="Arial"/>
                  <w:color w:val="000000"/>
                  <w:sz w:val="18"/>
                  <w:szCs w:val="18"/>
                  <w:lang w:val="en-DK" w:eastAsia="en-DK"/>
                </w:rPr>
                <w:t>2700</w:t>
              </w:r>
            </w:ins>
          </w:p>
        </w:tc>
        <w:tc>
          <w:tcPr>
            <w:tcW w:w="2020" w:type="dxa"/>
            <w:tcBorders>
              <w:top w:val="nil"/>
              <w:left w:val="nil"/>
              <w:bottom w:val="single" w:sz="4" w:space="0" w:color="auto"/>
              <w:right w:val="single" w:sz="4" w:space="0" w:color="auto"/>
            </w:tcBorders>
            <w:shd w:val="clear" w:color="auto" w:fill="auto"/>
            <w:noWrap/>
            <w:vAlign w:val="center"/>
            <w:hideMark/>
          </w:tcPr>
          <w:p w14:paraId="7EB43FA6" w14:textId="77777777" w:rsidR="005F679D" w:rsidRPr="00C4401B" w:rsidRDefault="005F679D" w:rsidP="00C644FE">
            <w:pPr>
              <w:overflowPunct/>
              <w:autoSpaceDE/>
              <w:autoSpaceDN/>
              <w:adjustRightInd/>
              <w:spacing w:after="0"/>
              <w:jc w:val="center"/>
              <w:textAlignment w:val="auto"/>
              <w:rPr>
                <w:ins w:id="840" w:author="Nokia" w:date="2025-03-05T12:09:00Z" w16du:dateUtc="2025-03-05T11:09:00Z"/>
                <w:rFonts w:ascii="Arial" w:hAnsi="Arial" w:cs="Arial"/>
                <w:color w:val="000000"/>
                <w:sz w:val="18"/>
                <w:szCs w:val="18"/>
                <w:lang w:val="en-DK" w:eastAsia="en-DK"/>
              </w:rPr>
            </w:pPr>
            <w:ins w:id="841" w:author="Nokia" w:date="2025-03-05T12:09:00Z" w16du:dateUtc="2025-03-05T11:09:00Z">
              <w:r w:rsidRPr="00C4401B">
                <w:rPr>
                  <w:rFonts w:ascii="Arial" w:hAnsi="Arial" w:cs="Arial"/>
                  <w:color w:val="000000"/>
                  <w:sz w:val="18"/>
                  <w:szCs w:val="18"/>
                  <w:lang w:val="en-DK" w:eastAsia="en-DK"/>
                </w:rPr>
                <w:t>4800</w:t>
              </w:r>
            </w:ins>
          </w:p>
        </w:tc>
        <w:tc>
          <w:tcPr>
            <w:tcW w:w="715" w:type="dxa"/>
            <w:vMerge/>
            <w:tcBorders>
              <w:top w:val="nil"/>
              <w:left w:val="single" w:sz="4" w:space="0" w:color="auto"/>
              <w:bottom w:val="single" w:sz="4" w:space="0" w:color="000000"/>
              <w:right w:val="single" w:sz="4" w:space="0" w:color="auto"/>
            </w:tcBorders>
            <w:vAlign w:val="center"/>
            <w:hideMark/>
          </w:tcPr>
          <w:p w14:paraId="63FACAEC" w14:textId="77777777" w:rsidR="005F679D" w:rsidRPr="00C4401B" w:rsidRDefault="005F679D" w:rsidP="00C644FE">
            <w:pPr>
              <w:overflowPunct/>
              <w:autoSpaceDE/>
              <w:autoSpaceDN/>
              <w:adjustRightInd/>
              <w:spacing w:after="0"/>
              <w:textAlignment w:val="auto"/>
              <w:rPr>
                <w:ins w:id="842" w:author="Nokia" w:date="2025-03-05T12:09:00Z" w16du:dateUtc="2025-03-05T11:09:00Z"/>
                <w:rFonts w:ascii="Arial" w:hAnsi="Arial" w:cs="Arial"/>
                <w:b/>
                <w:bCs/>
                <w:color w:val="000000"/>
                <w:sz w:val="18"/>
                <w:szCs w:val="18"/>
                <w:lang w:val="en-DK" w:eastAsia="en-DK"/>
              </w:rPr>
            </w:pPr>
          </w:p>
        </w:tc>
        <w:tc>
          <w:tcPr>
            <w:tcW w:w="2178" w:type="dxa"/>
            <w:tcBorders>
              <w:top w:val="nil"/>
              <w:left w:val="nil"/>
              <w:bottom w:val="single" w:sz="4" w:space="0" w:color="auto"/>
              <w:right w:val="single" w:sz="4" w:space="0" w:color="auto"/>
            </w:tcBorders>
            <w:shd w:val="clear" w:color="auto" w:fill="auto"/>
            <w:noWrap/>
            <w:vAlign w:val="center"/>
            <w:hideMark/>
          </w:tcPr>
          <w:p w14:paraId="2747B73F" w14:textId="77777777" w:rsidR="005F679D" w:rsidRPr="00C4401B" w:rsidRDefault="005F679D" w:rsidP="00C644FE">
            <w:pPr>
              <w:overflowPunct/>
              <w:autoSpaceDE/>
              <w:autoSpaceDN/>
              <w:adjustRightInd/>
              <w:spacing w:after="0"/>
              <w:jc w:val="center"/>
              <w:textAlignment w:val="auto"/>
              <w:rPr>
                <w:ins w:id="843" w:author="Nokia" w:date="2025-03-05T12:09:00Z" w16du:dateUtc="2025-03-05T11:09:00Z"/>
                <w:rFonts w:ascii="Arial" w:hAnsi="Arial" w:cs="Arial"/>
                <w:color w:val="000000"/>
                <w:sz w:val="18"/>
                <w:szCs w:val="18"/>
                <w:lang w:val="en-DK" w:eastAsia="en-DK"/>
              </w:rPr>
            </w:pPr>
            <w:ins w:id="844" w:author="Nokia" w:date="2025-03-05T12:09:00Z" w16du:dateUtc="2025-03-05T11:09:00Z">
              <w:r w:rsidRPr="00C4401B">
                <w:rPr>
                  <w:rFonts w:ascii="Arial" w:hAnsi="Arial" w:cs="Arial"/>
                  <w:color w:val="000000"/>
                  <w:sz w:val="18"/>
                  <w:szCs w:val="18"/>
                  <w:lang w:val="en-DK" w:eastAsia="en-DK"/>
                </w:rPr>
                <w:t>6400</w:t>
              </w:r>
            </w:ins>
          </w:p>
        </w:tc>
        <w:tc>
          <w:tcPr>
            <w:tcW w:w="2307" w:type="dxa"/>
            <w:tcBorders>
              <w:top w:val="nil"/>
              <w:left w:val="nil"/>
              <w:bottom w:val="single" w:sz="4" w:space="0" w:color="auto"/>
              <w:right w:val="single" w:sz="4" w:space="0" w:color="auto"/>
            </w:tcBorders>
            <w:shd w:val="clear" w:color="auto" w:fill="auto"/>
            <w:noWrap/>
            <w:vAlign w:val="center"/>
            <w:hideMark/>
          </w:tcPr>
          <w:p w14:paraId="054DBADD" w14:textId="77777777" w:rsidR="005F679D" w:rsidRPr="00C4401B" w:rsidRDefault="005F679D" w:rsidP="00C644FE">
            <w:pPr>
              <w:overflowPunct/>
              <w:autoSpaceDE/>
              <w:autoSpaceDN/>
              <w:adjustRightInd/>
              <w:spacing w:after="0"/>
              <w:jc w:val="center"/>
              <w:textAlignment w:val="auto"/>
              <w:rPr>
                <w:ins w:id="845" w:author="Nokia" w:date="2025-03-05T12:09:00Z" w16du:dateUtc="2025-03-05T11:09:00Z"/>
                <w:rFonts w:ascii="Arial" w:hAnsi="Arial" w:cs="Arial"/>
                <w:color w:val="000000"/>
                <w:sz w:val="18"/>
                <w:szCs w:val="18"/>
                <w:lang w:val="en-DK" w:eastAsia="en-DK"/>
              </w:rPr>
            </w:pPr>
            <w:ins w:id="846" w:author="Nokia" w:date="2025-03-05T12:09:00Z" w16du:dateUtc="2025-03-05T11:09:00Z">
              <w:r w:rsidRPr="00C4401B">
                <w:rPr>
                  <w:rFonts w:ascii="Arial" w:hAnsi="Arial" w:cs="Arial"/>
                  <w:color w:val="000000"/>
                  <w:sz w:val="18"/>
                  <w:szCs w:val="18"/>
                  <w:lang w:val="en-DK" w:eastAsia="en-DK"/>
                </w:rPr>
                <w:t>8600</w:t>
              </w:r>
            </w:ins>
          </w:p>
        </w:tc>
      </w:tr>
      <w:tr w:rsidR="005F679D" w:rsidRPr="00C4401B" w14:paraId="5D4726AD" w14:textId="77777777" w:rsidTr="00C644FE">
        <w:trPr>
          <w:trHeight w:val="240"/>
          <w:ins w:id="847" w:author="Nokia" w:date="2025-03-05T12:09:00Z"/>
        </w:trPr>
        <w:tc>
          <w:tcPr>
            <w:tcW w:w="1120" w:type="dxa"/>
            <w:vMerge w:val="restart"/>
            <w:tcBorders>
              <w:top w:val="nil"/>
              <w:left w:val="single" w:sz="4" w:space="0" w:color="auto"/>
              <w:bottom w:val="single" w:sz="4" w:space="0" w:color="000000"/>
              <w:right w:val="single" w:sz="4" w:space="0" w:color="auto"/>
            </w:tcBorders>
            <w:shd w:val="clear" w:color="auto" w:fill="auto"/>
            <w:vAlign w:val="center"/>
            <w:hideMark/>
          </w:tcPr>
          <w:p w14:paraId="1CC323C5" w14:textId="77777777" w:rsidR="005F679D" w:rsidRPr="00C4401B" w:rsidRDefault="005F679D" w:rsidP="00C644FE">
            <w:pPr>
              <w:overflowPunct/>
              <w:autoSpaceDE/>
              <w:autoSpaceDN/>
              <w:adjustRightInd/>
              <w:spacing w:after="0"/>
              <w:jc w:val="center"/>
              <w:textAlignment w:val="auto"/>
              <w:rPr>
                <w:ins w:id="848" w:author="Nokia" w:date="2025-03-05T12:09:00Z" w16du:dateUtc="2025-03-05T11:09:00Z"/>
                <w:rFonts w:ascii="Arial" w:hAnsi="Arial" w:cs="Arial"/>
                <w:b/>
                <w:bCs/>
                <w:color w:val="000000"/>
                <w:sz w:val="18"/>
                <w:szCs w:val="18"/>
                <w:lang w:val="en-DK" w:eastAsia="en-DK"/>
              </w:rPr>
            </w:pPr>
            <w:ins w:id="849" w:author="Nokia" w:date="2025-03-05T12:09:00Z" w16du:dateUtc="2025-03-05T11:09:00Z">
              <w:r w:rsidRPr="00C4401B">
                <w:rPr>
                  <w:rFonts w:ascii="Arial" w:hAnsi="Arial" w:cs="Arial"/>
                  <w:b/>
                  <w:bCs/>
                  <w:color w:val="000000"/>
                  <w:sz w:val="18"/>
                  <w:szCs w:val="18"/>
                  <w:lang w:val="en-DK" w:eastAsia="en-DK"/>
                </w:rPr>
                <w:t>IMD9</w:t>
              </w:r>
              <w:r w:rsidRPr="00C4401B">
                <w:rPr>
                  <w:rFonts w:ascii="Arial" w:hAnsi="Arial" w:cs="Arial"/>
                  <w:b/>
                  <w:bCs/>
                  <w:color w:val="000000"/>
                  <w:sz w:val="18"/>
                  <w:szCs w:val="18"/>
                  <w:lang w:val="en-DK" w:eastAsia="en-DK"/>
                </w:rPr>
                <w:br/>
                <w:t>(5-4)</w:t>
              </w:r>
            </w:ins>
          </w:p>
        </w:tc>
        <w:tc>
          <w:tcPr>
            <w:tcW w:w="2020" w:type="dxa"/>
            <w:tcBorders>
              <w:top w:val="nil"/>
              <w:left w:val="nil"/>
              <w:bottom w:val="single" w:sz="4" w:space="0" w:color="auto"/>
              <w:right w:val="single" w:sz="4" w:space="0" w:color="auto"/>
            </w:tcBorders>
            <w:shd w:val="clear" w:color="auto" w:fill="auto"/>
            <w:noWrap/>
            <w:vAlign w:val="center"/>
            <w:hideMark/>
          </w:tcPr>
          <w:p w14:paraId="053FFAD6" w14:textId="77777777" w:rsidR="005F679D" w:rsidRPr="00C4401B" w:rsidRDefault="005F679D" w:rsidP="00C644FE">
            <w:pPr>
              <w:overflowPunct/>
              <w:autoSpaceDE/>
              <w:autoSpaceDN/>
              <w:adjustRightInd/>
              <w:spacing w:after="0"/>
              <w:jc w:val="center"/>
              <w:textAlignment w:val="auto"/>
              <w:rPr>
                <w:ins w:id="850" w:author="Nokia" w:date="2025-03-05T12:09:00Z" w16du:dateUtc="2025-03-05T11:09:00Z"/>
                <w:rFonts w:ascii="Arial" w:hAnsi="Arial" w:cs="Arial"/>
                <w:color w:val="000000"/>
                <w:sz w:val="18"/>
                <w:szCs w:val="18"/>
                <w:lang w:val="en-DK" w:eastAsia="en-DK"/>
              </w:rPr>
            </w:pPr>
            <w:ins w:id="851" w:author="Nokia" w:date="2025-03-05T12:09:00Z" w16du:dateUtc="2025-03-05T11:09:00Z">
              <w:r w:rsidRPr="00C4401B">
                <w:rPr>
                  <w:rFonts w:ascii="Arial" w:hAnsi="Arial" w:cs="Arial"/>
                  <w:color w:val="000000"/>
                  <w:sz w:val="18"/>
                  <w:szCs w:val="18"/>
                  <w:lang w:val="en-DK" w:eastAsia="en-DK"/>
                </w:rPr>
                <w:t>fULlow-4*Max2CCBW</w:t>
              </w:r>
            </w:ins>
          </w:p>
        </w:tc>
        <w:tc>
          <w:tcPr>
            <w:tcW w:w="2020" w:type="dxa"/>
            <w:tcBorders>
              <w:top w:val="nil"/>
              <w:left w:val="nil"/>
              <w:bottom w:val="single" w:sz="4" w:space="0" w:color="auto"/>
              <w:right w:val="single" w:sz="4" w:space="0" w:color="auto"/>
            </w:tcBorders>
            <w:shd w:val="clear" w:color="auto" w:fill="auto"/>
            <w:noWrap/>
            <w:vAlign w:val="center"/>
            <w:hideMark/>
          </w:tcPr>
          <w:p w14:paraId="0286950D" w14:textId="77777777" w:rsidR="005F679D" w:rsidRPr="00C4401B" w:rsidRDefault="005F679D" w:rsidP="00C644FE">
            <w:pPr>
              <w:overflowPunct/>
              <w:autoSpaceDE/>
              <w:autoSpaceDN/>
              <w:adjustRightInd/>
              <w:spacing w:after="0"/>
              <w:jc w:val="center"/>
              <w:textAlignment w:val="auto"/>
              <w:rPr>
                <w:ins w:id="852" w:author="Nokia" w:date="2025-03-05T12:09:00Z" w16du:dateUtc="2025-03-05T11:09:00Z"/>
                <w:rFonts w:ascii="Arial" w:hAnsi="Arial" w:cs="Arial"/>
                <w:color w:val="000000"/>
                <w:sz w:val="18"/>
                <w:szCs w:val="18"/>
                <w:lang w:val="en-DK" w:eastAsia="en-DK"/>
              </w:rPr>
            </w:pPr>
            <w:ins w:id="853" w:author="Nokia" w:date="2025-03-05T12:09:00Z" w16du:dateUtc="2025-03-05T11:09:00Z">
              <w:r w:rsidRPr="00C4401B">
                <w:rPr>
                  <w:rFonts w:ascii="Arial" w:hAnsi="Arial" w:cs="Arial"/>
                  <w:color w:val="000000"/>
                  <w:sz w:val="18"/>
                  <w:szCs w:val="18"/>
                  <w:lang w:val="en-DK" w:eastAsia="en-DK"/>
                </w:rPr>
                <w:t>fULhigh+4*Max2CCBW</w:t>
              </w:r>
            </w:ins>
          </w:p>
        </w:tc>
        <w:tc>
          <w:tcPr>
            <w:tcW w:w="715" w:type="dxa"/>
            <w:vMerge w:val="restart"/>
            <w:tcBorders>
              <w:top w:val="nil"/>
              <w:left w:val="single" w:sz="4" w:space="0" w:color="auto"/>
              <w:bottom w:val="single" w:sz="4" w:space="0" w:color="000000"/>
              <w:right w:val="single" w:sz="4" w:space="0" w:color="auto"/>
            </w:tcBorders>
            <w:shd w:val="clear" w:color="auto" w:fill="auto"/>
            <w:vAlign w:val="center"/>
            <w:hideMark/>
          </w:tcPr>
          <w:p w14:paraId="0010B4C5" w14:textId="77777777" w:rsidR="005F679D" w:rsidRPr="00C4401B" w:rsidRDefault="005F679D" w:rsidP="00C644FE">
            <w:pPr>
              <w:overflowPunct/>
              <w:autoSpaceDE/>
              <w:autoSpaceDN/>
              <w:adjustRightInd/>
              <w:spacing w:after="0"/>
              <w:jc w:val="center"/>
              <w:textAlignment w:val="auto"/>
              <w:rPr>
                <w:ins w:id="854" w:author="Nokia" w:date="2025-03-05T12:09:00Z" w16du:dateUtc="2025-03-05T11:09:00Z"/>
                <w:rFonts w:ascii="Arial" w:hAnsi="Arial" w:cs="Arial"/>
                <w:b/>
                <w:bCs/>
                <w:color w:val="000000"/>
                <w:sz w:val="18"/>
                <w:szCs w:val="18"/>
                <w:lang w:val="en-DK" w:eastAsia="en-DK"/>
              </w:rPr>
            </w:pPr>
            <w:ins w:id="855" w:author="Nokia" w:date="2025-03-05T12:09:00Z" w16du:dateUtc="2025-03-05T11:09:00Z">
              <w:r w:rsidRPr="00C4401B">
                <w:rPr>
                  <w:rFonts w:ascii="Arial" w:hAnsi="Arial" w:cs="Arial"/>
                  <w:b/>
                  <w:bCs/>
                  <w:color w:val="000000"/>
                  <w:sz w:val="18"/>
                  <w:szCs w:val="18"/>
                  <w:lang w:val="en-DK" w:eastAsia="en-DK"/>
                </w:rPr>
                <w:t>IMD6</w:t>
              </w:r>
              <w:r w:rsidRPr="00C4401B">
                <w:rPr>
                  <w:rFonts w:ascii="Arial" w:hAnsi="Arial" w:cs="Arial"/>
                  <w:b/>
                  <w:bCs/>
                  <w:color w:val="000000"/>
                  <w:sz w:val="18"/>
                  <w:szCs w:val="18"/>
                  <w:lang w:val="en-DK" w:eastAsia="en-DK"/>
                </w:rPr>
                <w:br/>
                <w:t>(4-2)</w:t>
              </w:r>
            </w:ins>
          </w:p>
        </w:tc>
        <w:tc>
          <w:tcPr>
            <w:tcW w:w="2178" w:type="dxa"/>
            <w:tcBorders>
              <w:top w:val="nil"/>
              <w:left w:val="nil"/>
              <w:bottom w:val="single" w:sz="4" w:space="0" w:color="auto"/>
              <w:right w:val="single" w:sz="4" w:space="0" w:color="auto"/>
            </w:tcBorders>
            <w:shd w:val="clear" w:color="auto" w:fill="auto"/>
            <w:noWrap/>
            <w:vAlign w:val="center"/>
            <w:hideMark/>
          </w:tcPr>
          <w:p w14:paraId="1BF3A105" w14:textId="77777777" w:rsidR="005F679D" w:rsidRPr="00C4401B" w:rsidRDefault="005F679D" w:rsidP="00C644FE">
            <w:pPr>
              <w:overflowPunct/>
              <w:autoSpaceDE/>
              <w:autoSpaceDN/>
              <w:adjustRightInd/>
              <w:spacing w:after="0"/>
              <w:jc w:val="center"/>
              <w:textAlignment w:val="auto"/>
              <w:rPr>
                <w:ins w:id="856" w:author="Nokia" w:date="2025-03-05T12:09:00Z" w16du:dateUtc="2025-03-05T11:09:00Z"/>
                <w:rFonts w:ascii="Arial" w:hAnsi="Arial" w:cs="Arial"/>
                <w:color w:val="000000"/>
                <w:sz w:val="18"/>
                <w:szCs w:val="18"/>
                <w:lang w:val="en-DK" w:eastAsia="en-DK"/>
              </w:rPr>
            </w:pPr>
            <w:ins w:id="857" w:author="Nokia" w:date="2025-03-05T12:09:00Z" w16du:dateUtc="2025-03-05T11:09:00Z">
              <w:r w:rsidRPr="00C4401B">
                <w:rPr>
                  <w:rFonts w:ascii="Arial" w:hAnsi="Arial" w:cs="Arial"/>
                  <w:color w:val="000000"/>
                  <w:sz w:val="18"/>
                  <w:szCs w:val="18"/>
                  <w:lang w:val="en-DK" w:eastAsia="en-DK"/>
                </w:rPr>
                <w:t>2*fULlow-2*Max2CCBW</w:t>
              </w:r>
            </w:ins>
          </w:p>
        </w:tc>
        <w:tc>
          <w:tcPr>
            <w:tcW w:w="2307" w:type="dxa"/>
            <w:tcBorders>
              <w:top w:val="nil"/>
              <w:left w:val="nil"/>
              <w:bottom w:val="single" w:sz="4" w:space="0" w:color="auto"/>
              <w:right w:val="single" w:sz="4" w:space="0" w:color="auto"/>
            </w:tcBorders>
            <w:shd w:val="clear" w:color="auto" w:fill="auto"/>
            <w:noWrap/>
            <w:vAlign w:val="center"/>
            <w:hideMark/>
          </w:tcPr>
          <w:p w14:paraId="6C74F0CF" w14:textId="77777777" w:rsidR="005F679D" w:rsidRPr="00C4401B" w:rsidRDefault="005F679D" w:rsidP="00C644FE">
            <w:pPr>
              <w:overflowPunct/>
              <w:autoSpaceDE/>
              <w:autoSpaceDN/>
              <w:adjustRightInd/>
              <w:spacing w:after="0"/>
              <w:jc w:val="center"/>
              <w:textAlignment w:val="auto"/>
              <w:rPr>
                <w:ins w:id="858" w:author="Nokia" w:date="2025-03-05T12:09:00Z" w16du:dateUtc="2025-03-05T11:09:00Z"/>
                <w:rFonts w:ascii="Arial" w:hAnsi="Arial" w:cs="Arial"/>
                <w:color w:val="000000"/>
                <w:sz w:val="18"/>
                <w:szCs w:val="18"/>
                <w:lang w:val="en-DK" w:eastAsia="en-DK"/>
              </w:rPr>
            </w:pPr>
            <w:ins w:id="859" w:author="Nokia" w:date="2025-03-05T12:09:00Z" w16du:dateUtc="2025-03-05T11:09:00Z">
              <w:r w:rsidRPr="00C4401B">
                <w:rPr>
                  <w:rFonts w:ascii="Arial" w:hAnsi="Arial" w:cs="Arial"/>
                  <w:color w:val="000000"/>
                  <w:sz w:val="18"/>
                  <w:szCs w:val="18"/>
                  <w:lang w:val="en-DK" w:eastAsia="en-DK"/>
                </w:rPr>
                <w:t>2*fULhigh+2*Max2CCBW</w:t>
              </w:r>
            </w:ins>
          </w:p>
        </w:tc>
      </w:tr>
      <w:tr w:rsidR="005F679D" w:rsidRPr="00C4401B" w14:paraId="646610A0" w14:textId="77777777" w:rsidTr="00C644FE">
        <w:trPr>
          <w:trHeight w:val="240"/>
          <w:ins w:id="860" w:author="Nokia" w:date="2025-03-05T12:09:00Z"/>
        </w:trPr>
        <w:tc>
          <w:tcPr>
            <w:tcW w:w="1120" w:type="dxa"/>
            <w:vMerge/>
            <w:tcBorders>
              <w:top w:val="nil"/>
              <w:left w:val="single" w:sz="4" w:space="0" w:color="auto"/>
              <w:bottom w:val="single" w:sz="4" w:space="0" w:color="000000"/>
              <w:right w:val="single" w:sz="4" w:space="0" w:color="auto"/>
            </w:tcBorders>
            <w:vAlign w:val="center"/>
            <w:hideMark/>
          </w:tcPr>
          <w:p w14:paraId="0DA3AB9E" w14:textId="77777777" w:rsidR="005F679D" w:rsidRPr="00C4401B" w:rsidRDefault="005F679D" w:rsidP="00C644FE">
            <w:pPr>
              <w:overflowPunct/>
              <w:autoSpaceDE/>
              <w:autoSpaceDN/>
              <w:adjustRightInd/>
              <w:spacing w:after="0"/>
              <w:textAlignment w:val="auto"/>
              <w:rPr>
                <w:ins w:id="861" w:author="Nokia" w:date="2025-03-05T12:09:00Z" w16du:dateUtc="2025-03-05T11:09:00Z"/>
                <w:rFonts w:ascii="Arial" w:hAnsi="Arial" w:cs="Arial"/>
                <w:b/>
                <w:bCs/>
                <w:color w:val="000000"/>
                <w:sz w:val="18"/>
                <w:szCs w:val="18"/>
                <w:lang w:val="en-DK" w:eastAsia="en-DK"/>
              </w:rPr>
            </w:pPr>
          </w:p>
        </w:tc>
        <w:tc>
          <w:tcPr>
            <w:tcW w:w="2020" w:type="dxa"/>
            <w:tcBorders>
              <w:top w:val="nil"/>
              <w:left w:val="nil"/>
              <w:bottom w:val="single" w:sz="4" w:space="0" w:color="auto"/>
              <w:right w:val="single" w:sz="4" w:space="0" w:color="auto"/>
            </w:tcBorders>
            <w:shd w:val="clear" w:color="auto" w:fill="auto"/>
            <w:noWrap/>
            <w:vAlign w:val="center"/>
            <w:hideMark/>
          </w:tcPr>
          <w:p w14:paraId="5AFB8E09" w14:textId="77777777" w:rsidR="005F679D" w:rsidRPr="00C4401B" w:rsidRDefault="005F679D" w:rsidP="00C644FE">
            <w:pPr>
              <w:overflowPunct/>
              <w:autoSpaceDE/>
              <w:autoSpaceDN/>
              <w:adjustRightInd/>
              <w:spacing w:after="0"/>
              <w:jc w:val="center"/>
              <w:textAlignment w:val="auto"/>
              <w:rPr>
                <w:ins w:id="862" w:author="Nokia" w:date="2025-03-05T12:09:00Z" w16du:dateUtc="2025-03-05T11:09:00Z"/>
                <w:rFonts w:ascii="Arial" w:hAnsi="Arial" w:cs="Arial"/>
                <w:color w:val="000000"/>
                <w:sz w:val="18"/>
                <w:szCs w:val="18"/>
                <w:lang w:val="en-DK" w:eastAsia="en-DK"/>
              </w:rPr>
            </w:pPr>
            <w:ins w:id="863" w:author="Nokia" w:date="2025-03-05T12:09:00Z" w16du:dateUtc="2025-03-05T11:09:00Z">
              <w:r w:rsidRPr="00C4401B">
                <w:rPr>
                  <w:rFonts w:ascii="Arial" w:hAnsi="Arial" w:cs="Arial"/>
                  <w:color w:val="000000"/>
                  <w:sz w:val="18"/>
                  <w:szCs w:val="18"/>
                  <w:lang w:val="en-DK" w:eastAsia="en-DK"/>
                </w:rPr>
                <w:t>2500</w:t>
              </w:r>
            </w:ins>
          </w:p>
        </w:tc>
        <w:tc>
          <w:tcPr>
            <w:tcW w:w="2020" w:type="dxa"/>
            <w:tcBorders>
              <w:top w:val="nil"/>
              <w:left w:val="nil"/>
              <w:bottom w:val="single" w:sz="4" w:space="0" w:color="auto"/>
              <w:right w:val="single" w:sz="4" w:space="0" w:color="auto"/>
            </w:tcBorders>
            <w:shd w:val="clear" w:color="auto" w:fill="auto"/>
            <w:noWrap/>
            <w:vAlign w:val="center"/>
            <w:hideMark/>
          </w:tcPr>
          <w:p w14:paraId="7F84CD9A" w14:textId="77777777" w:rsidR="005F679D" w:rsidRPr="00C4401B" w:rsidRDefault="005F679D" w:rsidP="00C644FE">
            <w:pPr>
              <w:overflowPunct/>
              <w:autoSpaceDE/>
              <w:autoSpaceDN/>
              <w:adjustRightInd/>
              <w:spacing w:after="0"/>
              <w:jc w:val="center"/>
              <w:textAlignment w:val="auto"/>
              <w:rPr>
                <w:ins w:id="864" w:author="Nokia" w:date="2025-03-05T12:09:00Z" w16du:dateUtc="2025-03-05T11:09:00Z"/>
                <w:rFonts w:ascii="Arial" w:hAnsi="Arial" w:cs="Arial"/>
                <w:color w:val="000000"/>
                <w:sz w:val="18"/>
                <w:szCs w:val="18"/>
                <w:lang w:val="en-DK" w:eastAsia="en-DK"/>
              </w:rPr>
            </w:pPr>
            <w:ins w:id="865" w:author="Nokia" w:date="2025-03-05T12:09:00Z" w16du:dateUtc="2025-03-05T11:09:00Z">
              <w:r w:rsidRPr="00C4401B">
                <w:rPr>
                  <w:rFonts w:ascii="Arial" w:hAnsi="Arial" w:cs="Arial"/>
                  <w:color w:val="000000"/>
                  <w:sz w:val="18"/>
                  <w:szCs w:val="18"/>
                  <w:lang w:val="en-DK" w:eastAsia="en-DK"/>
                </w:rPr>
                <w:t>5000</w:t>
              </w:r>
            </w:ins>
          </w:p>
        </w:tc>
        <w:tc>
          <w:tcPr>
            <w:tcW w:w="715" w:type="dxa"/>
            <w:vMerge/>
            <w:tcBorders>
              <w:top w:val="nil"/>
              <w:left w:val="single" w:sz="4" w:space="0" w:color="auto"/>
              <w:bottom w:val="single" w:sz="4" w:space="0" w:color="000000"/>
              <w:right w:val="single" w:sz="4" w:space="0" w:color="auto"/>
            </w:tcBorders>
            <w:vAlign w:val="center"/>
            <w:hideMark/>
          </w:tcPr>
          <w:p w14:paraId="24D08116" w14:textId="77777777" w:rsidR="005F679D" w:rsidRPr="00C4401B" w:rsidRDefault="005F679D" w:rsidP="00C644FE">
            <w:pPr>
              <w:overflowPunct/>
              <w:autoSpaceDE/>
              <w:autoSpaceDN/>
              <w:adjustRightInd/>
              <w:spacing w:after="0"/>
              <w:textAlignment w:val="auto"/>
              <w:rPr>
                <w:ins w:id="866" w:author="Nokia" w:date="2025-03-05T12:09:00Z" w16du:dateUtc="2025-03-05T11:09:00Z"/>
                <w:rFonts w:ascii="Arial" w:hAnsi="Arial" w:cs="Arial"/>
                <w:b/>
                <w:bCs/>
                <w:color w:val="000000"/>
                <w:sz w:val="18"/>
                <w:szCs w:val="18"/>
                <w:lang w:val="en-DK" w:eastAsia="en-DK"/>
              </w:rPr>
            </w:pPr>
          </w:p>
        </w:tc>
        <w:tc>
          <w:tcPr>
            <w:tcW w:w="2178" w:type="dxa"/>
            <w:tcBorders>
              <w:top w:val="nil"/>
              <w:left w:val="nil"/>
              <w:bottom w:val="single" w:sz="4" w:space="0" w:color="auto"/>
              <w:right w:val="single" w:sz="4" w:space="0" w:color="auto"/>
            </w:tcBorders>
            <w:shd w:val="clear" w:color="auto" w:fill="auto"/>
            <w:noWrap/>
            <w:vAlign w:val="center"/>
            <w:hideMark/>
          </w:tcPr>
          <w:p w14:paraId="6DF4F172" w14:textId="77777777" w:rsidR="005F679D" w:rsidRPr="00C4401B" w:rsidRDefault="005F679D" w:rsidP="00C644FE">
            <w:pPr>
              <w:overflowPunct/>
              <w:autoSpaceDE/>
              <w:autoSpaceDN/>
              <w:adjustRightInd/>
              <w:spacing w:after="0"/>
              <w:jc w:val="center"/>
              <w:textAlignment w:val="auto"/>
              <w:rPr>
                <w:ins w:id="867" w:author="Nokia" w:date="2025-03-05T12:09:00Z" w16du:dateUtc="2025-03-05T11:09:00Z"/>
                <w:rFonts w:ascii="Arial" w:hAnsi="Arial" w:cs="Arial"/>
                <w:color w:val="000000"/>
                <w:sz w:val="18"/>
                <w:szCs w:val="18"/>
                <w:lang w:val="en-DK" w:eastAsia="en-DK"/>
              </w:rPr>
            </w:pPr>
            <w:ins w:id="868" w:author="Nokia" w:date="2025-03-05T12:09:00Z" w16du:dateUtc="2025-03-05T11:09:00Z">
              <w:r w:rsidRPr="00C4401B">
                <w:rPr>
                  <w:rFonts w:ascii="Arial" w:hAnsi="Arial" w:cs="Arial"/>
                  <w:color w:val="000000"/>
                  <w:sz w:val="18"/>
                  <w:szCs w:val="18"/>
                  <w:lang w:val="en-DK" w:eastAsia="en-DK"/>
                </w:rPr>
                <w:t>6200</w:t>
              </w:r>
            </w:ins>
          </w:p>
        </w:tc>
        <w:tc>
          <w:tcPr>
            <w:tcW w:w="2307" w:type="dxa"/>
            <w:tcBorders>
              <w:top w:val="nil"/>
              <w:left w:val="nil"/>
              <w:bottom w:val="single" w:sz="4" w:space="0" w:color="auto"/>
              <w:right w:val="single" w:sz="4" w:space="0" w:color="auto"/>
            </w:tcBorders>
            <w:shd w:val="clear" w:color="auto" w:fill="auto"/>
            <w:noWrap/>
            <w:vAlign w:val="center"/>
            <w:hideMark/>
          </w:tcPr>
          <w:p w14:paraId="68DF950D" w14:textId="77777777" w:rsidR="005F679D" w:rsidRPr="00C4401B" w:rsidRDefault="005F679D" w:rsidP="00C644FE">
            <w:pPr>
              <w:overflowPunct/>
              <w:autoSpaceDE/>
              <w:autoSpaceDN/>
              <w:adjustRightInd/>
              <w:spacing w:after="0"/>
              <w:jc w:val="center"/>
              <w:textAlignment w:val="auto"/>
              <w:rPr>
                <w:ins w:id="869" w:author="Nokia" w:date="2025-03-05T12:09:00Z" w16du:dateUtc="2025-03-05T11:09:00Z"/>
                <w:rFonts w:ascii="Arial" w:hAnsi="Arial" w:cs="Arial"/>
                <w:color w:val="000000"/>
                <w:sz w:val="18"/>
                <w:szCs w:val="18"/>
                <w:lang w:val="en-DK" w:eastAsia="en-DK"/>
              </w:rPr>
            </w:pPr>
            <w:ins w:id="870" w:author="Nokia" w:date="2025-03-05T12:09:00Z" w16du:dateUtc="2025-03-05T11:09:00Z">
              <w:r w:rsidRPr="00C4401B">
                <w:rPr>
                  <w:rFonts w:ascii="Arial" w:hAnsi="Arial" w:cs="Arial"/>
                  <w:color w:val="000000"/>
                  <w:sz w:val="18"/>
                  <w:szCs w:val="18"/>
                  <w:lang w:val="en-DK" w:eastAsia="en-DK"/>
                </w:rPr>
                <w:t>8800</w:t>
              </w:r>
            </w:ins>
          </w:p>
        </w:tc>
      </w:tr>
      <w:tr w:rsidR="005F679D" w:rsidRPr="00C4401B" w14:paraId="0D00F38A" w14:textId="77777777" w:rsidTr="00C644FE">
        <w:trPr>
          <w:trHeight w:val="240"/>
          <w:ins w:id="871" w:author="Nokia" w:date="2025-03-05T12:09:00Z"/>
        </w:trPr>
        <w:tc>
          <w:tcPr>
            <w:tcW w:w="1120" w:type="dxa"/>
            <w:vMerge w:val="restart"/>
            <w:tcBorders>
              <w:top w:val="nil"/>
              <w:left w:val="single" w:sz="4" w:space="0" w:color="auto"/>
              <w:bottom w:val="single" w:sz="4" w:space="0" w:color="000000"/>
              <w:right w:val="single" w:sz="4" w:space="0" w:color="auto"/>
            </w:tcBorders>
            <w:shd w:val="clear" w:color="auto" w:fill="auto"/>
            <w:vAlign w:val="center"/>
            <w:hideMark/>
          </w:tcPr>
          <w:p w14:paraId="3A98C276" w14:textId="77777777" w:rsidR="005F679D" w:rsidRPr="00C4401B" w:rsidRDefault="005F679D" w:rsidP="00C644FE">
            <w:pPr>
              <w:overflowPunct/>
              <w:autoSpaceDE/>
              <w:autoSpaceDN/>
              <w:adjustRightInd/>
              <w:spacing w:after="0"/>
              <w:jc w:val="center"/>
              <w:textAlignment w:val="auto"/>
              <w:rPr>
                <w:ins w:id="872" w:author="Nokia" w:date="2025-03-05T12:09:00Z" w16du:dateUtc="2025-03-05T11:09:00Z"/>
                <w:rFonts w:ascii="Arial" w:hAnsi="Arial" w:cs="Arial"/>
                <w:b/>
                <w:bCs/>
                <w:color w:val="000000"/>
                <w:sz w:val="18"/>
                <w:szCs w:val="18"/>
                <w:lang w:val="en-DK" w:eastAsia="en-DK"/>
              </w:rPr>
            </w:pPr>
            <w:ins w:id="873" w:author="Nokia" w:date="2025-03-05T12:09:00Z" w16du:dateUtc="2025-03-05T11:09:00Z">
              <w:r w:rsidRPr="00C4401B">
                <w:rPr>
                  <w:rFonts w:ascii="Arial" w:hAnsi="Arial" w:cs="Arial"/>
                  <w:b/>
                  <w:bCs/>
                  <w:color w:val="000000"/>
                  <w:sz w:val="18"/>
                  <w:szCs w:val="18"/>
                  <w:lang w:val="en-DK" w:eastAsia="en-DK"/>
                </w:rPr>
                <w:t>IMD11</w:t>
              </w:r>
              <w:r w:rsidRPr="00C4401B">
                <w:rPr>
                  <w:rFonts w:ascii="Arial" w:hAnsi="Arial" w:cs="Arial"/>
                  <w:b/>
                  <w:bCs/>
                  <w:color w:val="000000"/>
                  <w:sz w:val="18"/>
                  <w:szCs w:val="18"/>
                  <w:lang w:val="en-DK" w:eastAsia="en-DK"/>
                </w:rPr>
                <w:br/>
                <w:t>(6-5)</w:t>
              </w:r>
            </w:ins>
          </w:p>
        </w:tc>
        <w:tc>
          <w:tcPr>
            <w:tcW w:w="2020" w:type="dxa"/>
            <w:tcBorders>
              <w:top w:val="nil"/>
              <w:left w:val="nil"/>
              <w:bottom w:val="single" w:sz="4" w:space="0" w:color="auto"/>
              <w:right w:val="single" w:sz="4" w:space="0" w:color="auto"/>
            </w:tcBorders>
            <w:shd w:val="clear" w:color="auto" w:fill="auto"/>
            <w:noWrap/>
            <w:vAlign w:val="center"/>
            <w:hideMark/>
          </w:tcPr>
          <w:p w14:paraId="1168F7C5" w14:textId="77777777" w:rsidR="005F679D" w:rsidRPr="00C4401B" w:rsidRDefault="005F679D" w:rsidP="00C644FE">
            <w:pPr>
              <w:overflowPunct/>
              <w:autoSpaceDE/>
              <w:autoSpaceDN/>
              <w:adjustRightInd/>
              <w:spacing w:after="0"/>
              <w:jc w:val="center"/>
              <w:textAlignment w:val="auto"/>
              <w:rPr>
                <w:ins w:id="874" w:author="Nokia" w:date="2025-03-05T12:09:00Z" w16du:dateUtc="2025-03-05T11:09:00Z"/>
                <w:rFonts w:ascii="Arial" w:hAnsi="Arial" w:cs="Arial"/>
                <w:color w:val="000000"/>
                <w:sz w:val="18"/>
                <w:szCs w:val="18"/>
                <w:lang w:val="en-DK" w:eastAsia="en-DK"/>
              </w:rPr>
            </w:pPr>
            <w:ins w:id="875" w:author="Nokia" w:date="2025-03-05T12:09:00Z" w16du:dateUtc="2025-03-05T11:09:00Z">
              <w:r w:rsidRPr="00C4401B">
                <w:rPr>
                  <w:rFonts w:ascii="Arial" w:hAnsi="Arial" w:cs="Arial"/>
                  <w:color w:val="000000"/>
                  <w:sz w:val="18"/>
                  <w:szCs w:val="18"/>
                  <w:lang w:val="en-DK" w:eastAsia="en-DK"/>
                </w:rPr>
                <w:t>fULlow-5*Max2CCBW</w:t>
              </w:r>
            </w:ins>
          </w:p>
        </w:tc>
        <w:tc>
          <w:tcPr>
            <w:tcW w:w="2020" w:type="dxa"/>
            <w:tcBorders>
              <w:top w:val="nil"/>
              <w:left w:val="nil"/>
              <w:bottom w:val="single" w:sz="4" w:space="0" w:color="auto"/>
              <w:right w:val="single" w:sz="4" w:space="0" w:color="auto"/>
            </w:tcBorders>
            <w:shd w:val="clear" w:color="auto" w:fill="auto"/>
            <w:noWrap/>
            <w:vAlign w:val="center"/>
            <w:hideMark/>
          </w:tcPr>
          <w:p w14:paraId="02F5FE50" w14:textId="77777777" w:rsidR="005F679D" w:rsidRPr="00C4401B" w:rsidRDefault="005F679D" w:rsidP="00C644FE">
            <w:pPr>
              <w:overflowPunct/>
              <w:autoSpaceDE/>
              <w:autoSpaceDN/>
              <w:adjustRightInd/>
              <w:spacing w:after="0"/>
              <w:jc w:val="center"/>
              <w:textAlignment w:val="auto"/>
              <w:rPr>
                <w:ins w:id="876" w:author="Nokia" w:date="2025-03-05T12:09:00Z" w16du:dateUtc="2025-03-05T11:09:00Z"/>
                <w:rFonts w:ascii="Arial" w:hAnsi="Arial" w:cs="Arial"/>
                <w:color w:val="000000"/>
                <w:sz w:val="18"/>
                <w:szCs w:val="18"/>
                <w:lang w:val="en-DK" w:eastAsia="en-DK"/>
              </w:rPr>
            </w:pPr>
            <w:ins w:id="877" w:author="Nokia" w:date="2025-03-05T12:09:00Z" w16du:dateUtc="2025-03-05T11:09:00Z">
              <w:r w:rsidRPr="00C4401B">
                <w:rPr>
                  <w:rFonts w:ascii="Arial" w:hAnsi="Arial" w:cs="Arial"/>
                  <w:color w:val="000000"/>
                  <w:sz w:val="18"/>
                  <w:szCs w:val="18"/>
                  <w:lang w:val="en-DK" w:eastAsia="en-DK"/>
                </w:rPr>
                <w:t>fULhigh+5*Max2CCBW</w:t>
              </w:r>
            </w:ins>
          </w:p>
        </w:tc>
        <w:tc>
          <w:tcPr>
            <w:tcW w:w="5200" w:type="dxa"/>
            <w:gridSpan w:val="3"/>
            <w:tcBorders>
              <w:top w:val="single" w:sz="4" w:space="0" w:color="auto"/>
              <w:left w:val="nil"/>
              <w:bottom w:val="single" w:sz="4" w:space="0" w:color="auto"/>
              <w:right w:val="single" w:sz="4" w:space="0" w:color="auto"/>
            </w:tcBorders>
            <w:shd w:val="clear" w:color="auto" w:fill="auto"/>
            <w:noWrap/>
            <w:vAlign w:val="center"/>
            <w:hideMark/>
          </w:tcPr>
          <w:p w14:paraId="3229E9F4" w14:textId="77777777" w:rsidR="005F679D" w:rsidRPr="00C4401B" w:rsidRDefault="005F679D" w:rsidP="00C644FE">
            <w:pPr>
              <w:overflowPunct/>
              <w:autoSpaceDE/>
              <w:autoSpaceDN/>
              <w:adjustRightInd/>
              <w:spacing w:after="0"/>
              <w:jc w:val="center"/>
              <w:textAlignment w:val="auto"/>
              <w:rPr>
                <w:ins w:id="878" w:author="Nokia" w:date="2025-03-05T12:09:00Z" w16du:dateUtc="2025-03-05T11:09:00Z"/>
                <w:rFonts w:ascii="Arial" w:hAnsi="Arial" w:cs="Arial"/>
                <w:b/>
                <w:bCs/>
                <w:color w:val="000000"/>
                <w:sz w:val="18"/>
                <w:szCs w:val="18"/>
                <w:lang w:val="en-DK" w:eastAsia="en-DK"/>
              </w:rPr>
            </w:pPr>
            <w:ins w:id="879" w:author="Nokia" w:date="2025-03-05T12:09:00Z" w16du:dateUtc="2025-03-05T11:09:00Z">
              <w:r w:rsidRPr="00C4401B">
                <w:rPr>
                  <w:rFonts w:ascii="Arial" w:hAnsi="Arial" w:cs="Arial"/>
                  <w:b/>
                  <w:bCs/>
                  <w:color w:val="000000"/>
                  <w:sz w:val="18"/>
                  <w:szCs w:val="18"/>
                  <w:lang w:val="en-DK" w:eastAsia="en-DK"/>
                </w:rPr>
                <w:t>Close to H3 IMD range</w:t>
              </w:r>
              <w:r w:rsidRPr="00C4401B">
                <w:rPr>
                  <w:rFonts w:ascii="Arial" w:hAnsi="Arial" w:cs="Arial"/>
                  <w:b/>
                  <w:bCs/>
                  <w:color w:val="000000"/>
                  <w:sz w:val="18"/>
                  <w:szCs w:val="18"/>
                  <w:vertAlign w:val="superscript"/>
                  <w:lang w:val="en-DK" w:eastAsia="en-DK"/>
                </w:rPr>
                <w:t>4</w:t>
              </w:r>
            </w:ins>
          </w:p>
        </w:tc>
      </w:tr>
      <w:tr w:rsidR="005F679D" w:rsidRPr="00C4401B" w14:paraId="71F9B9F6" w14:textId="77777777" w:rsidTr="00C644FE">
        <w:trPr>
          <w:trHeight w:val="240"/>
          <w:ins w:id="880" w:author="Nokia" w:date="2025-03-05T12:09:00Z"/>
        </w:trPr>
        <w:tc>
          <w:tcPr>
            <w:tcW w:w="1120" w:type="dxa"/>
            <w:vMerge/>
            <w:tcBorders>
              <w:top w:val="nil"/>
              <w:left w:val="single" w:sz="4" w:space="0" w:color="auto"/>
              <w:bottom w:val="single" w:sz="4" w:space="0" w:color="000000"/>
              <w:right w:val="single" w:sz="4" w:space="0" w:color="auto"/>
            </w:tcBorders>
            <w:vAlign w:val="center"/>
            <w:hideMark/>
          </w:tcPr>
          <w:p w14:paraId="788B9A98" w14:textId="77777777" w:rsidR="005F679D" w:rsidRPr="00C4401B" w:rsidRDefault="005F679D" w:rsidP="00C644FE">
            <w:pPr>
              <w:overflowPunct/>
              <w:autoSpaceDE/>
              <w:autoSpaceDN/>
              <w:adjustRightInd/>
              <w:spacing w:after="0"/>
              <w:textAlignment w:val="auto"/>
              <w:rPr>
                <w:ins w:id="881" w:author="Nokia" w:date="2025-03-05T12:09:00Z" w16du:dateUtc="2025-03-05T11:09:00Z"/>
                <w:rFonts w:ascii="Arial" w:hAnsi="Arial" w:cs="Arial"/>
                <w:b/>
                <w:bCs/>
                <w:color w:val="000000"/>
                <w:sz w:val="18"/>
                <w:szCs w:val="18"/>
                <w:lang w:val="en-DK" w:eastAsia="en-DK"/>
              </w:rPr>
            </w:pPr>
          </w:p>
        </w:tc>
        <w:tc>
          <w:tcPr>
            <w:tcW w:w="2020" w:type="dxa"/>
            <w:tcBorders>
              <w:top w:val="nil"/>
              <w:left w:val="nil"/>
              <w:bottom w:val="single" w:sz="4" w:space="0" w:color="auto"/>
              <w:right w:val="single" w:sz="4" w:space="0" w:color="auto"/>
            </w:tcBorders>
            <w:shd w:val="clear" w:color="auto" w:fill="auto"/>
            <w:noWrap/>
            <w:vAlign w:val="center"/>
            <w:hideMark/>
          </w:tcPr>
          <w:p w14:paraId="1EB6B288" w14:textId="77777777" w:rsidR="005F679D" w:rsidRPr="00C4401B" w:rsidRDefault="005F679D" w:rsidP="00C644FE">
            <w:pPr>
              <w:overflowPunct/>
              <w:autoSpaceDE/>
              <w:autoSpaceDN/>
              <w:adjustRightInd/>
              <w:spacing w:after="0"/>
              <w:jc w:val="center"/>
              <w:textAlignment w:val="auto"/>
              <w:rPr>
                <w:ins w:id="882" w:author="Nokia" w:date="2025-03-05T12:09:00Z" w16du:dateUtc="2025-03-05T11:09:00Z"/>
                <w:rFonts w:ascii="Arial" w:hAnsi="Arial" w:cs="Arial"/>
                <w:color w:val="000000"/>
                <w:sz w:val="18"/>
                <w:szCs w:val="18"/>
                <w:lang w:val="en-DK" w:eastAsia="en-DK"/>
              </w:rPr>
            </w:pPr>
            <w:ins w:id="883" w:author="Nokia" w:date="2025-03-05T12:09:00Z" w16du:dateUtc="2025-03-05T11:09:00Z">
              <w:r w:rsidRPr="00C4401B">
                <w:rPr>
                  <w:rFonts w:ascii="Arial" w:hAnsi="Arial" w:cs="Arial"/>
                  <w:color w:val="000000"/>
                  <w:sz w:val="18"/>
                  <w:szCs w:val="18"/>
                  <w:lang w:val="en-DK" w:eastAsia="en-DK"/>
                </w:rPr>
                <w:t>2300</w:t>
              </w:r>
            </w:ins>
          </w:p>
        </w:tc>
        <w:tc>
          <w:tcPr>
            <w:tcW w:w="2020" w:type="dxa"/>
            <w:tcBorders>
              <w:top w:val="nil"/>
              <w:left w:val="nil"/>
              <w:bottom w:val="single" w:sz="4" w:space="0" w:color="auto"/>
              <w:right w:val="single" w:sz="4" w:space="0" w:color="auto"/>
            </w:tcBorders>
            <w:shd w:val="clear" w:color="auto" w:fill="auto"/>
            <w:noWrap/>
            <w:vAlign w:val="center"/>
            <w:hideMark/>
          </w:tcPr>
          <w:p w14:paraId="61EBC1E1" w14:textId="77777777" w:rsidR="005F679D" w:rsidRPr="00C4401B" w:rsidRDefault="005F679D" w:rsidP="00C644FE">
            <w:pPr>
              <w:overflowPunct/>
              <w:autoSpaceDE/>
              <w:autoSpaceDN/>
              <w:adjustRightInd/>
              <w:spacing w:after="0"/>
              <w:jc w:val="center"/>
              <w:textAlignment w:val="auto"/>
              <w:rPr>
                <w:ins w:id="884" w:author="Nokia" w:date="2025-03-05T12:09:00Z" w16du:dateUtc="2025-03-05T11:09:00Z"/>
                <w:rFonts w:ascii="Arial" w:hAnsi="Arial" w:cs="Arial"/>
                <w:color w:val="000000"/>
                <w:sz w:val="18"/>
                <w:szCs w:val="18"/>
                <w:lang w:val="en-DK" w:eastAsia="en-DK"/>
              </w:rPr>
            </w:pPr>
            <w:ins w:id="885" w:author="Nokia" w:date="2025-03-05T12:09:00Z" w16du:dateUtc="2025-03-05T11:09:00Z">
              <w:r w:rsidRPr="00C4401B">
                <w:rPr>
                  <w:rFonts w:ascii="Arial" w:hAnsi="Arial" w:cs="Arial"/>
                  <w:color w:val="000000"/>
                  <w:sz w:val="18"/>
                  <w:szCs w:val="18"/>
                  <w:lang w:val="en-DK" w:eastAsia="en-DK"/>
                </w:rPr>
                <w:t>5200</w:t>
              </w:r>
            </w:ins>
          </w:p>
        </w:tc>
        <w:tc>
          <w:tcPr>
            <w:tcW w:w="715" w:type="dxa"/>
            <w:tcBorders>
              <w:top w:val="nil"/>
              <w:left w:val="nil"/>
              <w:bottom w:val="single" w:sz="4" w:space="0" w:color="auto"/>
              <w:right w:val="single" w:sz="4" w:space="0" w:color="auto"/>
            </w:tcBorders>
            <w:shd w:val="clear" w:color="auto" w:fill="auto"/>
            <w:noWrap/>
            <w:vAlign w:val="center"/>
            <w:hideMark/>
          </w:tcPr>
          <w:p w14:paraId="2C79B09A" w14:textId="77777777" w:rsidR="005F679D" w:rsidRPr="00C4401B" w:rsidRDefault="005F679D" w:rsidP="00C644FE">
            <w:pPr>
              <w:overflowPunct/>
              <w:autoSpaceDE/>
              <w:autoSpaceDN/>
              <w:adjustRightInd/>
              <w:spacing w:after="0"/>
              <w:jc w:val="center"/>
              <w:textAlignment w:val="auto"/>
              <w:rPr>
                <w:ins w:id="886" w:author="Nokia" w:date="2025-03-05T12:09:00Z" w16du:dateUtc="2025-03-05T11:09:00Z"/>
                <w:rFonts w:ascii="Arial" w:hAnsi="Arial" w:cs="Arial"/>
                <w:b/>
                <w:bCs/>
                <w:color w:val="000000"/>
                <w:sz w:val="18"/>
                <w:szCs w:val="18"/>
                <w:lang w:val="en-DK" w:eastAsia="en-DK"/>
              </w:rPr>
            </w:pPr>
            <w:ins w:id="887" w:author="Nokia" w:date="2025-03-05T12:09:00Z" w16du:dateUtc="2025-03-05T11:09:00Z">
              <w:r w:rsidRPr="00C4401B">
                <w:rPr>
                  <w:rFonts w:ascii="Arial" w:hAnsi="Arial" w:cs="Arial"/>
                  <w:b/>
                  <w:bCs/>
                  <w:color w:val="000000"/>
                  <w:sz w:val="18"/>
                  <w:szCs w:val="18"/>
                  <w:lang w:val="en-DK" w:eastAsia="en-DK"/>
                </w:rPr>
                <w:t>Order</w:t>
              </w:r>
            </w:ins>
          </w:p>
        </w:tc>
        <w:tc>
          <w:tcPr>
            <w:tcW w:w="2178" w:type="dxa"/>
            <w:tcBorders>
              <w:top w:val="nil"/>
              <w:left w:val="nil"/>
              <w:bottom w:val="single" w:sz="4" w:space="0" w:color="auto"/>
              <w:right w:val="single" w:sz="4" w:space="0" w:color="auto"/>
            </w:tcBorders>
            <w:shd w:val="clear" w:color="auto" w:fill="auto"/>
            <w:noWrap/>
            <w:vAlign w:val="center"/>
            <w:hideMark/>
          </w:tcPr>
          <w:p w14:paraId="5378D1F2" w14:textId="77777777" w:rsidR="005F679D" w:rsidRPr="00C4401B" w:rsidRDefault="005F679D" w:rsidP="00C644FE">
            <w:pPr>
              <w:overflowPunct/>
              <w:autoSpaceDE/>
              <w:autoSpaceDN/>
              <w:adjustRightInd/>
              <w:spacing w:after="0"/>
              <w:jc w:val="center"/>
              <w:textAlignment w:val="auto"/>
              <w:rPr>
                <w:ins w:id="888" w:author="Nokia" w:date="2025-03-05T12:09:00Z" w16du:dateUtc="2025-03-05T11:09:00Z"/>
                <w:rFonts w:ascii="Arial" w:hAnsi="Arial" w:cs="Arial"/>
                <w:b/>
                <w:bCs/>
                <w:color w:val="000000"/>
                <w:sz w:val="18"/>
                <w:szCs w:val="18"/>
                <w:lang w:val="en-DK" w:eastAsia="en-DK"/>
              </w:rPr>
            </w:pPr>
            <w:ins w:id="889" w:author="Nokia" w:date="2025-03-05T12:09:00Z" w16du:dateUtc="2025-03-05T11:09:00Z">
              <w:r w:rsidRPr="00C4401B">
                <w:rPr>
                  <w:rFonts w:ascii="Arial" w:hAnsi="Arial" w:cs="Arial"/>
                  <w:b/>
                  <w:bCs/>
                  <w:color w:val="000000"/>
                  <w:sz w:val="18"/>
                  <w:szCs w:val="18"/>
                  <w:lang w:val="en-DK" w:eastAsia="en-DK"/>
                </w:rPr>
                <w:t>flow</w:t>
              </w:r>
            </w:ins>
          </w:p>
        </w:tc>
        <w:tc>
          <w:tcPr>
            <w:tcW w:w="2307" w:type="dxa"/>
            <w:tcBorders>
              <w:top w:val="nil"/>
              <w:left w:val="nil"/>
              <w:bottom w:val="single" w:sz="4" w:space="0" w:color="auto"/>
              <w:right w:val="single" w:sz="4" w:space="0" w:color="auto"/>
            </w:tcBorders>
            <w:shd w:val="clear" w:color="auto" w:fill="auto"/>
            <w:noWrap/>
            <w:vAlign w:val="center"/>
            <w:hideMark/>
          </w:tcPr>
          <w:p w14:paraId="5D1B0E20" w14:textId="77777777" w:rsidR="005F679D" w:rsidRPr="00C4401B" w:rsidRDefault="005F679D" w:rsidP="00C644FE">
            <w:pPr>
              <w:overflowPunct/>
              <w:autoSpaceDE/>
              <w:autoSpaceDN/>
              <w:adjustRightInd/>
              <w:spacing w:after="0"/>
              <w:jc w:val="center"/>
              <w:textAlignment w:val="auto"/>
              <w:rPr>
                <w:ins w:id="890" w:author="Nokia" w:date="2025-03-05T12:09:00Z" w16du:dateUtc="2025-03-05T11:09:00Z"/>
                <w:rFonts w:ascii="Arial" w:hAnsi="Arial" w:cs="Arial"/>
                <w:b/>
                <w:bCs/>
                <w:color w:val="000000"/>
                <w:sz w:val="18"/>
                <w:szCs w:val="18"/>
                <w:lang w:val="en-DK" w:eastAsia="en-DK"/>
              </w:rPr>
            </w:pPr>
            <w:ins w:id="891" w:author="Nokia" w:date="2025-03-05T12:09:00Z" w16du:dateUtc="2025-03-05T11:09:00Z">
              <w:r w:rsidRPr="00C4401B">
                <w:rPr>
                  <w:rFonts w:ascii="Arial" w:hAnsi="Arial" w:cs="Arial"/>
                  <w:b/>
                  <w:bCs/>
                  <w:color w:val="000000"/>
                  <w:sz w:val="18"/>
                  <w:szCs w:val="18"/>
                  <w:lang w:val="en-DK" w:eastAsia="en-DK"/>
                </w:rPr>
                <w:t>fhigh</w:t>
              </w:r>
            </w:ins>
          </w:p>
        </w:tc>
      </w:tr>
      <w:tr w:rsidR="005F679D" w:rsidRPr="00C4401B" w14:paraId="309FB469" w14:textId="77777777" w:rsidTr="00C644FE">
        <w:trPr>
          <w:trHeight w:val="240"/>
          <w:ins w:id="892" w:author="Nokia" w:date="2025-03-05T12:09:00Z"/>
        </w:trPr>
        <w:tc>
          <w:tcPr>
            <w:tcW w:w="1120" w:type="dxa"/>
            <w:vMerge w:val="restart"/>
            <w:tcBorders>
              <w:top w:val="nil"/>
              <w:left w:val="single" w:sz="4" w:space="0" w:color="auto"/>
              <w:bottom w:val="single" w:sz="4" w:space="0" w:color="000000"/>
              <w:right w:val="single" w:sz="4" w:space="0" w:color="auto"/>
            </w:tcBorders>
            <w:shd w:val="clear" w:color="auto" w:fill="auto"/>
            <w:vAlign w:val="center"/>
            <w:hideMark/>
          </w:tcPr>
          <w:p w14:paraId="1460187E" w14:textId="77777777" w:rsidR="005F679D" w:rsidRPr="00C4401B" w:rsidRDefault="005F679D" w:rsidP="00C644FE">
            <w:pPr>
              <w:overflowPunct/>
              <w:autoSpaceDE/>
              <w:autoSpaceDN/>
              <w:adjustRightInd/>
              <w:spacing w:after="0"/>
              <w:jc w:val="center"/>
              <w:textAlignment w:val="auto"/>
              <w:rPr>
                <w:ins w:id="893" w:author="Nokia" w:date="2025-03-05T12:09:00Z" w16du:dateUtc="2025-03-05T11:09:00Z"/>
                <w:rFonts w:ascii="Arial" w:hAnsi="Arial" w:cs="Arial"/>
                <w:b/>
                <w:bCs/>
                <w:color w:val="000000"/>
                <w:sz w:val="18"/>
                <w:szCs w:val="18"/>
                <w:lang w:val="en-DK" w:eastAsia="en-DK"/>
              </w:rPr>
            </w:pPr>
            <w:ins w:id="894" w:author="Nokia" w:date="2025-03-05T12:09:00Z" w16du:dateUtc="2025-03-05T11:09:00Z">
              <w:r w:rsidRPr="00C4401B">
                <w:rPr>
                  <w:rFonts w:ascii="Arial" w:hAnsi="Arial" w:cs="Arial"/>
                  <w:b/>
                  <w:bCs/>
                  <w:color w:val="000000"/>
                  <w:sz w:val="18"/>
                  <w:szCs w:val="18"/>
                  <w:lang w:val="en-DK" w:eastAsia="en-DK"/>
                </w:rPr>
                <w:t>IMD13</w:t>
              </w:r>
              <w:r w:rsidRPr="00C4401B">
                <w:rPr>
                  <w:rFonts w:ascii="Arial" w:hAnsi="Arial" w:cs="Arial"/>
                  <w:b/>
                  <w:bCs/>
                  <w:color w:val="000000"/>
                  <w:sz w:val="18"/>
                  <w:szCs w:val="18"/>
                  <w:lang w:val="en-DK" w:eastAsia="en-DK"/>
                </w:rPr>
                <w:br/>
                <w:t>(7-6)</w:t>
              </w:r>
            </w:ins>
          </w:p>
        </w:tc>
        <w:tc>
          <w:tcPr>
            <w:tcW w:w="2020" w:type="dxa"/>
            <w:tcBorders>
              <w:top w:val="nil"/>
              <w:left w:val="nil"/>
              <w:bottom w:val="single" w:sz="4" w:space="0" w:color="auto"/>
              <w:right w:val="single" w:sz="4" w:space="0" w:color="auto"/>
            </w:tcBorders>
            <w:shd w:val="clear" w:color="auto" w:fill="auto"/>
            <w:noWrap/>
            <w:vAlign w:val="center"/>
            <w:hideMark/>
          </w:tcPr>
          <w:p w14:paraId="459852A5" w14:textId="77777777" w:rsidR="005F679D" w:rsidRPr="00C4401B" w:rsidRDefault="005F679D" w:rsidP="00C644FE">
            <w:pPr>
              <w:overflowPunct/>
              <w:autoSpaceDE/>
              <w:autoSpaceDN/>
              <w:adjustRightInd/>
              <w:spacing w:after="0"/>
              <w:jc w:val="center"/>
              <w:textAlignment w:val="auto"/>
              <w:rPr>
                <w:ins w:id="895" w:author="Nokia" w:date="2025-03-05T12:09:00Z" w16du:dateUtc="2025-03-05T11:09:00Z"/>
                <w:rFonts w:ascii="Arial" w:hAnsi="Arial" w:cs="Arial"/>
                <w:color w:val="000000"/>
                <w:sz w:val="18"/>
                <w:szCs w:val="18"/>
                <w:lang w:val="en-DK" w:eastAsia="en-DK"/>
              </w:rPr>
            </w:pPr>
            <w:ins w:id="896" w:author="Nokia" w:date="2025-03-05T12:09:00Z" w16du:dateUtc="2025-03-05T11:09:00Z">
              <w:r w:rsidRPr="00C4401B">
                <w:rPr>
                  <w:rFonts w:ascii="Arial" w:hAnsi="Arial" w:cs="Arial"/>
                  <w:color w:val="000000"/>
                  <w:sz w:val="18"/>
                  <w:szCs w:val="18"/>
                  <w:lang w:val="en-DK" w:eastAsia="en-DK"/>
                </w:rPr>
                <w:t>fULlow-6*Max2CCBW</w:t>
              </w:r>
            </w:ins>
          </w:p>
        </w:tc>
        <w:tc>
          <w:tcPr>
            <w:tcW w:w="2020" w:type="dxa"/>
            <w:tcBorders>
              <w:top w:val="nil"/>
              <w:left w:val="nil"/>
              <w:bottom w:val="single" w:sz="4" w:space="0" w:color="auto"/>
              <w:right w:val="single" w:sz="4" w:space="0" w:color="auto"/>
            </w:tcBorders>
            <w:shd w:val="clear" w:color="auto" w:fill="auto"/>
            <w:noWrap/>
            <w:vAlign w:val="center"/>
            <w:hideMark/>
          </w:tcPr>
          <w:p w14:paraId="7FA7589B" w14:textId="77777777" w:rsidR="005F679D" w:rsidRPr="00C4401B" w:rsidRDefault="005F679D" w:rsidP="00C644FE">
            <w:pPr>
              <w:overflowPunct/>
              <w:autoSpaceDE/>
              <w:autoSpaceDN/>
              <w:adjustRightInd/>
              <w:spacing w:after="0"/>
              <w:jc w:val="center"/>
              <w:textAlignment w:val="auto"/>
              <w:rPr>
                <w:ins w:id="897" w:author="Nokia" w:date="2025-03-05T12:09:00Z" w16du:dateUtc="2025-03-05T11:09:00Z"/>
                <w:rFonts w:ascii="Arial" w:hAnsi="Arial" w:cs="Arial"/>
                <w:color w:val="000000"/>
                <w:sz w:val="18"/>
                <w:szCs w:val="18"/>
                <w:lang w:val="en-DK" w:eastAsia="en-DK"/>
              </w:rPr>
            </w:pPr>
            <w:ins w:id="898" w:author="Nokia" w:date="2025-03-05T12:09:00Z" w16du:dateUtc="2025-03-05T11:09:00Z">
              <w:r w:rsidRPr="00C4401B">
                <w:rPr>
                  <w:rFonts w:ascii="Arial" w:hAnsi="Arial" w:cs="Arial"/>
                  <w:color w:val="000000"/>
                  <w:sz w:val="18"/>
                  <w:szCs w:val="18"/>
                  <w:lang w:val="en-DK" w:eastAsia="en-DK"/>
                </w:rPr>
                <w:t>fULhigh+6*Max2CCBW</w:t>
              </w:r>
            </w:ins>
          </w:p>
        </w:tc>
        <w:tc>
          <w:tcPr>
            <w:tcW w:w="715" w:type="dxa"/>
            <w:vMerge w:val="restart"/>
            <w:tcBorders>
              <w:top w:val="nil"/>
              <w:left w:val="single" w:sz="4" w:space="0" w:color="auto"/>
              <w:bottom w:val="single" w:sz="4" w:space="0" w:color="000000"/>
              <w:right w:val="single" w:sz="4" w:space="0" w:color="auto"/>
            </w:tcBorders>
            <w:shd w:val="clear" w:color="auto" w:fill="auto"/>
            <w:vAlign w:val="center"/>
            <w:hideMark/>
          </w:tcPr>
          <w:p w14:paraId="51FF3C40" w14:textId="77777777" w:rsidR="005F679D" w:rsidRPr="00C4401B" w:rsidRDefault="005F679D" w:rsidP="00C644FE">
            <w:pPr>
              <w:overflowPunct/>
              <w:autoSpaceDE/>
              <w:autoSpaceDN/>
              <w:adjustRightInd/>
              <w:spacing w:after="0"/>
              <w:jc w:val="center"/>
              <w:textAlignment w:val="auto"/>
              <w:rPr>
                <w:ins w:id="899" w:author="Nokia" w:date="2025-03-05T12:09:00Z" w16du:dateUtc="2025-03-05T11:09:00Z"/>
                <w:rFonts w:ascii="Arial" w:hAnsi="Arial" w:cs="Arial"/>
                <w:b/>
                <w:bCs/>
                <w:color w:val="000000"/>
                <w:sz w:val="18"/>
                <w:szCs w:val="18"/>
                <w:lang w:val="en-DK" w:eastAsia="en-DK"/>
              </w:rPr>
            </w:pPr>
            <w:ins w:id="900" w:author="Nokia" w:date="2025-03-05T12:09:00Z" w16du:dateUtc="2025-03-05T11:09:00Z">
              <w:r w:rsidRPr="00C4401B">
                <w:rPr>
                  <w:rFonts w:ascii="Arial" w:hAnsi="Arial" w:cs="Arial"/>
                  <w:b/>
                  <w:bCs/>
                  <w:color w:val="000000"/>
                  <w:sz w:val="18"/>
                  <w:szCs w:val="18"/>
                  <w:lang w:val="en-DK" w:eastAsia="en-DK"/>
                </w:rPr>
                <w:t>IMD5</w:t>
              </w:r>
              <w:r w:rsidRPr="00C4401B">
                <w:rPr>
                  <w:rFonts w:ascii="Arial" w:hAnsi="Arial" w:cs="Arial"/>
                  <w:b/>
                  <w:bCs/>
                  <w:color w:val="000000"/>
                  <w:sz w:val="18"/>
                  <w:szCs w:val="18"/>
                  <w:lang w:val="en-DK" w:eastAsia="en-DK"/>
                </w:rPr>
                <w:br/>
                <w:t>(4-1)</w:t>
              </w:r>
            </w:ins>
          </w:p>
        </w:tc>
        <w:tc>
          <w:tcPr>
            <w:tcW w:w="2178" w:type="dxa"/>
            <w:tcBorders>
              <w:top w:val="nil"/>
              <w:left w:val="nil"/>
              <w:bottom w:val="single" w:sz="4" w:space="0" w:color="auto"/>
              <w:right w:val="single" w:sz="4" w:space="0" w:color="auto"/>
            </w:tcBorders>
            <w:shd w:val="clear" w:color="auto" w:fill="auto"/>
            <w:noWrap/>
            <w:vAlign w:val="center"/>
            <w:hideMark/>
          </w:tcPr>
          <w:p w14:paraId="47B74C86" w14:textId="77777777" w:rsidR="005F679D" w:rsidRPr="00C4401B" w:rsidRDefault="005F679D" w:rsidP="00C644FE">
            <w:pPr>
              <w:overflowPunct/>
              <w:autoSpaceDE/>
              <w:autoSpaceDN/>
              <w:adjustRightInd/>
              <w:spacing w:after="0"/>
              <w:jc w:val="center"/>
              <w:textAlignment w:val="auto"/>
              <w:rPr>
                <w:ins w:id="901" w:author="Nokia" w:date="2025-03-05T12:09:00Z" w16du:dateUtc="2025-03-05T11:09:00Z"/>
                <w:rFonts w:ascii="Arial" w:hAnsi="Arial" w:cs="Arial"/>
                <w:color w:val="000000"/>
                <w:sz w:val="18"/>
                <w:szCs w:val="18"/>
                <w:lang w:val="en-DK" w:eastAsia="en-DK"/>
              </w:rPr>
            </w:pPr>
            <w:ins w:id="902" w:author="Nokia" w:date="2025-03-05T12:09:00Z" w16du:dateUtc="2025-03-05T11:09:00Z">
              <w:r w:rsidRPr="00C4401B">
                <w:rPr>
                  <w:rFonts w:ascii="Arial" w:hAnsi="Arial" w:cs="Arial"/>
                  <w:color w:val="000000"/>
                  <w:sz w:val="18"/>
                  <w:szCs w:val="18"/>
                  <w:lang w:val="en-DK" w:eastAsia="en-DK"/>
                </w:rPr>
                <w:t>3*fULlow-Max2CCBW</w:t>
              </w:r>
            </w:ins>
          </w:p>
        </w:tc>
        <w:tc>
          <w:tcPr>
            <w:tcW w:w="2307" w:type="dxa"/>
            <w:tcBorders>
              <w:top w:val="nil"/>
              <w:left w:val="nil"/>
              <w:bottom w:val="single" w:sz="4" w:space="0" w:color="auto"/>
              <w:right w:val="single" w:sz="4" w:space="0" w:color="auto"/>
            </w:tcBorders>
            <w:shd w:val="clear" w:color="auto" w:fill="auto"/>
            <w:noWrap/>
            <w:vAlign w:val="center"/>
            <w:hideMark/>
          </w:tcPr>
          <w:p w14:paraId="5DFF9262" w14:textId="77777777" w:rsidR="005F679D" w:rsidRPr="00C4401B" w:rsidRDefault="005F679D" w:rsidP="00C644FE">
            <w:pPr>
              <w:overflowPunct/>
              <w:autoSpaceDE/>
              <w:autoSpaceDN/>
              <w:adjustRightInd/>
              <w:spacing w:after="0"/>
              <w:jc w:val="center"/>
              <w:textAlignment w:val="auto"/>
              <w:rPr>
                <w:ins w:id="903" w:author="Nokia" w:date="2025-03-05T12:09:00Z" w16du:dateUtc="2025-03-05T11:09:00Z"/>
                <w:rFonts w:ascii="Arial" w:hAnsi="Arial" w:cs="Arial"/>
                <w:color w:val="000000"/>
                <w:sz w:val="18"/>
                <w:szCs w:val="18"/>
                <w:lang w:val="en-DK" w:eastAsia="en-DK"/>
              </w:rPr>
            </w:pPr>
            <w:ins w:id="904" w:author="Nokia" w:date="2025-03-05T12:09:00Z" w16du:dateUtc="2025-03-05T11:09:00Z">
              <w:r w:rsidRPr="00C4401B">
                <w:rPr>
                  <w:rFonts w:ascii="Arial" w:hAnsi="Arial" w:cs="Arial"/>
                  <w:color w:val="000000"/>
                  <w:sz w:val="18"/>
                  <w:szCs w:val="18"/>
                  <w:lang w:val="en-DK" w:eastAsia="en-DK"/>
                </w:rPr>
                <w:t>3*fULhigh+Max2CCBW</w:t>
              </w:r>
            </w:ins>
          </w:p>
        </w:tc>
      </w:tr>
      <w:tr w:rsidR="005F679D" w:rsidRPr="00C4401B" w14:paraId="70993235" w14:textId="77777777" w:rsidTr="00C644FE">
        <w:trPr>
          <w:trHeight w:val="240"/>
          <w:ins w:id="905" w:author="Nokia" w:date="2025-03-05T12:09:00Z"/>
        </w:trPr>
        <w:tc>
          <w:tcPr>
            <w:tcW w:w="1120" w:type="dxa"/>
            <w:vMerge/>
            <w:tcBorders>
              <w:top w:val="nil"/>
              <w:left w:val="single" w:sz="4" w:space="0" w:color="auto"/>
              <w:bottom w:val="single" w:sz="4" w:space="0" w:color="000000"/>
              <w:right w:val="single" w:sz="4" w:space="0" w:color="auto"/>
            </w:tcBorders>
            <w:vAlign w:val="center"/>
            <w:hideMark/>
          </w:tcPr>
          <w:p w14:paraId="79D8EED1" w14:textId="77777777" w:rsidR="005F679D" w:rsidRPr="00C4401B" w:rsidRDefault="005F679D" w:rsidP="00C644FE">
            <w:pPr>
              <w:overflowPunct/>
              <w:autoSpaceDE/>
              <w:autoSpaceDN/>
              <w:adjustRightInd/>
              <w:spacing w:after="0"/>
              <w:textAlignment w:val="auto"/>
              <w:rPr>
                <w:ins w:id="906" w:author="Nokia" w:date="2025-03-05T12:09:00Z" w16du:dateUtc="2025-03-05T11:09:00Z"/>
                <w:rFonts w:ascii="Arial" w:hAnsi="Arial" w:cs="Arial"/>
                <w:b/>
                <w:bCs/>
                <w:color w:val="000000"/>
                <w:sz w:val="18"/>
                <w:szCs w:val="18"/>
                <w:lang w:val="en-DK" w:eastAsia="en-DK"/>
              </w:rPr>
            </w:pPr>
          </w:p>
        </w:tc>
        <w:tc>
          <w:tcPr>
            <w:tcW w:w="2020" w:type="dxa"/>
            <w:tcBorders>
              <w:top w:val="nil"/>
              <w:left w:val="nil"/>
              <w:bottom w:val="single" w:sz="4" w:space="0" w:color="auto"/>
              <w:right w:val="single" w:sz="4" w:space="0" w:color="auto"/>
            </w:tcBorders>
            <w:shd w:val="clear" w:color="auto" w:fill="auto"/>
            <w:noWrap/>
            <w:vAlign w:val="center"/>
            <w:hideMark/>
          </w:tcPr>
          <w:p w14:paraId="124EBD7E" w14:textId="77777777" w:rsidR="005F679D" w:rsidRPr="00C4401B" w:rsidRDefault="005F679D" w:rsidP="00C644FE">
            <w:pPr>
              <w:overflowPunct/>
              <w:autoSpaceDE/>
              <w:autoSpaceDN/>
              <w:adjustRightInd/>
              <w:spacing w:after="0"/>
              <w:jc w:val="center"/>
              <w:textAlignment w:val="auto"/>
              <w:rPr>
                <w:ins w:id="907" w:author="Nokia" w:date="2025-03-05T12:09:00Z" w16du:dateUtc="2025-03-05T11:09:00Z"/>
                <w:rFonts w:ascii="Arial" w:hAnsi="Arial" w:cs="Arial"/>
                <w:color w:val="000000"/>
                <w:sz w:val="18"/>
                <w:szCs w:val="18"/>
                <w:lang w:val="en-DK" w:eastAsia="en-DK"/>
              </w:rPr>
            </w:pPr>
            <w:ins w:id="908" w:author="Nokia" w:date="2025-03-05T12:09:00Z" w16du:dateUtc="2025-03-05T11:09:00Z">
              <w:r w:rsidRPr="00C4401B">
                <w:rPr>
                  <w:rFonts w:ascii="Arial" w:hAnsi="Arial" w:cs="Arial"/>
                  <w:color w:val="000000"/>
                  <w:sz w:val="18"/>
                  <w:szCs w:val="18"/>
                  <w:lang w:val="en-DK" w:eastAsia="en-DK"/>
                </w:rPr>
                <w:t>2100</w:t>
              </w:r>
            </w:ins>
          </w:p>
        </w:tc>
        <w:tc>
          <w:tcPr>
            <w:tcW w:w="2020" w:type="dxa"/>
            <w:tcBorders>
              <w:top w:val="nil"/>
              <w:left w:val="nil"/>
              <w:bottom w:val="single" w:sz="4" w:space="0" w:color="auto"/>
              <w:right w:val="single" w:sz="4" w:space="0" w:color="auto"/>
            </w:tcBorders>
            <w:shd w:val="clear" w:color="auto" w:fill="auto"/>
            <w:noWrap/>
            <w:vAlign w:val="center"/>
            <w:hideMark/>
          </w:tcPr>
          <w:p w14:paraId="71C83E19" w14:textId="77777777" w:rsidR="005F679D" w:rsidRPr="00C4401B" w:rsidRDefault="005F679D" w:rsidP="00C644FE">
            <w:pPr>
              <w:overflowPunct/>
              <w:autoSpaceDE/>
              <w:autoSpaceDN/>
              <w:adjustRightInd/>
              <w:spacing w:after="0"/>
              <w:jc w:val="center"/>
              <w:textAlignment w:val="auto"/>
              <w:rPr>
                <w:ins w:id="909" w:author="Nokia" w:date="2025-03-05T12:09:00Z" w16du:dateUtc="2025-03-05T11:09:00Z"/>
                <w:rFonts w:ascii="Arial" w:hAnsi="Arial" w:cs="Arial"/>
                <w:color w:val="000000"/>
                <w:sz w:val="18"/>
                <w:szCs w:val="18"/>
                <w:lang w:val="en-DK" w:eastAsia="en-DK"/>
              </w:rPr>
            </w:pPr>
            <w:ins w:id="910" w:author="Nokia" w:date="2025-03-05T12:09:00Z" w16du:dateUtc="2025-03-05T11:09:00Z">
              <w:r w:rsidRPr="00C4401B">
                <w:rPr>
                  <w:rFonts w:ascii="Arial" w:hAnsi="Arial" w:cs="Arial"/>
                  <w:color w:val="000000"/>
                  <w:sz w:val="18"/>
                  <w:szCs w:val="18"/>
                  <w:lang w:val="en-DK" w:eastAsia="en-DK"/>
                </w:rPr>
                <w:t>5400</w:t>
              </w:r>
            </w:ins>
          </w:p>
        </w:tc>
        <w:tc>
          <w:tcPr>
            <w:tcW w:w="715" w:type="dxa"/>
            <w:vMerge/>
            <w:tcBorders>
              <w:top w:val="nil"/>
              <w:left w:val="single" w:sz="4" w:space="0" w:color="auto"/>
              <w:bottom w:val="single" w:sz="4" w:space="0" w:color="000000"/>
              <w:right w:val="single" w:sz="4" w:space="0" w:color="auto"/>
            </w:tcBorders>
            <w:vAlign w:val="center"/>
            <w:hideMark/>
          </w:tcPr>
          <w:p w14:paraId="2A032F2F" w14:textId="77777777" w:rsidR="005F679D" w:rsidRPr="00C4401B" w:rsidRDefault="005F679D" w:rsidP="00C644FE">
            <w:pPr>
              <w:overflowPunct/>
              <w:autoSpaceDE/>
              <w:autoSpaceDN/>
              <w:adjustRightInd/>
              <w:spacing w:after="0"/>
              <w:textAlignment w:val="auto"/>
              <w:rPr>
                <w:ins w:id="911" w:author="Nokia" w:date="2025-03-05T12:09:00Z" w16du:dateUtc="2025-03-05T11:09:00Z"/>
                <w:rFonts w:ascii="Arial" w:hAnsi="Arial" w:cs="Arial"/>
                <w:b/>
                <w:bCs/>
                <w:color w:val="000000"/>
                <w:sz w:val="18"/>
                <w:szCs w:val="18"/>
                <w:lang w:val="en-DK" w:eastAsia="en-DK"/>
              </w:rPr>
            </w:pPr>
          </w:p>
        </w:tc>
        <w:tc>
          <w:tcPr>
            <w:tcW w:w="2178" w:type="dxa"/>
            <w:tcBorders>
              <w:top w:val="nil"/>
              <w:left w:val="nil"/>
              <w:bottom w:val="single" w:sz="4" w:space="0" w:color="auto"/>
              <w:right w:val="single" w:sz="4" w:space="0" w:color="auto"/>
            </w:tcBorders>
            <w:shd w:val="clear" w:color="auto" w:fill="auto"/>
            <w:noWrap/>
            <w:vAlign w:val="center"/>
            <w:hideMark/>
          </w:tcPr>
          <w:p w14:paraId="5735D957" w14:textId="77777777" w:rsidR="005F679D" w:rsidRPr="00C4401B" w:rsidRDefault="005F679D" w:rsidP="00C644FE">
            <w:pPr>
              <w:overflowPunct/>
              <w:autoSpaceDE/>
              <w:autoSpaceDN/>
              <w:adjustRightInd/>
              <w:spacing w:after="0"/>
              <w:jc w:val="center"/>
              <w:textAlignment w:val="auto"/>
              <w:rPr>
                <w:ins w:id="912" w:author="Nokia" w:date="2025-03-05T12:09:00Z" w16du:dateUtc="2025-03-05T11:09:00Z"/>
                <w:rFonts w:ascii="Arial" w:hAnsi="Arial" w:cs="Arial"/>
                <w:color w:val="000000"/>
                <w:sz w:val="18"/>
                <w:szCs w:val="18"/>
                <w:lang w:val="en-DK" w:eastAsia="en-DK"/>
              </w:rPr>
            </w:pPr>
            <w:ins w:id="913" w:author="Nokia" w:date="2025-03-05T12:09:00Z" w16du:dateUtc="2025-03-05T11:09:00Z">
              <w:r w:rsidRPr="00C4401B">
                <w:rPr>
                  <w:rFonts w:ascii="Arial" w:hAnsi="Arial" w:cs="Arial"/>
                  <w:color w:val="000000"/>
                  <w:sz w:val="18"/>
                  <w:szCs w:val="18"/>
                  <w:lang w:val="en-DK" w:eastAsia="en-DK"/>
                </w:rPr>
                <w:t>9700</w:t>
              </w:r>
            </w:ins>
          </w:p>
        </w:tc>
        <w:tc>
          <w:tcPr>
            <w:tcW w:w="2307" w:type="dxa"/>
            <w:tcBorders>
              <w:top w:val="nil"/>
              <w:left w:val="nil"/>
              <w:bottom w:val="single" w:sz="4" w:space="0" w:color="auto"/>
              <w:right w:val="single" w:sz="4" w:space="0" w:color="auto"/>
            </w:tcBorders>
            <w:shd w:val="clear" w:color="auto" w:fill="auto"/>
            <w:noWrap/>
            <w:vAlign w:val="center"/>
            <w:hideMark/>
          </w:tcPr>
          <w:p w14:paraId="47DFD272" w14:textId="77777777" w:rsidR="005F679D" w:rsidRPr="00C4401B" w:rsidRDefault="005F679D" w:rsidP="00C644FE">
            <w:pPr>
              <w:overflowPunct/>
              <w:autoSpaceDE/>
              <w:autoSpaceDN/>
              <w:adjustRightInd/>
              <w:spacing w:after="0"/>
              <w:jc w:val="center"/>
              <w:textAlignment w:val="auto"/>
              <w:rPr>
                <w:ins w:id="914" w:author="Nokia" w:date="2025-03-05T12:09:00Z" w16du:dateUtc="2025-03-05T11:09:00Z"/>
                <w:rFonts w:ascii="Arial" w:hAnsi="Arial" w:cs="Arial"/>
                <w:color w:val="000000"/>
                <w:sz w:val="18"/>
                <w:szCs w:val="18"/>
                <w:lang w:val="en-DK" w:eastAsia="en-DK"/>
              </w:rPr>
            </w:pPr>
            <w:ins w:id="915" w:author="Nokia" w:date="2025-03-05T12:09:00Z" w16du:dateUtc="2025-03-05T11:09:00Z">
              <w:r w:rsidRPr="00C4401B">
                <w:rPr>
                  <w:rFonts w:ascii="Arial" w:hAnsi="Arial" w:cs="Arial"/>
                  <w:color w:val="000000"/>
                  <w:sz w:val="18"/>
                  <w:szCs w:val="18"/>
                  <w:lang w:val="en-DK" w:eastAsia="en-DK"/>
                </w:rPr>
                <w:t>12800</w:t>
              </w:r>
            </w:ins>
          </w:p>
        </w:tc>
      </w:tr>
      <w:tr w:rsidR="005F679D" w:rsidRPr="00C4401B" w14:paraId="4473AECF" w14:textId="77777777" w:rsidTr="00C644FE">
        <w:trPr>
          <w:trHeight w:val="240"/>
          <w:ins w:id="916" w:author="Nokia" w:date="2025-03-05T12:09:00Z"/>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40281071" w14:textId="77777777" w:rsidR="005F679D" w:rsidRPr="00C4401B" w:rsidRDefault="005F679D" w:rsidP="00C644FE">
            <w:pPr>
              <w:overflowPunct/>
              <w:autoSpaceDE/>
              <w:autoSpaceDN/>
              <w:adjustRightInd/>
              <w:spacing w:after="0"/>
              <w:jc w:val="center"/>
              <w:textAlignment w:val="auto"/>
              <w:rPr>
                <w:ins w:id="917" w:author="Nokia" w:date="2025-03-05T12:09:00Z" w16du:dateUtc="2025-03-05T11:09:00Z"/>
                <w:rFonts w:ascii="Arial" w:hAnsi="Arial" w:cs="Arial"/>
                <w:b/>
                <w:bCs/>
                <w:color w:val="000000"/>
                <w:sz w:val="18"/>
                <w:szCs w:val="18"/>
                <w:lang w:val="en-DK" w:eastAsia="en-DK"/>
              </w:rPr>
            </w:pPr>
            <w:ins w:id="918" w:author="Nokia" w:date="2025-03-05T12:09:00Z" w16du:dateUtc="2025-03-05T11:09:00Z">
              <w:r w:rsidRPr="00C4401B">
                <w:rPr>
                  <w:rFonts w:ascii="Arial" w:hAnsi="Arial" w:cs="Arial"/>
                  <w:b/>
                  <w:bCs/>
                  <w:color w:val="000000"/>
                  <w:sz w:val="18"/>
                  <w:szCs w:val="18"/>
                  <w:lang w:val="en-DK" w:eastAsia="en-DK"/>
                </w:rPr>
                <w:t>Analysis</w:t>
              </w:r>
            </w:ins>
          </w:p>
        </w:tc>
        <w:tc>
          <w:tcPr>
            <w:tcW w:w="9240" w:type="dxa"/>
            <w:gridSpan w:val="5"/>
            <w:tcBorders>
              <w:top w:val="single" w:sz="4" w:space="0" w:color="auto"/>
              <w:left w:val="nil"/>
              <w:bottom w:val="single" w:sz="4" w:space="0" w:color="auto"/>
              <w:right w:val="single" w:sz="4" w:space="0" w:color="auto"/>
            </w:tcBorders>
            <w:shd w:val="clear" w:color="auto" w:fill="auto"/>
            <w:vAlign w:val="center"/>
            <w:hideMark/>
          </w:tcPr>
          <w:p w14:paraId="5C0B9C2F" w14:textId="77777777" w:rsidR="005F679D" w:rsidRPr="00C4401B" w:rsidRDefault="005F679D" w:rsidP="00C644FE">
            <w:pPr>
              <w:overflowPunct/>
              <w:autoSpaceDE/>
              <w:autoSpaceDN/>
              <w:adjustRightInd/>
              <w:spacing w:after="0"/>
              <w:textAlignment w:val="auto"/>
              <w:rPr>
                <w:ins w:id="919" w:author="Nokia" w:date="2025-03-05T12:09:00Z" w16du:dateUtc="2025-03-05T11:09:00Z"/>
                <w:i/>
                <w:iCs/>
                <w:color w:val="FF0000"/>
                <w:lang w:val="en-DK" w:eastAsia="en-DK"/>
              </w:rPr>
            </w:pPr>
            <w:ins w:id="920" w:author="Nokia" w:date="2025-03-05T12:09:00Z" w16du:dateUtc="2025-03-05T11:09:00Z">
              <w:r w:rsidRPr="00C4401B">
                <w:rPr>
                  <w:i/>
                  <w:iCs/>
                  <w:color w:val="FF0000"/>
                  <w:lang w:val="en-DK" w:eastAsia="en-DK"/>
                </w:rPr>
                <w:t>No issues found</w:t>
              </w:r>
            </w:ins>
          </w:p>
        </w:tc>
      </w:tr>
      <w:tr w:rsidR="005F679D" w:rsidRPr="00C4401B" w14:paraId="76E320F9" w14:textId="77777777" w:rsidTr="00C644FE">
        <w:trPr>
          <w:trHeight w:val="240"/>
          <w:ins w:id="921" w:author="Nokia" w:date="2025-03-05T12:09:00Z"/>
        </w:trPr>
        <w:tc>
          <w:tcPr>
            <w:tcW w:w="10360" w:type="dxa"/>
            <w:gridSpan w:val="6"/>
            <w:tcBorders>
              <w:top w:val="single" w:sz="4" w:space="0" w:color="auto"/>
              <w:left w:val="single" w:sz="4" w:space="0" w:color="auto"/>
              <w:bottom w:val="single" w:sz="4" w:space="0" w:color="auto"/>
              <w:right w:val="single" w:sz="4" w:space="0" w:color="auto"/>
            </w:tcBorders>
            <w:shd w:val="clear" w:color="auto" w:fill="auto"/>
            <w:hideMark/>
          </w:tcPr>
          <w:p w14:paraId="25061F15" w14:textId="77777777" w:rsidR="005F679D" w:rsidRPr="00C4401B" w:rsidRDefault="005F679D" w:rsidP="00C644FE">
            <w:pPr>
              <w:overflowPunct/>
              <w:autoSpaceDE/>
              <w:autoSpaceDN/>
              <w:adjustRightInd/>
              <w:spacing w:after="0"/>
              <w:textAlignment w:val="auto"/>
              <w:rPr>
                <w:ins w:id="922" w:author="Nokia" w:date="2025-03-05T12:09:00Z" w16du:dateUtc="2025-03-05T11:09:00Z"/>
                <w:rFonts w:ascii="Arial" w:hAnsi="Arial" w:cs="Arial"/>
                <w:color w:val="000000"/>
                <w:sz w:val="18"/>
                <w:szCs w:val="18"/>
                <w:lang w:val="en-DK" w:eastAsia="en-DK"/>
              </w:rPr>
            </w:pPr>
            <w:ins w:id="923" w:author="Nokia" w:date="2025-03-05T12:09:00Z" w16du:dateUtc="2025-03-05T11:09:00Z">
              <w:r w:rsidRPr="00C4401B">
                <w:rPr>
                  <w:rFonts w:ascii="Arial" w:hAnsi="Arial" w:cs="Arial"/>
                  <w:color w:val="000000"/>
                  <w:sz w:val="18"/>
                  <w:szCs w:val="18"/>
                  <w:lang w:val="en-DK" w:eastAsia="en-DK"/>
                </w:rPr>
                <w:t>NOTE 1:  2CCBW is the instantaneous transmit bandwidth of the two intra-band UL CCs:</w:t>
              </w:r>
              <w:r w:rsidRPr="00C4401B">
                <w:rPr>
                  <w:rFonts w:ascii="Arial" w:hAnsi="Arial" w:cs="Arial"/>
                  <w:color w:val="000000"/>
                  <w:sz w:val="18"/>
                  <w:szCs w:val="18"/>
                  <w:lang w:val="en-DK" w:eastAsia="en-DK"/>
                </w:rPr>
                <w:br/>
                <w:t xml:space="preserve">          - The minimum 2CCBW for contiguous / non-contiguous intra-band ULCA is 0 / minimum UL channel bandwidth</w:t>
              </w:r>
              <w:r w:rsidRPr="00C4401B">
                <w:rPr>
                  <w:rFonts w:ascii="Arial" w:hAnsi="Arial" w:cs="Arial"/>
                  <w:color w:val="000000"/>
                  <w:sz w:val="18"/>
                  <w:szCs w:val="18"/>
                  <w:lang w:val="en-DK" w:eastAsia="en-DK"/>
                </w:rPr>
                <w:br/>
                <w:t xml:space="preserve">          - The maximum 2CCBW for contiguous / non-contiguous ULCA is Min(maximum aggregated bandwidth / maximum </w:t>
              </w:r>
              <w:r w:rsidRPr="00C4401B">
                <w:rPr>
                  <w:rFonts w:ascii="Arial" w:hAnsi="Arial" w:cs="Arial"/>
                  <w:color w:val="000000"/>
                  <w:sz w:val="18"/>
                  <w:szCs w:val="18"/>
                  <w:lang w:val="en-DK" w:eastAsia="en-DK"/>
                </w:rPr>
                <w:br/>
                <w:t xml:space="preserve">                separation bandwidth(600MHz),fULhigh-fULlow)</w:t>
              </w:r>
              <w:r w:rsidRPr="00C4401B">
                <w:rPr>
                  <w:rFonts w:ascii="Arial" w:hAnsi="Arial" w:cs="Arial"/>
                  <w:color w:val="000000"/>
                  <w:sz w:val="18"/>
                  <w:szCs w:val="18"/>
                  <w:lang w:val="en-DK" w:eastAsia="en-DK"/>
                </w:rPr>
                <w:br/>
                <w:t>NOTE 2: The close to UL IMD range is the most critical when the victim DL band in proximity to the UL band:</w:t>
              </w:r>
              <w:r w:rsidRPr="00C4401B">
                <w:rPr>
                  <w:rFonts w:ascii="Arial" w:hAnsi="Arial" w:cs="Arial"/>
                  <w:color w:val="000000"/>
                  <w:sz w:val="18"/>
                  <w:szCs w:val="18"/>
                  <w:lang w:val="en-DK" w:eastAsia="en-DK"/>
                </w:rPr>
                <w:br/>
                <w:t xml:space="preserve">           - For contiguous/non-contiguous intra-band ULCA within a TDD band, IMD order up to 9/7 should be considered and MPR assumed</w:t>
              </w:r>
              <w:r w:rsidRPr="00C4401B">
                <w:rPr>
                  <w:rFonts w:ascii="Arial" w:hAnsi="Arial" w:cs="Arial"/>
                  <w:color w:val="000000"/>
                  <w:sz w:val="18"/>
                  <w:szCs w:val="18"/>
                  <w:lang w:val="en-DK" w:eastAsia="en-DK"/>
                </w:rPr>
                <w:br/>
                <w:t xml:space="preserve">          - For intra-band ULCA within a FDD band, IMD order up to 13 should be considered for bands in the same band group and MPR is not assumed. If justified by poor filtering performance, higher order IMD may need to be specified.</w:t>
              </w:r>
              <w:r w:rsidRPr="00C4401B">
                <w:rPr>
                  <w:rFonts w:ascii="Arial" w:hAnsi="Arial" w:cs="Arial"/>
                  <w:color w:val="000000"/>
                  <w:sz w:val="18"/>
                  <w:szCs w:val="18"/>
                  <w:lang w:val="en-DK" w:eastAsia="en-DK"/>
                </w:rPr>
                <w:br/>
                <w:t>NOTE 3:  The BB IMD range should only be considered if the DL band is below the UL band and for non-contiguous ULCA within a TDD band &gt;3GHz (assuming CA with 450MHz bands is not considered)</w:t>
              </w:r>
              <w:r w:rsidRPr="00C4401B">
                <w:rPr>
                  <w:rFonts w:ascii="Arial" w:hAnsi="Arial" w:cs="Arial"/>
                  <w:color w:val="000000"/>
                  <w:sz w:val="18"/>
                  <w:szCs w:val="18"/>
                  <w:lang w:val="en-DK" w:eastAsia="en-DK"/>
                </w:rPr>
                <w:br/>
                <w:t xml:space="preserve">           - IMD2 is not considered assuming CA with 450MHz bands is not considered</w:t>
              </w:r>
              <w:r w:rsidRPr="00C4401B">
                <w:rPr>
                  <w:rFonts w:ascii="Arial" w:hAnsi="Arial" w:cs="Arial"/>
                  <w:color w:val="000000"/>
                  <w:sz w:val="18"/>
                  <w:szCs w:val="18"/>
                  <w:lang w:val="en-DK" w:eastAsia="en-DK"/>
                </w:rPr>
                <w:br/>
                <w:t xml:space="preserve">           - IMD4 is considered for FDD or SimRx/Tx TDD bands &lt;1GHz</w:t>
              </w:r>
              <w:r w:rsidRPr="00C4401B">
                <w:rPr>
                  <w:rFonts w:ascii="Arial" w:hAnsi="Arial" w:cs="Arial"/>
                  <w:color w:val="000000"/>
                  <w:sz w:val="18"/>
                  <w:szCs w:val="18"/>
                  <w:lang w:val="en-DK" w:eastAsia="en-DK"/>
                </w:rPr>
                <w:br/>
                <w:t xml:space="preserve">           - IMD6 is considered for FDD or SimRx/Tx TDD bands &lt;1.68GHz</w:t>
              </w:r>
              <w:r w:rsidRPr="00C4401B">
                <w:rPr>
                  <w:rFonts w:ascii="Arial" w:hAnsi="Arial" w:cs="Arial"/>
                  <w:color w:val="000000"/>
                  <w:sz w:val="18"/>
                  <w:szCs w:val="18"/>
                  <w:lang w:val="en-DK" w:eastAsia="en-DK"/>
                </w:rPr>
                <w:br/>
                <w:t>NOTE 4:  The harmonic 2 and 3 IMD ranges should only be considered if the DL band is above the UL band</w:t>
              </w:r>
            </w:ins>
          </w:p>
        </w:tc>
      </w:tr>
    </w:tbl>
    <w:p w14:paraId="0274E114" w14:textId="77777777" w:rsidR="005F679D" w:rsidRPr="00387F2B" w:rsidRDefault="005F679D" w:rsidP="005F679D">
      <w:pPr>
        <w:spacing w:after="0"/>
        <w:jc w:val="center"/>
        <w:rPr>
          <w:ins w:id="924" w:author="Nokia" w:date="2025-03-05T12:09:00Z" w16du:dateUtc="2025-03-05T11:09:00Z"/>
          <w:rFonts w:ascii="Arial" w:hAnsi="Arial" w:cs="Arial"/>
          <w:sz w:val="18"/>
          <w:szCs w:val="18"/>
        </w:rPr>
      </w:pPr>
      <w:ins w:id="925" w:author="Nokia" w:date="2025-03-05T12:09:00Z" w16du:dateUtc="2025-03-05T11:09:00Z">
        <w:r>
          <w:rPr>
            <w:rFonts w:ascii="Arial" w:hAnsi="Arial" w:cs="Arial"/>
            <w:sz w:val="18"/>
            <w:szCs w:val="18"/>
          </w:rPr>
          <w:fldChar w:fldCharType="end"/>
        </w:r>
      </w:ins>
    </w:p>
    <w:p w14:paraId="58EB700A" w14:textId="77777777" w:rsidR="005F679D" w:rsidRDefault="005F679D" w:rsidP="005F679D">
      <w:pPr>
        <w:pStyle w:val="Heading4"/>
        <w:spacing w:after="120"/>
        <w:ind w:left="1417" w:hanging="1417"/>
        <w:rPr>
          <w:ins w:id="926" w:author="Nokia" w:date="2025-03-05T12:09:00Z" w16du:dateUtc="2025-03-05T11:09:00Z"/>
        </w:rPr>
      </w:pPr>
      <w:bookmarkStart w:id="927" w:name="_Toc2189"/>
      <w:ins w:id="928" w:author="Nokia" w:date="2025-03-05T12:09:00Z" w16du:dateUtc="2025-03-05T11:09:00Z">
        <w:r>
          <w:t>5.x.1.</w:t>
        </w:r>
        <w:r>
          <w:rPr>
            <w:rFonts w:hint="eastAsia"/>
            <w:lang w:val="en-US" w:eastAsia="zh-CN"/>
          </w:rPr>
          <w:t>4</w:t>
        </w:r>
        <w:r>
          <w:tab/>
        </w:r>
        <w:bookmarkStart w:id="929" w:name="_Hlk167407889"/>
        <w:r>
          <w:rPr>
            <w:lang w:val="en-US" w:eastAsia="zh-CN"/>
          </w:rPr>
          <w:t>∆TIB,c and ∆RIB,c values</w:t>
        </w:r>
        <w:bookmarkEnd w:id="927"/>
        <w:bookmarkEnd w:id="929"/>
      </w:ins>
    </w:p>
    <w:p w14:paraId="40EFB7CB" w14:textId="22B5006D" w:rsidR="005F679D" w:rsidRPr="00387F2B" w:rsidRDefault="005F679D" w:rsidP="003A47A9">
      <w:pPr>
        <w:spacing w:after="0"/>
        <w:rPr>
          <w:ins w:id="930" w:author="Nokia" w:date="2025-03-05T12:09:00Z" w16du:dateUtc="2025-03-05T11:09:00Z"/>
          <w:rFonts w:ascii="Arial" w:hAnsi="Arial" w:cs="Arial"/>
          <w:sz w:val="18"/>
          <w:szCs w:val="18"/>
        </w:rPr>
      </w:pPr>
      <w:ins w:id="931" w:author="Nokia" w:date="2025-03-05T12:19:00Z" w16du:dateUtc="2025-03-05T11:19:00Z">
        <w:r w:rsidRPr="00301C57">
          <w:t>For CA_n</w:t>
        </w:r>
        <w:r>
          <w:t>5</w:t>
        </w:r>
        <w:r w:rsidRPr="00301C57">
          <w:t>-n</w:t>
        </w:r>
        <w:r>
          <w:t>77</w:t>
        </w:r>
        <w:r w:rsidRPr="00301C57">
          <w:t>, the ∆TIB,c and ∆RIB,c values have already been specified.</w:t>
        </w:r>
      </w:ins>
    </w:p>
    <w:p w14:paraId="476AB38C" w14:textId="77777777" w:rsidR="005F679D" w:rsidRDefault="005F679D" w:rsidP="005F679D">
      <w:pPr>
        <w:pStyle w:val="Heading4"/>
        <w:spacing w:after="120"/>
        <w:ind w:left="1417" w:hanging="1417"/>
        <w:rPr>
          <w:ins w:id="932" w:author="Nokia" w:date="2025-03-05T12:09:00Z" w16du:dateUtc="2025-03-05T11:09:00Z"/>
          <w:rFonts w:cs="Arial"/>
          <w:szCs w:val="22"/>
          <w:lang w:val="en-US" w:eastAsia="zh-CN"/>
        </w:rPr>
      </w:pPr>
      <w:bookmarkStart w:id="933" w:name="_Toc9547"/>
      <w:bookmarkStart w:id="934" w:name="_Toc109047243"/>
      <w:ins w:id="935" w:author="Nokia" w:date="2025-03-05T12:09:00Z" w16du:dateUtc="2025-03-05T11:09:00Z">
        <w:r>
          <w:lastRenderedPageBreak/>
          <w:t>5.x.1.5</w:t>
        </w:r>
        <w:r>
          <w:tab/>
        </w:r>
        <w:r>
          <w:rPr>
            <w:rFonts w:cs="Arial"/>
            <w:szCs w:val="22"/>
            <w:lang w:val="en-US" w:eastAsia="zh-CN"/>
          </w:rPr>
          <w:t>REFSENS requirements</w:t>
        </w:r>
        <w:bookmarkEnd w:id="933"/>
        <w:bookmarkEnd w:id="934"/>
      </w:ins>
    </w:p>
    <w:p w14:paraId="3868F28D" w14:textId="77777777" w:rsidR="005F679D" w:rsidRPr="00202798" w:rsidRDefault="005F679D" w:rsidP="005F679D">
      <w:pPr>
        <w:pStyle w:val="TH"/>
        <w:jc w:val="left"/>
        <w:rPr>
          <w:ins w:id="936" w:author="Nokia" w:date="2025-03-05T12:19:00Z" w16du:dateUtc="2025-03-05T11:19:00Z"/>
          <w:rFonts w:ascii="Times New Roman" w:hAnsi="Times New Roman"/>
          <w:b w:val="0"/>
        </w:rPr>
      </w:pPr>
      <w:ins w:id="937" w:author="Nokia" w:date="2025-03-05T12:19:00Z" w16du:dateUtc="2025-03-05T11:19:00Z">
        <w:r w:rsidRPr="00202798">
          <w:rPr>
            <w:rFonts w:ascii="Times New Roman" w:hAnsi="Times New Roman"/>
            <w:b w:val="0"/>
          </w:rPr>
          <w:t>There is no need for new REFSENS requirements. </w:t>
        </w:r>
      </w:ins>
    </w:p>
    <w:p w14:paraId="0EFADCE0" w14:textId="77777777" w:rsidR="005F679D" w:rsidRDefault="005F679D" w:rsidP="005F679D">
      <w:pPr>
        <w:pStyle w:val="Heading4"/>
        <w:rPr>
          <w:ins w:id="938" w:author="Nokia" w:date="2025-03-05T12:09:00Z" w16du:dateUtc="2025-03-05T11:09:00Z"/>
        </w:rPr>
      </w:pPr>
      <w:bookmarkStart w:id="939" w:name="_Toc29255"/>
      <w:bookmarkStart w:id="940" w:name="_Toc109047244"/>
      <w:bookmarkStart w:id="941" w:name="_Toc2198"/>
      <w:bookmarkStart w:id="942" w:name="_Toc31115"/>
      <w:bookmarkStart w:id="943" w:name="_Toc220"/>
      <w:bookmarkStart w:id="944" w:name="_Toc27263"/>
      <w:bookmarkStart w:id="945" w:name="_Toc14174"/>
      <w:bookmarkStart w:id="946" w:name="_Toc21475"/>
      <w:bookmarkStart w:id="947" w:name="_Toc14384"/>
      <w:bookmarkStart w:id="948" w:name="_Toc4166"/>
      <w:bookmarkStart w:id="949" w:name="_Toc30564"/>
      <w:bookmarkStart w:id="950" w:name="_Toc29633"/>
      <w:ins w:id="951" w:author="Nokia" w:date="2025-03-05T12:09:00Z" w16du:dateUtc="2025-03-05T11:09:00Z">
        <w:r>
          <w:t>5.x.1.6</w:t>
        </w:r>
        <w:r>
          <w:tab/>
        </w:r>
        <w:r>
          <w:rPr>
            <w:lang w:val="en-US" w:eastAsia="zh-CN"/>
          </w:rPr>
          <w:t>OOB blocking exception requirements</w:t>
        </w:r>
        <w:bookmarkEnd w:id="939"/>
        <w:bookmarkEnd w:id="940"/>
        <w:bookmarkEnd w:id="941"/>
        <w:bookmarkEnd w:id="942"/>
        <w:bookmarkEnd w:id="943"/>
        <w:bookmarkEnd w:id="944"/>
        <w:bookmarkEnd w:id="945"/>
        <w:bookmarkEnd w:id="946"/>
        <w:bookmarkEnd w:id="947"/>
        <w:bookmarkEnd w:id="948"/>
        <w:bookmarkEnd w:id="949"/>
        <w:bookmarkEnd w:id="950"/>
      </w:ins>
    </w:p>
    <w:p w14:paraId="252784DD" w14:textId="77777777" w:rsidR="005F679D" w:rsidRPr="00202798" w:rsidRDefault="005F679D" w:rsidP="005F679D">
      <w:pPr>
        <w:pStyle w:val="TH"/>
        <w:jc w:val="left"/>
        <w:rPr>
          <w:ins w:id="952" w:author="Nokia" w:date="2025-03-05T12:19:00Z" w16du:dateUtc="2025-03-05T11:19:00Z"/>
          <w:rFonts w:ascii="Times New Roman" w:hAnsi="Times New Roman"/>
          <w:b w:val="0"/>
        </w:rPr>
      </w:pPr>
      <w:ins w:id="953" w:author="Nokia" w:date="2025-03-05T12:19:00Z" w16du:dateUtc="2025-03-05T11:19:00Z">
        <w:r w:rsidRPr="00202798">
          <w:rPr>
            <w:rFonts w:ascii="Times New Roman" w:hAnsi="Times New Roman"/>
            <w:b w:val="0"/>
          </w:rPr>
          <w:t>There is no need for OOB blocking exception. </w:t>
        </w:r>
      </w:ins>
    </w:p>
    <w:p w14:paraId="49B757B4" w14:textId="77777777" w:rsidR="005F679D" w:rsidRPr="005D2633" w:rsidRDefault="005F679D" w:rsidP="005F679D">
      <w:pPr>
        <w:pStyle w:val="Heading3"/>
        <w:rPr>
          <w:ins w:id="954" w:author="Nokia" w:date="2025-03-05T12:09:00Z" w16du:dateUtc="2025-03-05T11:09:00Z"/>
          <w:rFonts w:cs="Arial"/>
          <w:szCs w:val="28"/>
          <w:lang w:val="en-US" w:eastAsia="zh-CN"/>
        </w:rPr>
      </w:pPr>
      <w:ins w:id="955" w:author="Nokia" w:date="2025-03-05T12:09:00Z" w16du:dateUtc="2025-03-05T11:09:00Z">
        <w:r w:rsidRPr="005D2633">
          <w:rPr>
            <w:rFonts w:cs="Arial"/>
            <w:szCs w:val="28"/>
            <w:lang w:val="en-US" w:eastAsia="zh-CN"/>
          </w:rPr>
          <w:t>5.x.2</w:t>
        </w:r>
        <w:r w:rsidRPr="005D2633">
          <w:rPr>
            <w:rFonts w:cs="Arial"/>
            <w:szCs w:val="28"/>
            <w:lang w:val="en-US" w:eastAsia="zh-CN"/>
          </w:rPr>
          <w:tab/>
          <w:t>Specific for 2 bands UL CA</w:t>
        </w:r>
      </w:ins>
    </w:p>
    <w:p w14:paraId="19AC822A" w14:textId="77777777" w:rsidR="005F679D" w:rsidRDefault="005F679D" w:rsidP="005F679D">
      <w:pPr>
        <w:pStyle w:val="Heading4"/>
        <w:rPr>
          <w:ins w:id="956" w:author="Nokia" w:date="2025-03-05T12:09:00Z" w16du:dateUtc="2025-03-05T11:09:00Z"/>
        </w:rPr>
      </w:pPr>
      <w:bookmarkStart w:id="957" w:name="_Toc20689"/>
      <w:bookmarkStart w:id="958" w:name="_Toc109047246"/>
      <w:bookmarkStart w:id="959" w:name="_Toc173744050"/>
      <w:ins w:id="960" w:author="Nokia" w:date="2025-03-05T12:09:00Z" w16du:dateUtc="2025-03-05T11:09:00Z">
        <w:r>
          <w:t>5.x.2.1</w:t>
        </w:r>
        <w:r>
          <w:tab/>
        </w:r>
        <w:r>
          <w:rPr>
            <w:rFonts w:cs="Arial"/>
            <w:lang w:eastAsia="zh-CN"/>
          </w:rPr>
          <w:t xml:space="preserve">Maximum output power for </w:t>
        </w:r>
        <w:r>
          <w:rPr>
            <w:rFonts w:cs="Arial"/>
            <w:lang w:val="en-US" w:eastAsia="zh-CN"/>
          </w:rPr>
          <w:t>inter-band CA</w:t>
        </w:r>
        <w:bookmarkEnd w:id="957"/>
        <w:bookmarkEnd w:id="958"/>
      </w:ins>
    </w:p>
    <w:p w14:paraId="0A0A3CB5" w14:textId="77777777" w:rsidR="005F679D" w:rsidRDefault="005F679D" w:rsidP="005F679D">
      <w:pPr>
        <w:keepNext/>
        <w:keepLines/>
        <w:spacing w:before="120" w:after="120"/>
        <w:jc w:val="center"/>
        <w:rPr>
          <w:ins w:id="961" w:author="Nokia" w:date="2025-03-05T12:09:00Z" w16du:dateUtc="2025-03-05T11:09:00Z"/>
          <w:rFonts w:ascii="Arial" w:hAnsi="Arial" w:cs="Arial"/>
          <w:b/>
          <w:sz w:val="21"/>
          <w:szCs w:val="22"/>
          <w:lang w:val="en-US" w:eastAsia="zh-CN"/>
        </w:rPr>
      </w:pPr>
      <w:ins w:id="962" w:author="Nokia" w:date="2025-03-05T12:09:00Z" w16du:dateUtc="2025-03-05T11:09:00Z">
        <w:r>
          <w:rPr>
            <w:rFonts w:ascii="Arial" w:eastAsia="SimSun" w:hAnsi="Arial" w:cs="Arial" w:hint="eastAsia"/>
            <w:b/>
            <w:lang w:val="en-US" w:eastAsia="zh-CN"/>
          </w:rPr>
          <w:t>T</w:t>
        </w:r>
        <w:r>
          <w:rPr>
            <w:rFonts w:ascii="Arial" w:hAnsi="Arial" w:cs="Arial"/>
            <w:b/>
            <w:lang w:val="en-US"/>
          </w:rPr>
          <w:t xml:space="preserve">able </w:t>
        </w:r>
        <w:r>
          <w:rPr>
            <w:rFonts w:ascii="Arial" w:eastAsia="SimSun" w:hAnsi="Arial" w:cs="Arial" w:hint="eastAsia"/>
            <w:b/>
            <w:lang w:val="en-US" w:eastAsia="zh-CN"/>
          </w:rPr>
          <w:t>5.x</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5F679D" w14:paraId="644CDABD" w14:textId="77777777" w:rsidTr="00C644FE">
        <w:trPr>
          <w:ins w:id="963" w:author="Nokia" w:date="2025-03-05T12:09:00Z"/>
        </w:trPr>
        <w:tc>
          <w:tcPr>
            <w:tcW w:w="4305" w:type="dxa"/>
          </w:tcPr>
          <w:p w14:paraId="45C7AF1D" w14:textId="77777777" w:rsidR="005F679D" w:rsidRDefault="005F679D" w:rsidP="00C644FE">
            <w:pPr>
              <w:pStyle w:val="TAH"/>
              <w:rPr>
                <w:ins w:id="964" w:author="Nokia" w:date="2025-03-05T12:09:00Z" w16du:dateUtc="2025-03-05T11:09:00Z"/>
              </w:rPr>
            </w:pPr>
            <w:ins w:id="965" w:author="Nokia" w:date="2025-03-05T12:09:00Z" w16du:dateUtc="2025-03-05T11:09:00Z">
              <w:r>
                <w:t>Uplink CA Configuration</w:t>
              </w:r>
            </w:ins>
          </w:p>
        </w:tc>
        <w:tc>
          <w:tcPr>
            <w:tcW w:w="2622" w:type="dxa"/>
          </w:tcPr>
          <w:p w14:paraId="1895D0B1" w14:textId="77777777" w:rsidR="005F679D" w:rsidRDefault="005F679D" w:rsidP="00C644FE">
            <w:pPr>
              <w:pStyle w:val="TAH"/>
              <w:rPr>
                <w:ins w:id="966" w:author="Nokia" w:date="2025-03-05T12:09:00Z" w16du:dateUtc="2025-03-05T11:09:00Z"/>
              </w:rPr>
            </w:pPr>
            <w:ins w:id="967" w:author="Nokia" w:date="2025-03-05T12:09:00Z" w16du:dateUtc="2025-03-05T11:09:00Z">
              <w:r>
                <w:rPr>
                  <w:rFonts w:eastAsia="SimSun" w:hint="eastAsia"/>
                  <w:lang w:val="en-US" w:eastAsia="zh-CN"/>
                </w:rPr>
                <w:t xml:space="preserve">Power </w:t>
              </w:r>
              <w:r>
                <w:t>Class 3 (dBm)</w:t>
              </w:r>
            </w:ins>
          </w:p>
        </w:tc>
        <w:tc>
          <w:tcPr>
            <w:tcW w:w="2930" w:type="dxa"/>
          </w:tcPr>
          <w:p w14:paraId="4673D205" w14:textId="77777777" w:rsidR="005F679D" w:rsidRDefault="005F679D" w:rsidP="00C644FE">
            <w:pPr>
              <w:pStyle w:val="TAH"/>
              <w:rPr>
                <w:ins w:id="968" w:author="Nokia" w:date="2025-03-05T12:09:00Z" w16du:dateUtc="2025-03-05T11:09:00Z"/>
              </w:rPr>
            </w:pPr>
            <w:ins w:id="969" w:author="Nokia" w:date="2025-03-05T12:09:00Z" w16du:dateUtc="2025-03-05T11:09:00Z">
              <w:r>
                <w:t>Tolerance (dB)</w:t>
              </w:r>
              <w:r>
                <w:tab/>
              </w:r>
            </w:ins>
          </w:p>
        </w:tc>
      </w:tr>
      <w:tr w:rsidR="005F679D" w14:paraId="66F465AF" w14:textId="77777777" w:rsidTr="00C644FE">
        <w:trPr>
          <w:ins w:id="970" w:author="Nokia" w:date="2025-03-05T12:09:00Z"/>
        </w:trPr>
        <w:tc>
          <w:tcPr>
            <w:tcW w:w="4305" w:type="dxa"/>
          </w:tcPr>
          <w:p w14:paraId="73706517" w14:textId="67AE410B" w:rsidR="005F679D" w:rsidRDefault="005F679D" w:rsidP="00C644FE">
            <w:pPr>
              <w:pStyle w:val="TAC"/>
              <w:rPr>
                <w:ins w:id="971" w:author="Nokia" w:date="2025-03-05T12:09:00Z" w16du:dateUtc="2025-03-05T11:09:00Z"/>
                <w:lang w:val="en-US" w:eastAsia="zh-CN"/>
              </w:rPr>
            </w:pPr>
            <w:ins w:id="972" w:author="Nokia" w:date="2025-03-05T12:09:00Z" w16du:dateUtc="2025-03-05T11:09:00Z">
              <w:r>
                <w:rPr>
                  <w:rFonts w:hint="eastAsia"/>
                  <w:szCs w:val="18"/>
                  <w:lang w:eastAsia="zh-CN"/>
                </w:rPr>
                <w:t>CA</w:t>
              </w:r>
              <w:r>
                <w:rPr>
                  <w:szCs w:val="18"/>
                </w:rPr>
                <w:t>_</w:t>
              </w:r>
              <w:r>
                <w:rPr>
                  <w:rFonts w:hint="eastAsia"/>
                  <w:szCs w:val="18"/>
                  <w:lang w:val="en-US" w:eastAsia="zh-CN"/>
                </w:rPr>
                <w:t>n</w:t>
              </w:r>
            </w:ins>
            <w:ins w:id="973" w:author="Nokia" w:date="2025-03-05T12:19:00Z" w16du:dateUtc="2025-03-05T11:19:00Z">
              <w:r>
                <w:rPr>
                  <w:szCs w:val="18"/>
                  <w:lang w:val="en-US" w:eastAsia="zh-CN"/>
                </w:rPr>
                <w:t>5</w:t>
              </w:r>
            </w:ins>
            <w:ins w:id="974" w:author="Nokia" w:date="2025-03-05T12:09:00Z" w16du:dateUtc="2025-03-05T11:09:00Z">
              <w:r>
                <w:rPr>
                  <w:szCs w:val="18"/>
                  <w:lang w:val="sv-SE" w:eastAsia="ja-JP"/>
                </w:rPr>
                <w:t>A-</w:t>
              </w:r>
              <w:r>
                <w:rPr>
                  <w:rFonts w:hint="eastAsia"/>
                  <w:szCs w:val="18"/>
                  <w:lang w:val="en-US" w:eastAsia="zh-CN"/>
                </w:rPr>
                <w:t>n</w:t>
              </w:r>
            </w:ins>
            <w:ins w:id="975" w:author="Nokia" w:date="2025-03-05T12:19:00Z" w16du:dateUtc="2025-03-05T11:19:00Z">
              <w:r>
                <w:rPr>
                  <w:szCs w:val="18"/>
                  <w:lang w:val="en-US" w:eastAsia="zh-CN"/>
                </w:rPr>
                <w:t>77C</w:t>
              </w:r>
            </w:ins>
          </w:p>
        </w:tc>
        <w:tc>
          <w:tcPr>
            <w:tcW w:w="2622" w:type="dxa"/>
          </w:tcPr>
          <w:p w14:paraId="39E31ACB" w14:textId="77777777" w:rsidR="005F679D" w:rsidRDefault="005F679D" w:rsidP="00C644FE">
            <w:pPr>
              <w:pStyle w:val="TAC"/>
              <w:rPr>
                <w:ins w:id="976" w:author="Nokia" w:date="2025-03-05T12:09:00Z" w16du:dateUtc="2025-03-05T11:09:00Z"/>
                <w:lang w:val="en-US" w:eastAsia="zh-CN"/>
              </w:rPr>
            </w:pPr>
            <w:ins w:id="977" w:author="Nokia" w:date="2025-03-05T12:09:00Z" w16du:dateUtc="2025-03-05T11:09:00Z">
              <w:r>
                <w:rPr>
                  <w:lang w:val="en-US" w:eastAsia="zh-CN"/>
                </w:rPr>
                <w:t>23</w:t>
              </w:r>
            </w:ins>
          </w:p>
        </w:tc>
        <w:tc>
          <w:tcPr>
            <w:tcW w:w="2930" w:type="dxa"/>
          </w:tcPr>
          <w:p w14:paraId="5887A5E7" w14:textId="77777777" w:rsidR="005F679D" w:rsidRDefault="005F679D" w:rsidP="00C644FE">
            <w:pPr>
              <w:pStyle w:val="TAC"/>
              <w:rPr>
                <w:ins w:id="978" w:author="Nokia" w:date="2025-03-05T12:09:00Z" w16du:dateUtc="2025-03-05T11:09:00Z"/>
              </w:rPr>
            </w:pPr>
            <w:ins w:id="979" w:author="Nokia" w:date="2025-03-05T12:09:00Z" w16du:dateUtc="2025-03-05T11:09:00Z">
              <w:r>
                <w:t>+</w:t>
              </w:r>
              <w:r>
                <w:rPr>
                  <w:lang w:val="en-US" w:eastAsia="zh-CN"/>
                </w:rPr>
                <w:t>2</w:t>
              </w:r>
              <w:r>
                <w:t>/-</w:t>
              </w:r>
              <w:r>
                <w:rPr>
                  <w:lang w:val="en-US" w:eastAsia="zh-CN"/>
                </w:rPr>
                <w:t>3</w:t>
              </w:r>
            </w:ins>
          </w:p>
        </w:tc>
      </w:tr>
    </w:tbl>
    <w:p w14:paraId="080AB172" w14:textId="77777777" w:rsidR="005F679D" w:rsidRDefault="005F679D" w:rsidP="005F679D">
      <w:pPr>
        <w:pStyle w:val="Heading4"/>
        <w:rPr>
          <w:ins w:id="980" w:author="Nokia" w:date="2025-03-05T12:09:00Z" w16du:dateUtc="2025-03-05T11:09:00Z"/>
        </w:rPr>
      </w:pPr>
      <w:bookmarkStart w:id="981" w:name="_Toc109047247"/>
      <w:bookmarkStart w:id="982" w:name="_Toc2338"/>
      <w:bookmarkEnd w:id="959"/>
    </w:p>
    <w:p w14:paraId="1D461CDC" w14:textId="77777777" w:rsidR="005F679D" w:rsidRDefault="005F679D" w:rsidP="005F679D">
      <w:pPr>
        <w:pStyle w:val="Heading4"/>
        <w:rPr>
          <w:ins w:id="983" w:author="Nokia" w:date="2025-03-05T12:09:00Z" w16du:dateUtc="2025-03-05T11:09:00Z"/>
          <w:rFonts w:cs="Arial"/>
          <w:lang w:val="en-US" w:eastAsia="zh-CN"/>
        </w:rPr>
      </w:pPr>
      <w:ins w:id="984" w:author="Nokia" w:date="2025-03-05T12:09:00Z" w16du:dateUtc="2025-03-05T11:09:00Z">
        <w:r>
          <w:t>5.x.2.2</w:t>
        </w:r>
        <w:r>
          <w:tab/>
        </w:r>
        <w:r>
          <w:rPr>
            <w:rFonts w:cs="Arial"/>
            <w:lang w:eastAsia="zh-CN"/>
          </w:rPr>
          <w:t>UE co-existence studies</w:t>
        </w:r>
        <w:bookmarkEnd w:id="981"/>
        <w:r>
          <w:rPr>
            <w:rFonts w:cs="Arial" w:hint="eastAsia"/>
            <w:lang w:val="en-US" w:eastAsia="zh-CN"/>
          </w:rPr>
          <w:t xml:space="preserve"> for 2 bands UL</w:t>
        </w:r>
        <w:bookmarkEnd w:id="982"/>
      </w:ins>
    </w:p>
    <w:p w14:paraId="25CDF179" w14:textId="77777777" w:rsidR="005F679D" w:rsidRDefault="005F679D" w:rsidP="005F679D">
      <w:pPr>
        <w:keepNext/>
        <w:keepLines/>
        <w:rPr>
          <w:ins w:id="985" w:author="Nokia" w:date="2025-03-05T12:09:00Z" w16du:dateUtc="2025-03-05T11:09:00Z"/>
        </w:rPr>
      </w:pPr>
      <w:ins w:id="986" w:author="Nokia" w:date="2025-03-05T12:09:00Z" w16du:dateUtc="2025-03-05T11:09:00Z">
        <w:r>
          <w:t xml:space="preserve">Table </w:t>
        </w:r>
        <w:r>
          <w:rPr>
            <w:rFonts w:eastAsia="SimSun" w:hint="eastAsia"/>
            <w:lang w:val="en-US" w:eastAsia="zh-CN"/>
          </w:rPr>
          <w:t>5.x</w:t>
        </w:r>
        <w:r>
          <w:rPr>
            <w:rFonts w:eastAsia="SimSun"/>
            <w:lang w:val="en-US" w:eastAsia="zh-CN"/>
          </w:rPr>
          <w:t>.2.2</w:t>
        </w:r>
        <w:r>
          <w:t>-1 lists B</w:t>
        </w:r>
        <w:r>
          <w:rPr>
            <w:lang w:eastAsia="ja-JP"/>
          </w:rPr>
          <w:t xml:space="preserve">and </w:t>
        </w:r>
        <w:r>
          <w:rPr>
            <w:rFonts w:eastAsia="SimSun"/>
            <w:lang w:val="en-US" w:eastAsia="zh-CN"/>
          </w:rPr>
          <w:t>n5</w:t>
        </w:r>
        <w:r>
          <w:rPr>
            <w:lang w:eastAsia="ja-JP"/>
          </w:rPr>
          <w:t xml:space="preserve"> </w:t>
        </w:r>
        <w:r>
          <w:t>+ B</w:t>
        </w:r>
        <w:r>
          <w:rPr>
            <w:lang w:eastAsia="ja-JP"/>
          </w:rPr>
          <w:t xml:space="preserve">and </w:t>
        </w:r>
        <w:r>
          <w:rPr>
            <w:rFonts w:eastAsia="SimSun"/>
            <w:lang w:val="en-US" w:eastAsia="zh-CN"/>
          </w:rPr>
          <w:t>n77</w:t>
        </w:r>
        <w:r>
          <w:t xml:space="preserve"> 2</w:t>
        </w:r>
        <w:r>
          <w:rPr>
            <w:rFonts w:eastAsia="SimSun" w:hint="eastAsia"/>
            <w:lang w:val="en-US" w:eastAsia="zh-CN"/>
          </w:rPr>
          <w:t xml:space="preserve"> bands </w:t>
        </w:r>
        <w:r>
          <w:t xml:space="preserve">UL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ins>
    </w:p>
    <w:p w14:paraId="68B588B8" w14:textId="77777777" w:rsidR="005F679D" w:rsidRDefault="005F679D" w:rsidP="005F679D">
      <w:pPr>
        <w:keepNext/>
        <w:keepLines/>
        <w:spacing w:after="120"/>
        <w:jc w:val="center"/>
        <w:rPr>
          <w:ins w:id="987" w:author="Nokia" w:date="2025-03-05T12:09:00Z" w16du:dateUtc="2025-03-05T11:09:00Z"/>
          <w:rFonts w:ascii="Arial" w:hAnsi="Arial" w:cs="Arial"/>
          <w:b/>
          <w:lang w:val="en-US"/>
        </w:rPr>
      </w:pPr>
      <w:ins w:id="988" w:author="Nokia" w:date="2025-03-05T12:09:00Z" w16du:dateUtc="2025-03-05T11:09:00Z">
        <w:r>
          <w:rPr>
            <w:rFonts w:ascii="Arial" w:hAnsi="Arial" w:cs="Arial"/>
            <w:b/>
            <w:lang w:val="en-US"/>
          </w:rPr>
          <w:t xml:space="preserve">Table </w:t>
        </w:r>
        <w:r>
          <w:rPr>
            <w:rFonts w:ascii="Arial" w:eastAsia="SimSun" w:hAnsi="Arial" w:cs="Arial" w:hint="eastAsia"/>
            <w:b/>
            <w:lang w:val="en-US" w:eastAsia="zh-CN"/>
          </w:rPr>
          <w:t>5.x</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2</w:t>
        </w:r>
        <w:r>
          <w:rPr>
            <w:rFonts w:ascii="Arial" w:hAnsi="Arial" w:cs="Arial"/>
            <w:b/>
            <w:lang w:val="en-US"/>
          </w:rPr>
          <w:t xml:space="preserve">-1: Band </w:t>
        </w:r>
        <w:r>
          <w:rPr>
            <w:rFonts w:ascii="Arial" w:eastAsia="SimSun" w:hAnsi="Arial" w:cs="Arial"/>
            <w:b/>
            <w:lang w:val="en-US" w:eastAsia="zh-CN"/>
          </w:rPr>
          <w:t>n5</w:t>
        </w:r>
        <w:r>
          <w:rPr>
            <w:rFonts w:ascii="Arial" w:hAnsi="Arial" w:cs="Arial"/>
            <w:b/>
            <w:lang w:val="en-US"/>
          </w:rPr>
          <w:t xml:space="preserve"> and Band </w:t>
        </w:r>
        <w:r>
          <w:rPr>
            <w:rFonts w:ascii="Arial" w:eastAsia="SimSun" w:hAnsi="Arial" w:cs="Arial"/>
            <w:b/>
            <w:lang w:val="en-US" w:eastAsia="zh-CN"/>
          </w:rPr>
          <w:t>n77</w:t>
        </w:r>
        <w:r>
          <w:rPr>
            <w:rFonts w:ascii="Arial" w:hAnsi="Arial" w:cs="Arial"/>
            <w:b/>
            <w:lang w:val="en-US"/>
          </w:rPr>
          <w:t xml:space="preserve"> </w:t>
        </w:r>
        <w:r>
          <w:rPr>
            <w:rFonts w:ascii="Arial" w:eastAsia="SimSun" w:hAnsi="Arial" w:cs="Arial" w:hint="eastAsia"/>
            <w:b/>
            <w:lang w:val="en-US" w:eastAsia="zh-CN"/>
          </w:rPr>
          <w:t xml:space="preserve">for 2CC </w:t>
        </w:r>
        <w:r>
          <w:rPr>
            <w:rFonts w:ascii="Arial" w:hAnsi="Arial" w:cs="Arial"/>
            <w:b/>
            <w:lang w:val="en-US" w:eastAsia="zh-CN"/>
          </w:rPr>
          <w:t>U</w:t>
        </w:r>
        <w:r>
          <w:rPr>
            <w:rFonts w:ascii="Arial" w:hAnsi="Arial" w:cs="Arial"/>
            <w:b/>
            <w:lang w:val="en-US"/>
          </w:rPr>
          <w:t>L IMD products</w:t>
        </w:r>
      </w:ins>
    </w:p>
    <w:p w14:paraId="174AEBEA" w14:textId="77777777" w:rsidR="005F679D" w:rsidRDefault="005F679D" w:rsidP="005F679D">
      <w:pPr>
        <w:spacing w:after="0"/>
        <w:jc w:val="center"/>
        <w:rPr>
          <w:ins w:id="989" w:author="Nokia" w:date="2025-03-05T12:09:00Z" w16du:dateUtc="2025-03-05T11:09:00Z"/>
          <w:rFonts w:asciiTheme="minorHAnsi" w:eastAsiaTheme="minorHAnsi" w:hAnsiTheme="minorHAnsi" w:cstheme="minorBidi"/>
          <w:sz w:val="22"/>
          <w:szCs w:val="22"/>
          <w:lang w:eastAsia="en-US"/>
        </w:rPr>
      </w:pPr>
      <w:ins w:id="990" w:author="Nokia" w:date="2025-03-05T12:09:00Z" w16du:dateUtc="2025-03-05T11:09:00Z">
        <w:r>
          <w:fldChar w:fldCharType="begin"/>
        </w:r>
        <w:r>
          <w:instrText xml:space="preserve"> LINK Excel.SheetMacroEnabled.12 "https://nokia-my.sharepoint.com/personal/kim_nielsen_nokia_com/Documents/Analysis%20for%20carriers_exporter.xlsm" "38.719-02-01!R2C37:R25C41" \a \f 4 \h </w:instrText>
        </w:r>
        <w:r>
          <w:fldChar w:fldCharType="separate"/>
        </w:r>
      </w:ins>
    </w:p>
    <w:tbl>
      <w:tblPr>
        <w:tblW w:w="10080" w:type="dxa"/>
        <w:tblLook w:val="04A0" w:firstRow="1" w:lastRow="0" w:firstColumn="1" w:lastColumn="0" w:noHBand="0" w:noVBand="1"/>
      </w:tblPr>
      <w:tblGrid>
        <w:gridCol w:w="2880"/>
        <w:gridCol w:w="1780"/>
        <w:gridCol w:w="1700"/>
        <w:gridCol w:w="1840"/>
        <w:gridCol w:w="1880"/>
      </w:tblGrid>
      <w:tr w:rsidR="005F679D" w:rsidRPr="00C4401B" w14:paraId="3EB3796E" w14:textId="77777777" w:rsidTr="00C644FE">
        <w:trPr>
          <w:trHeight w:val="240"/>
          <w:ins w:id="991" w:author="Nokia" w:date="2025-03-05T12:09:00Z"/>
        </w:trPr>
        <w:tc>
          <w:tcPr>
            <w:tcW w:w="28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492728" w14:textId="77777777" w:rsidR="005F679D" w:rsidRPr="00C4401B" w:rsidRDefault="005F679D" w:rsidP="00C644FE">
            <w:pPr>
              <w:overflowPunct/>
              <w:autoSpaceDE/>
              <w:autoSpaceDN/>
              <w:adjustRightInd/>
              <w:spacing w:after="0"/>
              <w:jc w:val="center"/>
              <w:textAlignment w:val="auto"/>
              <w:rPr>
                <w:ins w:id="992" w:author="Nokia" w:date="2025-03-05T12:09:00Z" w16du:dateUtc="2025-03-05T11:09:00Z"/>
                <w:rFonts w:ascii="Arial" w:hAnsi="Arial" w:cs="Arial"/>
                <w:b/>
                <w:bCs/>
                <w:color w:val="000000"/>
                <w:sz w:val="18"/>
                <w:szCs w:val="18"/>
                <w:lang w:val="en-DK" w:eastAsia="en-DK"/>
              </w:rPr>
            </w:pPr>
            <w:ins w:id="993" w:author="Nokia" w:date="2025-03-05T12:09:00Z" w16du:dateUtc="2025-03-05T11:09:00Z">
              <w:r w:rsidRPr="00C4401B">
                <w:rPr>
                  <w:rFonts w:ascii="Arial" w:hAnsi="Arial" w:cs="Arial"/>
                  <w:b/>
                  <w:bCs/>
                  <w:color w:val="000000"/>
                  <w:sz w:val="18"/>
                  <w:szCs w:val="18"/>
                  <w:lang w:val="en-DK" w:eastAsia="en-DK"/>
                </w:rPr>
                <w:t>UE UL carriers</w:t>
              </w:r>
            </w:ins>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016FF763" w14:textId="77777777" w:rsidR="005F679D" w:rsidRPr="00C4401B" w:rsidRDefault="005F679D" w:rsidP="00C644FE">
            <w:pPr>
              <w:overflowPunct/>
              <w:autoSpaceDE/>
              <w:autoSpaceDN/>
              <w:adjustRightInd/>
              <w:spacing w:after="0"/>
              <w:jc w:val="center"/>
              <w:textAlignment w:val="auto"/>
              <w:rPr>
                <w:ins w:id="994" w:author="Nokia" w:date="2025-03-05T12:09:00Z" w16du:dateUtc="2025-03-05T11:09:00Z"/>
                <w:rFonts w:ascii="Arial" w:hAnsi="Arial" w:cs="Arial"/>
                <w:b/>
                <w:bCs/>
                <w:color w:val="000000"/>
                <w:sz w:val="18"/>
                <w:szCs w:val="18"/>
                <w:lang w:val="en-DK" w:eastAsia="en-DK"/>
              </w:rPr>
            </w:pPr>
            <w:ins w:id="995" w:author="Nokia" w:date="2025-03-05T12:09:00Z" w16du:dateUtc="2025-03-05T11:09:00Z">
              <w:r w:rsidRPr="00C4401B">
                <w:rPr>
                  <w:rFonts w:ascii="Arial" w:hAnsi="Arial" w:cs="Arial"/>
                  <w:b/>
                  <w:bCs/>
                  <w:color w:val="000000"/>
                  <w:sz w:val="18"/>
                  <w:szCs w:val="18"/>
                  <w:lang w:val="en-DK" w:eastAsia="en-DK"/>
                </w:rPr>
                <w:t>f</w:t>
              </w:r>
              <w:r w:rsidRPr="00C4401B">
                <w:rPr>
                  <w:rFonts w:ascii="Arial" w:hAnsi="Arial" w:cs="Arial"/>
                  <w:b/>
                  <w:bCs/>
                  <w:color w:val="000000"/>
                  <w:sz w:val="18"/>
                  <w:szCs w:val="18"/>
                  <w:vertAlign w:val="subscript"/>
                  <w:lang w:val="en-DK" w:eastAsia="en-DK"/>
                </w:rPr>
                <w:t>x_low</w:t>
              </w:r>
            </w:ins>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3F7239E0" w14:textId="77777777" w:rsidR="005F679D" w:rsidRPr="00C4401B" w:rsidRDefault="005F679D" w:rsidP="00C644FE">
            <w:pPr>
              <w:overflowPunct/>
              <w:autoSpaceDE/>
              <w:autoSpaceDN/>
              <w:adjustRightInd/>
              <w:spacing w:after="0"/>
              <w:jc w:val="center"/>
              <w:textAlignment w:val="auto"/>
              <w:rPr>
                <w:ins w:id="996" w:author="Nokia" w:date="2025-03-05T12:09:00Z" w16du:dateUtc="2025-03-05T11:09:00Z"/>
                <w:rFonts w:ascii="Arial" w:hAnsi="Arial" w:cs="Arial"/>
                <w:b/>
                <w:bCs/>
                <w:color w:val="000000"/>
                <w:sz w:val="18"/>
                <w:szCs w:val="18"/>
                <w:lang w:val="en-DK" w:eastAsia="en-DK"/>
              </w:rPr>
            </w:pPr>
            <w:ins w:id="997" w:author="Nokia" w:date="2025-03-05T12:09:00Z" w16du:dateUtc="2025-03-05T11:09:00Z">
              <w:r w:rsidRPr="00C4401B">
                <w:rPr>
                  <w:rFonts w:ascii="Arial" w:hAnsi="Arial" w:cs="Arial"/>
                  <w:b/>
                  <w:bCs/>
                  <w:color w:val="000000"/>
                  <w:sz w:val="18"/>
                  <w:szCs w:val="18"/>
                  <w:lang w:val="en-DK" w:eastAsia="en-DK"/>
                </w:rPr>
                <w:t>f</w:t>
              </w:r>
              <w:r w:rsidRPr="00C4401B">
                <w:rPr>
                  <w:rFonts w:ascii="Arial" w:hAnsi="Arial" w:cs="Arial"/>
                  <w:b/>
                  <w:bCs/>
                  <w:color w:val="000000"/>
                  <w:sz w:val="18"/>
                  <w:szCs w:val="18"/>
                  <w:vertAlign w:val="subscript"/>
                  <w:lang w:val="en-DK" w:eastAsia="en-DK"/>
                </w:rPr>
                <w:t>x_high</w:t>
              </w:r>
            </w:ins>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1C2326F6" w14:textId="77777777" w:rsidR="005F679D" w:rsidRPr="00C4401B" w:rsidRDefault="005F679D" w:rsidP="00C644FE">
            <w:pPr>
              <w:overflowPunct/>
              <w:autoSpaceDE/>
              <w:autoSpaceDN/>
              <w:adjustRightInd/>
              <w:spacing w:after="0"/>
              <w:jc w:val="center"/>
              <w:textAlignment w:val="auto"/>
              <w:rPr>
                <w:ins w:id="998" w:author="Nokia" w:date="2025-03-05T12:09:00Z" w16du:dateUtc="2025-03-05T11:09:00Z"/>
                <w:rFonts w:ascii="Arial" w:hAnsi="Arial" w:cs="Arial"/>
                <w:b/>
                <w:bCs/>
                <w:color w:val="000000"/>
                <w:sz w:val="18"/>
                <w:szCs w:val="18"/>
                <w:lang w:val="en-DK" w:eastAsia="en-DK"/>
              </w:rPr>
            </w:pPr>
            <w:ins w:id="999" w:author="Nokia" w:date="2025-03-05T12:09:00Z" w16du:dateUtc="2025-03-05T11:09:00Z">
              <w:r w:rsidRPr="00C4401B">
                <w:rPr>
                  <w:rFonts w:ascii="Arial" w:hAnsi="Arial" w:cs="Arial"/>
                  <w:b/>
                  <w:bCs/>
                  <w:color w:val="000000"/>
                  <w:sz w:val="18"/>
                  <w:szCs w:val="18"/>
                  <w:lang w:val="en-DK" w:eastAsia="en-DK"/>
                </w:rPr>
                <w:t>f</w:t>
              </w:r>
              <w:r w:rsidRPr="00C4401B">
                <w:rPr>
                  <w:rFonts w:ascii="Arial" w:hAnsi="Arial" w:cs="Arial"/>
                  <w:b/>
                  <w:bCs/>
                  <w:color w:val="000000"/>
                  <w:sz w:val="18"/>
                  <w:szCs w:val="18"/>
                  <w:vertAlign w:val="subscript"/>
                  <w:lang w:val="en-DK" w:eastAsia="en-DK"/>
                </w:rPr>
                <w:t>y_low</w:t>
              </w:r>
            </w:ins>
          </w:p>
        </w:tc>
        <w:tc>
          <w:tcPr>
            <w:tcW w:w="1880" w:type="dxa"/>
            <w:tcBorders>
              <w:top w:val="single" w:sz="4" w:space="0" w:color="auto"/>
              <w:left w:val="nil"/>
              <w:bottom w:val="single" w:sz="4" w:space="0" w:color="auto"/>
              <w:right w:val="single" w:sz="4" w:space="0" w:color="auto"/>
            </w:tcBorders>
            <w:shd w:val="clear" w:color="auto" w:fill="auto"/>
            <w:vAlign w:val="center"/>
            <w:hideMark/>
          </w:tcPr>
          <w:p w14:paraId="0B9A6F7B" w14:textId="77777777" w:rsidR="005F679D" w:rsidRPr="00C4401B" w:rsidRDefault="005F679D" w:rsidP="00C644FE">
            <w:pPr>
              <w:overflowPunct/>
              <w:autoSpaceDE/>
              <w:autoSpaceDN/>
              <w:adjustRightInd/>
              <w:spacing w:after="0"/>
              <w:jc w:val="center"/>
              <w:textAlignment w:val="auto"/>
              <w:rPr>
                <w:ins w:id="1000" w:author="Nokia" w:date="2025-03-05T12:09:00Z" w16du:dateUtc="2025-03-05T11:09:00Z"/>
                <w:rFonts w:ascii="Arial" w:hAnsi="Arial" w:cs="Arial"/>
                <w:b/>
                <w:bCs/>
                <w:color w:val="000000"/>
                <w:sz w:val="18"/>
                <w:szCs w:val="18"/>
                <w:lang w:val="en-DK" w:eastAsia="en-DK"/>
              </w:rPr>
            </w:pPr>
            <w:ins w:id="1001" w:author="Nokia" w:date="2025-03-05T12:09:00Z" w16du:dateUtc="2025-03-05T11:09:00Z">
              <w:r w:rsidRPr="00C4401B">
                <w:rPr>
                  <w:rFonts w:ascii="Arial" w:hAnsi="Arial" w:cs="Arial"/>
                  <w:b/>
                  <w:bCs/>
                  <w:color w:val="000000"/>
                  <w:sz w:val="18"/>
                  <w:szCs w:val="18"/>
                  <w:lang w:val="en-DK" w:eastAsia="en-DK"/>
                </w:rPr>
                <w:t>f</w:t>
              </w:r>
              <w:r w:rsidRPr="00C4401B">
                <w:rPr>
                  <w:rFonts w:ascii="Arial" w:hAnsi="Arial" w:cs="Arial"/>
                  <w:b/>
                  <w:bCs/>
                  <w:color w:val="000000"/>
                  <w:sz w:val="18"/>
                  <w:szCs w:val="18"/>
                  <w:vertAlign w:val="subscript"/>
                  <w:lang w:val="en-DK" w:eastAsia="en-DK"/>
                </w:rPr>
                <w:t>y_high</w:t>
              </w:r>
            </w:ins>
          </w:p>
        </w:tc>
      </w:tr>
      <w:tr w:rsidR="005F679D" w:rsidRPr="00C4401B" w14:paraId="0C76920F" w14:textId="77777777" w:rsidTr="00C644FE">
        <w:trPr>
          <w:trHeight w:val="240"/>
          <w:ins w:id="1002" w:author="Nokia" w:date="2025-03-05T12:09: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6465033" w14:textId="77777777" w:rsidR="005F679D" w:rsidRPr="00C4401B" w:rsidRDefault="005F679D" w:rsidP="00C644FE">
            <w:pPr>
              <w:overflowPunct/>
              <w:autoSpaceDE/>
              <w:autoSpaceDN/>
              <w:adjustRightInd/>
              <w:spacing w:after="0"/>
              <w:textAlignment w:val="auto"/>
              <w:rPr>
                <w:ins w:id="1003" w:author="Nokia" w:date="2025-03-05T12:09:00Z" w16du:dateUtc="2025-03-05T11:09:00Z"/>
                <w:rFonts w:ascii="Arial" w:hAnsi="Arial" w:cs="Arial"/>
                <w:color w:val="000000"/>
                <w:sz w:val="18"/>
                <w:szCs w:val="18"/>
                <w:lang w:val="en-DK" w:eastAsia="en-DK"/>
              </w:rPr>
            </w:pPr>
            <w:ins w:id="1004" w:author="Nokia" w:date="2025-03-05T12:09:00Z" w16du:dateUtc="2025-03-05T11:09:00Z">
              <w:r w:rsidRPr="00C4401B">
                <w:rPr>
                  <w:rFonts w:ascii="Arial" w:hAnsi="Arial" w:cs="Arial"/>
                  <w:color w:val="000000"/>
                  <w:sz w:val="18"/>
                  <w:szCs w:val="18"/>
                  <w:lang w:val="en-DK" w:eastAsia="en-DK"/>
                </w:rPr>
                <w:t>2nd order IMD products</w:t>
              </w:r>
            </w:ins>
          </w:p>
        </w:tc>
        <w:tc>
          <w:tcPr>
            <w:tcW w:w="1780" w:type="dxa"/>
            <w:tcBorders>
              <w:top w:val="nil"/>
              <w:left w:val="nil"/>
              <w:bottom w:val="single" w:sz="4" w:space="0" w:color="auto"/>
              <w:right w:val="single" w:sz="4" w:space="0" w:color="auto"/>
            </w:tcBorders>
            <w:shd w:val="clear" w:color="auto" w:fill="auto"/>
            <w:vAlign w:val="center"/>
            <w:hideMark/>
          </w:tcPr>
          <w:p w14:paraId="527F62D5" w14:textId="77777777" w:rsidR="005F679D" w:rsidRPr="00C4401B" w:rsidRDefault="005F679D" w:rsidP="00C644FE">
            <w:pPr>
              <w:overflowPunct/>
              <w:autoSpaceDE/>
              <w:autoSpaceDN/>
              <w:adjustRightInd/>
              <w:spacing w:after="0"/>
              <w:jc w:val="center"/>
              <w:textAlignment w:val="auto"/>
              <w:rPr>
                <w:ins w:id="1005" w:author="Nokia" w:date="2025-03-05T12:09:00Z" w16du:dateUtc="2025-03-05T11:09:00Z"/>
                <w:rFonts w:ascii="Arial" w:hAnsi="Arial" w:cs="Arial"/>
                <w:color w:val="000000"/>
                <w:sz w:val="18"/>
                <w:szCs w:val="18"/>
                <w:lang w:val="en-DK" w:eastAsia="en-DK"/>
              </w:rPr>
            </w:pPr>
            <w:ins w:id="1006" w:author="Nokia" w:date="2025-03-05T12:09:00Z" w16du:dateUtc="2025-03-05T11:09:00Z">
              <w:r w:rsidRPr="00C4401B">
                <w:rPr>
                  <w:rFonts w:ascii="Arial" w:hAnsi="Arial" w:cs="Arial"/>
                  <w:color w:val="000000"/>
                  <w:sz w:val="18"/>
                  <w:szCs w:val="18"/>
                  <w:lang w:val="en-DK" w:eastAsia="en-DK"/>
                </w:rPr>
                <w:t>|f</w:t>
              </w:r>
              <w:r w:rsidRPr="00C4401B">
                <w:rPr>
                  <w:rFonts w:ascii="Arial" w:hAnsi="Arial" w:cs="Arial"/>
                  <w:color w:val="000000"/>
                  <w:sz w:val="18"/>
                  <w:szCs w:val="18"/>
                  <w:vertAlign w:val="subscript"/>
                  <w:lang w:val="en-DK" w:eastAsia="en-DK"/>
                </w:rPr>
                <w:t>y_low</w:t>
              </w:r>
              <w:r w:rsidRPr="00C4401B">
                <w:rPr>
                  <w:rFonts w:ascii="Arial" w:hAnsi="Arial" w:cs="Arial"/>
                  <w:color w:val="000000"/>
                  <w:sz w:val="18"/>
                  <w:szCs w:val="18"/>
                  <w:lang w:val="en-DK" w:eastAsia="en-DK"/>
                </w:rPr>
                <w:t xml:space="preserve"> – f</w:t>
              </w:r>
              <w:r w:rsidRPr="00C4401B">
                <w:rPr>
                  <w:rFonts w:ascii="Arial" w:hAnsi="Arial" w:cs="Arial"/>
                  <w:color w:val="000000"/>
                  <w:sz w:val="18"/>
                  <w:szCs w:val="18"/>
                  <w:vertAlign w:val="subscript"/>
                  <w:lang w:val="en-DK" w:eastAsia="en-DK"/>
                </w:rPr>
                <w:t>x_high</w:t>
              </w:r>
              <w:r w:rsidRPr="00C4401B">
                <w:rPr>
                  <w:rFonts w:ascii="Arial"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shd w:val="clear" w:color="auto" w:fill="auto"/>
            <w:vAlign w:val="center"/>
            <w:hideMark/>
          </w:tcPr>
          <w:p w14:paraId="7BFF68F5" w14:textId="77777777" w:rsidR="005F679D" w:rsidRPr="00C4401B" w:rsidRDefault="005F679D" w:rsidP="00C644FE">
            <w:pPr>
              <w:overflowPunct/>
              <w:autoSpaceDE/>
              <w:autoSpaceDN/>
              <w:adjustRightInd/>
              <w:spacing w:after="0"/>
              <w:jc w:val="center"/>
              <w:textAlignment w:val="auto"/>
              <w:rPr>
                <w:ins w:id="1007" w:author="Nokia" w:date="2025-03-05T12:09:00Z" w16du:dateUtc="2025-03-05T11:09:00Z"/>
                <w:rFonts w:ascii="Arial" w:hAnsi="Arial" w:cs="Arial"/>
                <w:color w:val="000000"/>
                <w:sz w:val="18"/>
                <w:szCs w:val="18"/>
                <w:lang w:val="en-DK" w:eastAsia="en-DK"/>
              </w:rPr>
            </w:pPr>
            <w:ins w:id="1008" w:author="Nokia" w:date="2025-03-05T12:09:00Z" w16du:dateUtc="2025-03-05T11:09:00Z">
              <w:r w:rsidRPr="00C4401B">
                <w:rPr>
                  <w:rFonts w:ascii="Arial" w:hAnsi="Arial" w:cs="Arial"/>
                  <w:color w:val="000000"/>
                  <w:sz w:val="18"/>
                  <w:szCs w:val="18"/>
                  <w:lang w:val="en-DK" w:eastAsia="en-DK"/>
                </w:rPr>
                <w:t>|f</w:t>
              </w:r>
              <w:r w:rsidRPr="00C4401B">
                <w:rPr>
                  <w:rFonts w:ascii="Arial" w:hAnsi="Arial" w:cs="Arial"/>
                  <w:color w:val="000000"/>
                  <w:sz w:val="18"/>
                  <w:szCs w:val="18"/>
                  <w:vertAlign w:val="subscript"/>
                  <w:lang w:val="en-DK" w:eastAsia="en-DK"/>
                </w:rPr>
                <w:t>y_high</w:t>
              </w:r>
              <w:r w:rsidRPr="00C4401B">
                <w:rPr>
                  <w:rFonts w:ascii="Arial" w:hAnsi="Arial" w:cs="Arial"/>
                  <w:color w:val="000000"/>
                  <w:sz w:val="18"/>
                  <w:szCs w:val="18"/>
                  <w:lang w:val="en-DK" w:eastAsia="en-DK"/>
                </w:rPr>
                <w:t xml:space="preserve"> – f</w:t>
              </w:r>
              <w:r w:rsidRPr="00C4401B">
                <w:rPr>
                  <w:rFonts w:ascii="Arial" w:hAnsi="Arial" w:cs="Arial"/>
                  <w:color w:val="000000"/>
                  <w:sz w:val="18"/>
                  <w:szCs w:val="18"/>
                  <w:vertAlign w:val="subscript"/>
                  <w:lang w:val="en-DK" w:eastAsia="en-DK"/>
                </w:rPr>
                <w:t>x_low</w:t>
              </w:r>
              <w:r w:rsidRPr="00C4401B">
                <w:rPr>
                  <w:rFonts w:ascii="Arial"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shd w:val="clear" w:color="auto" w:fill="auto"/>
            <w:vAlign w:val="center"/>
            <w:hideMark/>
          </w:tcPr>
          <w:p w14:paraId="106A6835" w14:textId="77777777" w:rsidR="005F679D" w:rsidRPr="00C4401B" w:rsidRDefault="005F679D" w:rsidP="00C644FE">
            <w:pPr>
              <w:overflowPunct/>
              <w:autoSpaceDE/>
              <w:autoSpaceDN/>
              <w:adjustRightInd/>
              <w:spacing w:after="0"/>
              <w:jc w:val="center"/>
              <w:textAlignment w:val="auto"/>
              <w:rPr>
                <w:ins w:id="1009" w:author="Nokia" w:date="2025-03-05T12:09:00Z" w16du:dateUtc="2025-03-05T11:09:00Z"/>
                <w:rFonts w:ascii="Arial" w:hAnsi="Arial" w:cs="Arial"/>
                <w:color w:val="000000"/>
                <w:sz w:val="18"/>
                <w:szCs w:val="18"/>
                <w:lang w:val="en-DK" w:eastAsia="en-DK"/>
              </w:rPr>
            </w:pPr>
            <w:ins w:id="1010" w:author="Nokia" w:date="2025-03-05T12:09:00Z" w16du:dateUtc="2025-03-05T11:09:00Z">
              <w:r w:rsidRPr="00C4401B">
                <w:rPr>
                  <w:rFonts w:ascii="Arial" w:hAnsi="Arial" w:cs="Arial"/>
                  <w:color w:val="000000"/>
                  <w:sz w:val="18"/>
                  <w:szCs w:val="18"/>
                  <w:lang w:val="en-DK" w:eastAsia="en-DK"/>
                </w:rPr>
                <w:t>|f</w:t>
              </w:r>
              <w:r w:rsidRPr="00C4401B">
                <w:rPr>
                  <w:rFonts w:ascii="Arial" w:hAnsi="Arial" w:cs="Arial"/>
                  <w:color w:val="000000"/>
                  <w:sz w:val="18"/>
                  <w:szCs w:val="18"/>
                  <w:vertAlign w:val="subscript"/>
                  <w:lang w:val="en-DK" w:eastAsia="en-DK"/>
                </w:rPr>
                <w:t>y_low</w:t>
              </w:r>
              <w:r w:rsidRPr="00C4401B">
                <w:rPr>
                  <w:rFonts w:ascii="Arial" w:hAnsi="Arial" w:cs="Arial"/>
                  <w:color w:val="000000"/>
                  <w:sz w:val="18"/>
                  <w:szCs w:val="18"/>
                  <w:lang w:val="en-DK" w:eastAsia="en-DK"/>
                </w:rPr>
                <w:t xml:space="preserve"> + f</w:t>
              </w:r>
              <w:r w:rsidRPr="00C4401B">
                <w:rPr>
                  <w:rFonts w:ascii="Arial" w:hAnsi="Arial" w:cs="Arial"/>
                  <w:color w:val="000000"/>
                  <w:sz w:val="18"/>
                  <w:szCs w:val="18"/>
                  <w:vertAlign w:val="subscript"/>
                  <w:lang w:val="en-DK" w:eastAsia="en-DK"/>
                </w:rPr>
                <w:t>x_low</w:t>
              </w:r>
              <w:r w:rsidRPr="00C4401B">
                <w:rPr>
                  <w:rFonts w:ascii="Arial"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shd w:val="clear" w:color="auto" w:fill="auto"/>
            <w:vAlign w:val="center"/>
            <w:hideMark/>
          </w:tcPr>
          <w:p w14:paraId="5D2C6DA1" w14:textId="77777777" w:rsidR="005F679D" w:rsidRPr="00C4401B" w:rsidRDefault="005F679D" w:rsidP="00C644FE">
            <w:pPr>
              <w:overflowPunct/>
              <w:autoSpaceDE/>
              <w:autoSpaceDN/>
              <w:adjustRightInd/>
              <w:spacing w:after="0"/>
              <w:jc w:val="center"/>
              <w:textAlignment w:val="auto"/>
              <w:rPr>
                <w:ins w:id="1011" w:author="Nokia" w:date="2025-03-05T12:09:00Z" w16du:dateUtc="2025-03-05T11:09:00Z"/>
                <w:rFonts w:ascii="Arial" w:hAnsi="Arial" w:cs="Arial"/>
                <w:color w:val="000000"/>
                <w:sz w:val="18"/>
                <w:szCs w:val="18"/>
                <w:lang w:val="en-DK" w:eastAsia="en-DK"/>
              </w:rPr>
            </w:pPr>
            <w:ins w:id="1012" w:author="Nokia" w:date="2025-03-05T12:09:00Z" w16du:dateUtc="2025-03-05T11:09:00Z">
              <w:r w:rsidRPr="00C4401B">
                <w:rPr>
                  <w:rFonts w:ascii="Arial" w:hAnsi="Arial" w:cs="Arial"/>
                  <w:color w:val="000000"/>
                  <w:sz w:val="18"/>
                  <w:szCs w:val="18"/>
                  <w:lang w:val="en-DK" w:eastAsia="en-DK"/>
                </w:rPr>
                <w:t>|f</w:t>
              </w:r>
              <w:r w:rsidRPr="00C4401B">
                <w:rPr>
                  <w:rFonts w:ascii="Arial" w:hAnsi="Arial" w:cs="Arial"/>
                  <w:color w:val="000000"/>
                  <w:sz w:val="18"/>
                  <w:szCs w:val="18"/>
                  <w:vertAlign w:val="subscript"/>
                  <w:lang w:val="en-DK" w:eastAsia="en-DK"/>
                </w:rPr>
                <w:t>y_high</w:t>
              </w:r>
              <w:r w:rsidRPr="00C4401B">
                <w:rPr>
                  <w:rFonts w:ascii="Arial" w:hAnsi="Arial" w:cs="Arial"/>
                  <w:color w:val="000000"/>
                  <w:sz w:val="18"/>
                  <w:szCs w:val="18"/>
                  <w:lang w:val="en-DK" w:eastAsia="en-DK"/>
                </w:rPr>
                <w:t xml:space="preserve"> + f</w:t>
              </w:r>
              <w:r w:rsidRPr="00C4401B">
                <w:rPr>
                  <w:rFonts w:ascii="Arial" w:hAnsi="Arial" w:cs="Arial"/>
                  <w:color w:val="000000"/>
                  <w:sz w:val="18"/>
                  <w:szCs w:val="18"/>
                  <w:vertAlign w:val="subscript"/>
                  <w:lang w:val="en-DK" w:eastAsia="en-DK"/>
                </w:rPr>
                <w:t>x_high</w:t>
              </w:r>
              <w:r w:rsidRPr="00C4401B">
                <w:rPr>
                  <w:rFonts w:ascii="Arial" w:hAnsi="Arial" w:cs="Arial"/>
                  <w:color w:val="000000"/>
                  <w:sz w:val="18"/>
                  <w:szCs w:val="18"/>
                  <w:lang w:val="en-DK" w:eastAsia="en-DK"/>
                </w:rPr>
                <w:t>|</w:t>
              </w:r>
            </w:ins>
          </w:p>
        </w:tc>
      </w:tr>
      <w:tr w:rsidR="005F679D" w:rsidRPr="00C4401B" w14:paraId="063B1502" w14:textId="77777777" w:rsidTr="00C644FE">
        <w:trPr>
          <w:trHeight w:val="240"/>
          <w:ins w:id="1013" w:author="Nokia" w:date="2025-03-05T12:09: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BCDF163" w14:textId="77777777" w:rsidR="005F679D" w:rsidRPr="00C4401B" w:rsidRDefault="005F679D" w:rsidP="00C644FE">
            <w:pPr>
              <w:overflowPunct/>
              <w:autoSpaceDE/>
              <w:autoSpaceDN/>
              <w:adjustRightInd/>
              <w:spacing w:after="0"/>
              <w:textAlignment w:val="auto"/>
              <w:rPr>
                <w:ins w:id="1014" w:author="Nokia" w:date="2025-03-05T12:09:00Z" w16du:dateUtc="2025-03-05T11:09:00Z"/>
                <w:rFonts w:ascii="Arial" w:hAnsi="Arial" w:cs="Arial"/>
                <w:color w:val="000000"/>
                <w:sz w:val="18"/>
                <w:szCs w:val="18"/>
                <w:lang w:val="en-DK" w:eastAsia="en-DK"/>
              </w:rPr>
            </w:pPr>
            <w:ins w:id="1015" w:author="Nokia" w:date="2025-03-05T12:09:00Z" w16du:dateUtc="2025-03-05T11:09:00Z">
              <w:r w:rsidRPr="00C4401B">
                <w:rPr>
                  <w:rFonts w:ascii="Arial"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66B235AF" w14:textId="77777777" w:rsidR="005F679D" w:rsidRPr="00C4401B" w:rsidRDefault="005F679D" w:rsidP="00C644FE">
            <w:pPr>
              <w:overflowPunct/>
              <w:autoSpaceDE/>
              <w:autoSpaceDN/>
              <w:adjustRightInd/>
              <w:spacing w:after="0"/>
              <w:jc w:val="center"/>
              <w:textAlignment w:val="auto"/>
              <w:rPr>
                <w:ins w:id="1016" w:author="Nokia" w:date="2025-03-05T12:09:00Z" w16du:dateUtc="2025-03-05T11:09:00Z"/>
                <w:rFonts w:ascii="Arial" w:hAnsi="Arial" w:cs="Arial"/>
                <w:color w:val="000000"/>
                <w:sz w:val="16"/>
                <w:szCs w:val="16"/>
                <w:lang w:val="en-DK" w:eastAsia="en-DK"/>
              </w:rPr>
            </w:pPr>
            <w:ins w:id="1017" w:author="Nokia" w:date="2025-03-05T12:09:00Z" w16du:dateUtc="2025-03-05T11:09:00Z">
              <w:r w:rsidRPr="00C4401B">
                <w:rPr>
                  <w:rFonts w:ascii="Arial" w:hAnsi="Arial" w:cs="Arial"/>
                  <w:color w:val="000000"/>
                  <w:sz w:val="16"/>
                  <w:szCs w:val="16"/>
                  <w:lang w:val="en-DK" w:eastAsia="en-DK"/>
                </w:rPr>
                <w:t>2451 - 3376</w:t>
              </w:r>
            </w:ins>
          </w:p>
        </w:tc>
        <w:tc>
          <w:tcPr>
            <w:tcW w:w="3720" w:type="dxa"/>
            <w:gridSpan w:val="2"/>
            <w:tcBorders>
              <w:top w:val="single" w:sz="4" w:space="0" w:color="auto"/>
              <w:left w:val="nil"/>
              <w:bottom w:val="single" w:sz="4" w:space="0" w:color="auto"/>
              <w:right w:val="single" w:sz="4" w:space="0" w:color="auto"/>
            </w:tcBorders>
            <w:shd w:val="clear" w:color="auto" w:fill="auto"/>
            <w:vAlign w:val="center"/>
            <w:hideMark/>
          </w:tcPr>
          <w:p w14:paraId="5DC268CB" w14:textId="77777777" w:rsidR="005F679D" w:rsidRPr="00C4401B" w:rsidRDefault="005F679D" w:rsidP="00C644FE">
            <w:pPr>
              <w:overflowPunct/>
              <w:autoSpaceDE/>
              <w:autoSpaceDN/>
              <w:adjustRightInd/>
              <w:spacing w:after="0"/>
              <w:jc w:val="center"/>
              <w:textAlignment w:val="auto"/>
              <w:rPr>
                <w:ins w:id="1018" w:author="Nokia" w:date="2025-03-05T12:09:00Z" w16du:dateUtc="2025-03-05T11:09:00Z"/>
                <w:rFonts w:ascii="Arial" w:hAnsi="Arial" w:cs="Arial"/>
                <w:color w:val="000000"/>
                <w:sz w:val="16"/>
                <w:szCs w:val="16"/>
                <w:lang w:val="en-DK" w:eastAsia="en-DK"/>
              </w:rPr>
            </w:pPr>
            <w:ins w:id="1019" w:author="Nokia" w:date="2025-03-05T12:09:00Z" w16du:dateUtc="2025-03-05T11:09:00Z">
              <w:r w:rsidRPr="00C4401B">
                <w:rPr>
                  <w:rFonts w:ascii="Arial" w:hAnsi="Arial" w:cs="Arial"/>
                  <w:color w:val="000000"/>
                  <w:sz w:val="16"/>
                  <w:szCs w:val="16"/>
                  <w:lang w:val="en-DK" w:eastAsia="en-DK"/>
                </w:rPr>
                <w:t>4124 - 5049</w:t>
              </w:r>
            </w:ins>
          </w:p>
        </w:tc>
      </w:tr>
      <w:tr w:rsidR="005F679D" w:rsidRPr="00C4401B" w14:paraId="72958B2F" w14:textId="77777777" w:rsidTr="00C644FE">
        <w:trPr>
          <w:trHeight w:val="240"/>
          <w:ins w:id="1020" w:author="Nokia" w:date="2025-03-05T12:09: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3A1985D" w14:textId="77777777" w:rsidR="005F679D" w:rsidRPr="00C4401B" w:rsidRDefault="005F679D" w:rsidP="00C644FE">
            <w:pPr>
              <w:overflowPunct/>
              <w:autoSpaceDE/>
              <w:autoSpaceDN/>
              <w:adjustRightInd/>
              <w:spacing w:after="0"/>
              <w:textAlignment w:val="auto"/>
              <w:rPr>
                <w:ins w:id="1021" w:author="Nokia" w:date="2025-03-05T12:09:00Z" w16du:dateUtc="2025-03-05T11:09:00Z"/>
                <w:rFonts w:ascii="Arial" w:hAnsi="Arial" w:cs="Arial"/>
                <w:color w:val="000000"/>
                <w:sz w:val="18"/>
                <w:szCs w:val="18"/>
                <w:lang w:val="en-DK" w:eastAsia="en-DK"/>
              </w:rPr>
            </w:pPr>
            <w:ins w:id="1022" w:author="Nokia" w:date="2025-03-05T12:09:00Z" w16du:dateUtc="2025-03-05T11:09:00Z">
              <w:r w:rsidRPr="00C4401B">
                <w:rPr>
                  <w:rFonts w:ascii="Arial" w:hAnsi="Arial" w:cs="Arial"/>
                  <w:color w:val="000000"/>
                  <w:sz w:val="18"/>
                  <w:szCs w:val="18"/>
                  <w:lang w:val="en-DK" w:eastAsia="en-DK"/>
                </w:rPr>
                <w:t>Two-tone 3</w:t>
              </w:r>
              <w:r w:rsidRPr="00C4401B">
                <w:rPr>
                  <w:rFonts w:ascii="Arial" w:hAnsi="Arial" w:cs="Arial"/>
                  <w:color w:val="000000"/>
                  <w:sz w:val="18"/>
                  <w:szCs w:val="18"/>
                  <w:vertAlign w:val="superscript"/>
                  <w:lang w:val="en-DK" w:eastAsia="en-DK"/>
                </w:rPr>
                <w:t>rd</w:t>
              </w:r>
              <w:r w:rsidRPr="00C4401B">
                <w:rPr>
                  <w:rFonts w:ascii="Arial"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shd w:val="clear" w:color="auto" w:fill="auto"/>
            <w:vAlign w:val="center"/>
            <w:hideMark/>
          </w:tcPr>
          <w:p w14:paraId="095EE8D4" w14:textId="77777777" w:rsidR="005F679D" w:rsidRPr="00C4401B" w:rsidRDefault="005F679D" w:rsidP="00C644FE">
            <w:pPr>
              <w:overflowPunct/>
              <w:autoSpaceDE/>
              <w:autoSpaceDN/>
              <w:adjustRightInd/>
              <w:spacing w:after="0"/>
              <w:jc w:val="center"/>
              <w:textAlignment w:val="auto"/>
              <w:rPr>
                <w:ins w:id="1023" w:author="Nokia" w:date="2025-03-05T12:09:00Z" w16du:dateUtc="2025-03-05T11:09:00Z"/>
                <w:rFonts w:ascii="Arial" w:hAnsi="Arial" w:cs="Arial"/>
                <w:color w:val="000000"/>
                <w:sz w:val="18"/>
                <w:szCs w:val="18"/>
                <w:lang w:val="en-DK" w:eastAsia="en-DK"/>
              </w:rPr>
            </w:pPr>
            <w:ins w:id="1024" w:author="Nokia" w:date="2025-03-05T12:09:00Z" w16du:dateUtc="2025-03-05T11:09:00Z">
              <w:r w:rsidRPr="00C4401B">
                <w:rPr>
                  <w:rFonts w:ascii="Arial" w:hAnsi="Arial" w:cs="Arial"/>
                  <w:color w:val="000000"/>
                  <w:sz w:val="18"/>
                  <w:szCs w:val="18"/>
                  <w:lang w:val="en-DK" w:eastAsia="en-DK"/>
                </w:rPr>
                <w:t>|2*f</w:t>
              </w:r>
              <w:r w:rsidRPr="00C4401B">
                <w:rPr>
                  <w:rFonts w:ascii="Arial" w:hAnsi="Arial" w:cs="Arial"/>
                  <w:color w:val="000000"/>
                  <w:sz w:val="18"/>
                  <w:szCs w:val="18"/>
                  <w:vertAlign w:val="subscript"/>
                  <w:lang w:val="en-DK" w:eastAsia="en-DK"/>
                </w:rPr>
                <w:t>x_low</w:t>
              </w:r>
              <w:r w:rsidRPr="00C4401B">
                <w:rPr>
                  <w:rFonts w:ascii="Arial" w:hAnsi="Arial" w:cs="Arial"/>
                  <w:color w:val="000000"/>
                  <w:sz w:val="18"/>
                  <w:szCs w:val="18"/>
                  <w:lang w:val="en-DK" w:eastAsia="en-DK"/>
                </w:rPr>
                <w:t xml:space="preserve"> – f</w:t>
              </w:r>
              <w:r w:rsidRPr="00C4401B">
                <w:rPr>
                  <w:rFonts w:ascii="Arial" w:hAnsi="Arial" w:cs="Arial"/>
                  <w:color w:val="000000"/>
                  <w:sz w:val="18"/>
                  <w:szCs w:val="18"/>
                  <w:vertAlign w:val="subscript"/>
                  <w:lang w:val="en-DK" w:eastAsia="en-DK"/>
                </w:rPr>
                <w:t>y_high</w:t>
              </w:r>
              <w:r w:rsidRPr="00C4401B">
                <w:rPr>
                  <w:rFonts w:ascii="Arial"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shd w:val="clear" w:color="auto" w:fill="auto"/>
            <w:vAlign w:val="center"/>
            <w:hideMark/>
          </w:tcPr>
          <w:p w14:paraId="1916B39B" w14:textId="77777777" w:rsidR="005F679D" w:rsidRPr="00C4401B" w:rsidRDefault="005F679D" w:rsidP="00C644FE">
            <w:pPr>
              <w:overflowPunct/>
              <w:autoSpaceDE/>
              <w:autoSpaceDN/>
              <w:adjustRightInd/>
              <w:spacing w:after="0"/>
              <w:jc w:val="center"/>
              <w:textAlignment w:val="auto"/>
              <w:rPr>
                <w:ins w:id="1025" w:author="Nokia" w:date="2025-03-05T12:09:00Z" w16du:dateUtc="2025-03-05T11:09:00Z"/>
                <w:rFonts w:ascii="Arial" w:hAnsi="Arial" w:cs="Arial"/>
                <w:color w:val="000000"/>
                <w:sz w:val="18"/>
                <w:szCs w:val="18"/>
                <w:lang w:val="en-DK" w:eastAsia="en-DK"/>
              </w:rPr>
            </w:pPr>
            <w:ins w:id="1026" w:author="Nokia" w:date="2025-03-05T12:09:00Z" w16du:dateUtc="2025-03-05T11:09:00Z">
              <w:r w:rsidRPr="00C4401B">
                <w:rPr>
                  <w:rFonts w:ascii="Arial" w:hAnsi="Arial" w:cs="Arial"/>
                  <w:color w:val="000000"/>
                  <w:sz w:val="18"/>
                  <w:szCs w:val="18"/>
                  <w:lang w:val="en-DK" w:eastAsia="en-DK"/>
                </w:rPr>
                <w:t>|2*f</w:t>
              </w:r>
              <w:r w:rsidRPr="00C4401B">
                <w:rPr>
                  <w:rFonts w:ascii="Arial" w:hAnsi="Arial" w:cs="Arial"/>
                  <w:color w:val="000000"/>
                  <w:sz w:val="18"/>
                  <w:szCs w:val="18"/>
                  <w:vertAlign w:val="subscript"/>
                  <w:lang w:val="en-DK" w:eastAsia="en-DK"/>
                </w:rPr>
                <w:t>x_high</w:t>
              </w:r>
              <w:r w:rsidRPr="00C4401B">
                <w:rPr>
                  <w:rFonts w:ascii="Arial" w:hAnsi="Arial" w:cs="Arial"/>
                  <w:color w:val="000000"/>
                  <w:sz w:val="18"/>
                  <w:szCs w:val="18"/>
                  <w:lang w:val="en-DK" w:eastAsia="en-DK"/>
                </w:rPr>
                <w:t xml:space="preserve"> – f</w:t>
              </w:r>
              <w:r w:rsidRPr="00C4401B">
                <w:rPr>
                  <w:rFonts w:ascii="Arial" w:hAnsi="Arial" w:cs="Arial"/>
                  <w:color w:val="000000"/>
                  <w:sz w:val="18"/>
                  <w:szCs w:val="18"/>
                  <w:vertAlign w:val="subscript"/>
                  <w:lang w:val="en-DK" w:eastAsia="en-DK"/>
                </w:rPr>
                <w:t>y_low</w:t>
              </w:r>
              <w:r w:rsidRPr="00C4401B">
                <w:rPr>
                  <w:rFonts w:ascii="Arial"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shd w:val="clear" w:color="auto" w:fill="auto"/>
            <w:vAlign w:val="center"/>
            <w:hideMark/>
          </w:tcPr>
          <w:p w14:paraId="16F509B1" w14:textId="77777777" w:rsidR="005F679D" w:rsidRPr="00C4401B" w:rsidRDefault="005F679D" w:rsidP="00C644FE">
            <w:pPr>
              <w:overflowPunct/>
              <w:autoSpaceDE/>
              <w:autoSpaceDN/>
              <w:adjustRightInd/>
              <w:spacing w:after="0"/>
              <w:jc w:val="center"/>
              <w:textAlignment w:val="auto"/>
              <w:rPr>
                <w:ins w:id="1027" w:author="Nokia" w:date="2025-03-05T12:09:00Z" w16du:dateUtc="2025-03-05T11:09:00Z"/>
                <w:rFonts w:ascii="Arial" w:hAnsi="Arial" w:cs="Arial"/>
                <w:color w:val="000000"/>
                <w:sz w:val="18"/>
                <w:szCs w:val="18"/>
                <w:lang w:val="en-DK" w:eastAsia="en-DK"/>
              </w:rPr>
            </w:pPr>
            <w:ins w:id="1028" w:author="Nokia" w:date="2025-03-05T12:09:00Z" w16du:dateUtc="2025-03-05T11:09:00Z">
              <w:r w:rsidRPr="00C4401B">
                <w:rPr>
                  <w:rFonts w:ascii="Arial" w:hAnsi="Arial" w:cs="Arial"/>
                  <w:color w:val="000000"/>
                  <w:sz w:val="18"/>
                  <w:szCs w:val="18"/>
                  <w:lang w:val="en-DK" w:eastAsia="en-DK"/>
                </w:rPr>
                <w:t>|2*f</w:t>
              </w:r>
              <w:r w:rsidRPr="00C4401B">
                <w:rPr>
                  <w:rFonts w:ascii="Arial" w:hAnsi="Arial" w:cs="Arial"/>
                  <w:color w:val="000000"/>
                  <w:sz w:val="18"/>
                  <w:szCs w:val="18"/>
                  <w:vertAlign w:val="subscript"/>
                  <w:lang w:val="en-DK" w:eastAsia="en-DK"/>
                </w:rPr>
                <w:t>y_low</w:t>
              </w:r>
              <w:r w:rsidRPr="00C4401B">
                <w:rPr>
                  <w:rFonts w:ascii="Arial" w:hAnsi="Arial" w:cs="Arial"/>
                  <w:color w:val="000000"/>
                  <w:sz w:val="18"/>
                  <w:szCs w:val="18"/>
                  <w:lang w:val="en-DK" w:eastAsia="en-DK"/>
                </w:rPr>
                <w:t xml:space="preserve"> – f</w:t>
              </w:r>
              <w:r w:rsidRPr="00C4401B">
                <w:rPr>
                  <w:rFonts w:ascii="Arial" w:hAnsi="Arial" w:cs="Arial"/>
                  <w:color w:val="000000"/>
                  <w:sz w:val="18"/>
                  <w:szCs w:val="18"/>
                  <w:vertAlign w:val="subscript"/>
                  <w:lang w:val="en-DK" w:eastAsia="en-DK"/>
                </w:rPr>
                <w:t>x_high</w:t>
              </w:r>
              <w:r w:rsidRPr="00C4401B">
                <w:rPr>
                  <w:rFonts w:ascii="Arial"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shd w:val="clear" w:color="auto" w:fill="auto"/>
            <w:vAlign w:val="center"/>
            <w:hideMark/>
          </w:tcPr>
          <w:p w14:paraId="5181909C" w14:textId="77777777" w:rsidR="005F679D" w:rsidRPr="00C4401B" w:rsidRDefault="005F679D" w:rsidP="00C644FE">
            <w:pPr>
              <w:overflowPunct/>
              <w:autoSpaceDE/>
              <w:autoSpaceDN/>
              <w:adjustRightInd/>
              <w:spacing w:after="0"/>
              <w:jc w:val="center"/>
              <w:textAlignment w:val="auto"/>
              <w:rPr>
                <w:ins w:id="1029" w:author="Nokia" w:date="2025-03-05T12:09:00Z" w16du:dateUtc="2025-03-05T11:09:00Z"/>
                <w:rFonts w:ascii="Arial" w:hAnsi="Arial" w:cs="Arial"/>
                <w:color w:val="000000"/>
                <w:sz w:val="18"/>
                <w:szCs w:val="18"/>
                <w:lang w:val="en-DK" w:eastAsia="en-DK"/>
              </w:rPr>
            </w:pPr>
            <w:ins w:id="1030" w:author="Nokia" w:date="2025-03-05T12:09:00Z" w16du:dateUtc="2025-03-05T11:09:00Z">
              <w:r w:rsidRPr="00C4401B">
                <w:rPr>
                  <w:rFonts w:ascii="Arial" w:hAnsi="Arial" w:cs="Arial"/>
                  <w:color w:val="000000"/>
                  <w:sz w:val="18"/>
                  <w:szCs w:val="18"/>
                  <w:lang w:val="en-DK" w:eastAsia="en-DK"/>
                </w:rPr>
                <w:t>|2*f</w:t>
              </w:r>
              <w:r w:rsidRPr="00C4401B">
                <w:rPr>
                  <w:rFonts w:ascii="Arial" w:hAnsi="Arial" w:cs="Arial"/>
                  <w:color w:val="000000"/>
                  <w:sz w:val="18"/>
                  <w:szCs w:val="18"/>
                  <w:vertAlign w:val="subscript"/>
                  <w:lang w:val="en-DK" w:eastAsia="en-DK"/>
                </w:rPr>
                <w:t>y_high</w:t>
              </w:r>
              <w:r w:rsidRPr="00C4401B">
                <w:rPr>
                  <w:rFonts w:ascii="Arial" w:hAnsi="Arial" w:cs="Arial"/>
                  <w:color w:val="000000"/>
                  <w:sz w:val="18"/>
                  <w:szCs w:val="18"/>
                  <w:lang w:val="en-DK" w:eastAsia="en-DK"/>
                </w:rPr>
                <w:t xml:space="preserve"> – f</w:t>
              </w:r>
              <w:r w:rsidRPr="00C4401B">
                <w:rPr>
                  <w:rFonts w:ascii="Arial" w:hAnsi="Arial" w:cs="Arial"/>
                  <w:color w:val="000000"/>
                  <w:sz w:val="18"/>
                  <w:szCs w:val="18"/>
                  <w:vertAlign w:val="subscript"/>
                  <w:lang w:val="en-DK" w:eastAsia="en-DK"/>
                </w:rPr>
                <w:t>x_low</w:t>
              </w:r>
              <w:r w:rsidRPr="00C4401B">
                <w:rPr>
                  <w:rFonts w:ascii="Arial" w:hAnsi="Arial" w:cs="Arial"/>
                  <w:color w:val="000000"/>
                  <w:sz w:val="18"/>
                  <w:szCs w:val="18"/>
                  <w:lang w:val="en-DK" w:eastAsia="en-DK"/>
                </w:rPr>
                <w:t>|</w:t>
              </w:r>
            </w:ins>
          </w:p>
        </w:tc>
      </w:tr>
      <w:tr w:rsidR="005F679D" w:rsidRPr="00C4401B" w14:paraId="5AF5F4CE" w14:textId="77777777" w:rsidTr="00C644FE">
        <w:trPr>
          <w:trHeight w:val="240"/>
          <w:ins w:id="1031" w:author="Nokia" w:date="2025-03-05T12:09: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E097418" w14:textId="77777777" w:rsidR="005F679D" w:rsidRPr="00C4401B" w:rsidRDefault="005F679D" w:rsidP="00C644FE">
            <w:pPr>
              <w:overflowPunct/>
              <w:autoSpaceDE/>
              <w:autoSpaceDN/>
              <w:adjustRightInd/>
              <w:spacing w:after="0"/>
              <w:textAlignment w:val="auto"/>
              <w:rPr>
                <w:ins w:id="1032" w:author="Nokia" w:date="2025-03-05T12:09:00Z" w16du:dateUtc="2025-03-05T11:09:00Z"/>
                <w:rFonts w:ascii="Arial" w:hAnsi="Arial" w:cs="Arial"/>
                <w:color w:val="000000"/>
                <w:sz w:val="18"/>
                <w:szCs w:val="18"/>
                <w:lang w:val="en-DK" w:eastAsia="en-DK"/>
              </w:rPr>
            </w:pPr>
            <w:ins w:id="1033" w:author="Nokia" w:date="2025-03-05T12:09:00Z" w16du:dateUtc="2025-03-05T11:09:00Z">
              <w:r w:rsidRPr="00C4401B">
                <w:rPr>
                  <w:rFonts w:ascii="Arial"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7BB7BDD1" w14:textId="77777777" w:rsidR="005F679D" w:rsidRPr="00C4401B" w:rsidRDefault="005F679D" w:rsidP="00C644FE">
            <w:pPr>
              <w:overflowPunct/>
              <w:autoSpaceDE/>
              <w:autoSpaceDN/>
              <w:adjustRightInd/>
              <w:spacing w:after="0"/>
              <w:jc w:val="center"/>
              <w:textAlignment w:val="auto"/>
              <w:rPr>
                <w:ins w:id="1034" w:author="Nokia" w:date="2025-03-05T12:09:00Z" w16du:dateUtc="2025-03-05T11:09:00Z"/>
                <w:rFonts w:ascii="Arial" w:hAnsi="Arial" w:cs="Arial"/>
                <w:color w:val="000000"/>
                <w:sz w:val="16"/>
                <w:szCs w:val="16"/>
                <w:lang w:val="en-DK" w:eastAsia="en-DK"/>
              </w:rPr>
            </w:pPr>
            <w:ins w:id="1035" w:author="Nokia" w:date="2025-03-05T12:09:00Z" w16du:dateUtc="2025-03-05T11:09:00Z">
              <w:r w:rsidRPr="00C4401B">
                <w:rPr>
                  <w:rFonts w:ascii="Arial" w:hAnsi="Arial" w:cs="Arial"/>
                  <w:color w:val="000000"/>
                  <w:sz w:val="16"/>
                  <w:szCs w:val="16"/>
                  <w:lang w:val="en-DK" w:eastAsia="en-DK"/>
                </w:rPr>
                <w:t>1602 - 2552</w:t>
              </w:r>
            </w:ins>
          </w:p>
        </w:tc>
        <w:tc>
          <w:tcPr>
            <w:tcW w:w="3720" w:type="dxa"/>
            <w:gridSpan w:val="2"/>
            <w:tcBorders>
              <w:top w:val="single" w:sz="4" w:space="0" w:color="auto"/>
              <w:left w:val="nil"/>
              <w:bottom w:val="single" w:sz="4" w:space="0" w:color="auto"/>
              <w:right w:val="single" w:sz="4" w:space="0" w:color="auto"/>
            </w:tcBorders>
            <w:shd w:val="clear" w:color="auto" w:fill="auto"/>
            <w:vAlign w:val="center"/>
            <w:hideMark/>
          </w:tcPr>
          <w:p w14:paraId="52F9F9EE" w14:textId="77777777" w:rsidR="005F679D" w:rsidRPr="00C4401B" w:rsidRDefault="005F679D" w:rsidP="00C644FE">
            <w:pPr>
              <w:overflowPunct/>
              <w:autoSpaceDE/>
              <w:autoSpaceDN/>
              <w:adjustRightInd/>
              <w:spacing w:after="0"/>
              <w:jc w:val="center"/>
              <w:textAlignment w:val="auto"/>
              <w:rPr>
                <w:ins w:id="1036" w:author="Nokia" w:date="2025-03-05T12:09:00Z" w16du:dateUtc="2025-03-05T11:09:00Z"/>
                <w:rFonts w:ascii="Arial" w:hAnsi="Arial" w:cs="Arial"/>
                <w:color w:val="000000"/>
                <w:sz w:val="16"/>
                <w:szCs w:val="16"/>
                <w:lang w:val="en-DK" w:eastAsia="en-DK"/>
              </w:rPr>
            </w:pPr>
            <w:ins w:id="1037" w:author="Nokia" w:date="2025-03-05T12:09:00Z" w16du:dateUtc="2025-03-05T11:09:00Z">
              <w:r w:rsidRPr="00C4401B">
                <w:rPr>
                  <w:rFonts w:ascii="Arial" w:hAnsi="Arial" w:cs="Arial"/>
                  <w:color w:val="000000"/>
                  <w:sz w:val="16"/>
                  <w:szCs w:val="16"/>
                  <w:lang w:val="en-DK" w:eastAsia="en-DK"/>
                </w:rPr>
                <w:t>5751 - 7576</w:t>
              </w:r>
            </w:ins>
          </w:p>
        </w:tc>
      </w:tr>
      <w:tr w:rsidR="005F679D" w:rsidRPr="00C4401B" w14:paraId="73FD5FCB" w14:textId="77777777" w:rsidTr="00C644FE">
        <w:trPr>
          <w:trHeight w:val="240"/>
          <w:ins w:id="1038" w:author="Nokia" w:date="2025-03-05T12:09: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8BD5868" w14:textId="77777777" w:rsidR="005F679D" w:rsidRPr="00C4401B" w:rsidRDefault="005F679D" w:rsidP="00C644FE">
            <w:pPr>
              <w:overflowPunct/>
              <w:autoSpaceDE/>
              <w:autoSpaceDN/>
              <w:adjustRightInd/>
              <w:spacing w:after="0"/>
              <w:textAlignment w:val="auto"/>
              <w:rPr>
                <w:ins w:id="1039" w:author="Nokia" w:date="2025-03-05T12:09:00Z" w16du:dateUtc="2025-03-05T11:09:00Z"/>
                <w:rFonts w:ascii="Arial" w:hAnsi="Arial" w:cs="Arial"/>
                <w:color w:val="000000"/>
                <w:sz w:val="18"/>
                <w:szCs w:val="18"/>
                <w:lang w:val="en-DK" w:eastAsia="en-DK"/>
              </w:rPr>
            </w:pPr>
            <w:ins w:id="1040" w:author="Nokia" w:date="2025-03-05T12:09:00Z" w16du:dateUtc="2025-03-05T11:09:00Z">
              <w:r w:rsidRPr="00C4401B">
                <w:rPr>
                  <w:rFonts w:ascii="Arial" w:hAnsi="Arial" w:cs="Arial"/>
                  <w:color w:val="000000"/>
                  <w:sz w:val="18"/>
                  <w:szCs w:val="18"/>
                  <w:lang w:val="en-DK" w:eastAsia="en-DK"/>
                </w:rPr>
                <w:t>Two-tone 3</w:t>
              </w:r>
              <w:r w:rsidRPr="00C4401B">
                <w:rPr>
                  <w:rFonts w:ascii="Arial" w:hAnsi="Arial" w:cs="Arial"/>
                  <w:color w:val="000000"/>
                  <w:sz w:val="18"/>
                  <w:szCs w:val="18"/>
                  <w:vertAlign w:val="superscript"/>
                  <w:lang w:val="en-DK" w:eastAsia="en-DK"/>
                </w:rPr>
                <w:t>rd</w:t>
              </w:r>
              <w:r w:rsidRPr="00C4401B">
                <w:rPr>
                  <w:rFonts w:ascii="Arial"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shd w:val="clear" w:color="auto" w:fill="auto"/>
            <w:vAlign w:val="center"/>
            <w:hideMark/>
          </w:tcPr>
          <w:p w14:paraId="02F551E5" w14:textId="77777777" w:rsidR="005F679D" w:rsidRPr="00C4401B" w:rsidRDefault="005F679D" w:rsidP="00C644FE">
            <w:pPr>
              <w:overflowPunct/>
              <w:autoSpaceDE/>
              <w:autoSpaceDN/>
              <w:adjustRightInd/>
              <w:spacing w:after="0"/>
              <w:jc w:val="center"/>
              <w:textAlignment w:val="auto"/>
              <w:rPr>
                <w:ins w:id="1041" w:author="Nokia" w:date="2025-03-05T12:09:00Z" w16du:dateUtc="2025-03-05T11:09:00Z"/>
                <w:rFonts w:ascii="Arial" w:hAnsi="Arial" w:cs="Arial"/>
                <w:color w:val="000000"/>
                <w:sz w:val="18"/>
                <w:szCs w:val="18"/>
                <w:lang w:val="en-DK" w:eastAsia="en-DK"/>
              </w:rPr>
            </w:pPr>
            <w:ins w:id="1042" w:author="Nokia" w:date="2025-03-05T12:09:00Z" w16du:dateUtc="2025-03-05T11:09:00Z">
              <w:r w:rsidRPr="00C4401B">
                <w:rPr>
                  <w:rFonts w:ascii="Arial" w:hAnsi="Arial" w:cs="Arial"/>
                  <w:color w:val="000000"/>
                  <w:sz w:val="18"/>
                  <w:szCs w:val="18"/>
                  <w:lang w:val="en-DK" w:eastAsia="en-DK"/>
                </w:rPr>
                <w:t>|2*f</w:t>
              </w:r>
              <w:r w:rsidRPr="00C4401B">
                <w:rPr>
                  <w:rFonts w:ascii="Arial" w:hAnsi="Arial" w:cs="Arial"/>
                  <w:color w:val="000000"/>
                  <w:sz w:val="18"/>
                  <w:szCs w:val="18"/>
                  <w:vertAlign w:val="subscript"/>
                  <w:lang w:val="en-DK" w:eastAsia="en-DK"/>
                </w:rPr>
                <w:t>x_low</w:t>
              </w:r>
              <w:r w:rsidRPr="00C4401B">
                <w:rPr>
                  <w:rFonts w:ascii="Arial" w:hAnsi="Arial" w:cs="Arial"/>
                  <w:color w:val="000000"/>
                  <w:sz w:val="18"/>
                  <w:szCs w:val="18"/>
                  <w:lang w:val="en-DK" w:eastAsia="en-DK"/>
                </w:rPr>
                <w:t xml:space="preserve"> + f</w:t>
              </w:r>
              <w:r w:rsidRPr="00C4401B">
                <w:rPr>
                  <w:rFonts w:ascii="Arial" w:hAnsi="Arial" w:cs="Arial"/>
                  <w:color w:val="000000"/>
                  <w:sz w:val="18"/>
                  <w:szCs w:val="18"/>
                  <w:vertAlign w:val="subscript"/>
                  <w:lang w:val="en-DK" w:eastAsia="en-DK"/>
                </w:rPr>
                <w:t>y_low</w:t>
              </w:r>
              <w:r w:rsidRPr="00C4401B">
                <w:rPr>
                  <w:rFonts w:ascii="Arial"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shd w:val="clear" w:color="auto" w:fill="auto"/>
            <w:vAlign w:val="center"/>
            <w:hideMark/>
          </w:tcPr>
          <w:p w14:paraId="185375F1" w14:textId="77777777" w:rsidR="005F679D" w:rsidRPr="00C4401B" w:rsidRDefault="005F679D" w:rsidP="00C644FE">
            <w:pPr>
              <w:overflowPunct/>
              <w:autoSpaceDE/>
              <w:autoSpaceDN/>
              <w:adjustRightInd/>
              <w:spacing w:after="0"/>
              <w:jc w:val="center"/>
              <w:textAlignment w:val="auto"/>
              <w:rPr>
                <w:ins w:id="1043" w:author="Nokia" w:date="2025-03-05T12:09:00Z" w16du:dateUtc="2025-03-05T11:09:00Z"/>
                <w:rFonts w:ascii="Arial" w:hAnsi="Arial" w:cs="Arial"/>
                <w:color w:val="000000"/>
                <w:sz w:val="18"/>
                <w:szCs w:val="18"/>
                <w:lang w:val="en-DK" w:eastAsia="en-DK"/>
              </w:rPr>
            </w:pPr>
            <w:ins w:id="1044" w:author="Nokia" w:date="2025-03-05T12:09:00Z" w16du:dateUtc="2025-03-05T11:09:00Z">
              <w:r w:rsidRPr="00C4401B">
                <w:rPr>
                  <w:rFonts w:ascii="Arial" w:hAnsi="Arial" w:cs="Arial"/>
                  <w:color w:val="000000"/>
                  <w:sz w:val="18"/>
                  <w:szCs w:val="18"/>
                  <w:lang w:val="en-DK" w:eastAsia="en-DK"/>
                </w:rPr>
                <w:t>|2*f</w:t>
              </w:r>
              <w:r w:rsidRPr="00C4401B">
                <w:rPr>
                  <w:rFonts w:ascii="Arial" w:hAnsi="Arial" w:cs="Arial"/>
                  <w:color w:val="000000"/>
                  <w:sz w:val="18"/>
                  <w:szCs w:val="18"/>
                  <w:vertAlign w:val="subscript"/>
                  <w:lang w:val="en-DK" w:eastAsia="en-DK"/>
                </w:rPr>
                <w:t>x_high</w:t>
              </w:r>
              <w:r w:rsidRPr="00C4401B">
                <w:rPr>
                  <w:rFonts w:ascii="Arial" w:hAnsi="Arial" w:cs="Arial"/>
                  <w:color w:val="000000"/>
                  <w:sz w:val="18"/>
                  <w:szCs w:val="18"/>
                  <w:lang w:val="en-DK" w:eastAsia="en-DK"/>
                </w:rPr>
                <w:t xml:space="preserve"> + f</w:t>
              </w:r>
              <w:r w:rsidRPr="00C4401B">
                <w:rPr>
                  <w:rFonts w:ascii="Arial" w:hAnsi="Arial" w:cs="Arial"/>
                  <w:color w:val="000000"/>
                  <w:sz w:val="18"/>
                  <w:szCs w:val="18"/>
                  <w:vertAlign w:val="subscript"/>
                  <w:lang w:val="en-DK" w:eastAsia="en-DK"/>
                </w:rPr>
                <w:t>y_high</w:t>
              </w:r>
              <w:r w:rsidRPr="00C4401B">
                <w:rPr>
                  <w:rFonts w:ascii="Arial"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shd w:val="clear" w:color="auto" w:fill="auto"/>
            <w:vAlign w:val="center"/>
            <w:hideMark/>
          </w:tcPr>
          <w:p w14:paraId="54E0576C" w14:textId="77777777" w:rsidR="005F679D" w:rsidRPr="00C4401B" w:rsidRDefault="005F679D" w:rsidP="00C644FE">
            <w:pPr>
              <w:overflowPunct/>
              <w:autoSpaceDE/>
              <w:autoSpaceDN/>
              <w:adjustRightInd/>
              <w:spacing w:after="0"/>
              <w:jc w:val="center"/>
              <w:textAlignment w:val="auto"/>
              <w:rPr>
                <w:ins w:id="1045" w:author="Nokia" w:date="2025-03-05T12:09:00Z" w16du:dateUtc="2025-03-05T11:09:00Z"/>
                <w:rFonts w:ascii="Arial" w:hAnsi="Arial" w:cs="Arial"/>
                <w:color w:val="000000"/>
                <w:sz w:val="18"/>
                <w:szCs w:val="18"/>
                <w:lang w:val="en-DK" w:eastAsia="en-DK"/>
              </w:rPr>
            </w:pPr>
            <w:ins w:id="1046" w:author="Nokia" w:date="2025-03-05T12:09:00Z" w16du:dateUtc="2025-03-05T11:09:00Z">
              <w:r w:rsidRPr="00C4401B">
                <w:rPr>
                  <w:rFonts w:ascii="Arial" w:hAnsi="Arial" w:cs="Arial"/>
                  <w:color w:val="000000"/>
                  <w:sz w:val="18"/>
                  <w:szCs w:val="18"/>
                  <w:lang w:val="en-DK" w:eastAsia="en-DK"/>
                </w:rPr>
                <w:t>|2*f</w:t>
              </w:r>
              <w:r w:rsidRPr="00C4401B">
                <w:rPr>
                  <w:rFonts w:ascii="Arial" w:hAnsi="Arial" w:cs="Arial"/>
                  <w:color w:val="000000"/>
                  <w:sz w:val="18"/>
                  <w:szCs w:val="18"/>
                  <w:vertAlign w:val="subscript"/>
                  <w:lang w:val="en-DK" w:eastAsia="en-DK"/>
                </w:rPr>
                <w:t>y_low</w:t>
              </w:r>
              <w:r w:rsidRPr="00C4401B">
                <w:rPr>
                  <w:rFonts w:ascii="Arial" w:hAnsi="Arial" w:cs="Arial"/>
                  <w:color w:val="000000"/>
                  <w:sz w:val="18"/>
                  <w:szCs w:val="18"/>
                  <w:lang w:val="en-DK" w:eastAsia="en-DK"/>
                </w:rPr>
                <w:t xml:space="preserve"> + f</w:t>
              </w:r>
              <w:r w:rsidRPr="00C4401B">
                <w:rPr>
                  <w:rFonts w:ascii="Arial" w:hAnsi="Arial" w:cs="Arial"/>
                  <w:color w:val="000000"/>
                  <w:sz w:val="18"/>
                  <w:szCs w:val="18"/>
                  <w:vertAlign w:val="subscript"/>
                  <w:lang w:val="en-DK" w:eastAsia="en-DK"/>
                </w:rPr>
                <w:t>x_low</w:t>
              </w:r>
              <w:r w:rsidRPr="00C4401B">
                <w:rPr>
                  <w:rFonts w:ascii="Arial"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shd w:val="clear" w:color="auto" w:fill="auto"/>
            <w:vAlign w:val="center"/>
            <w:hideMark/>
          </w:tcPr>
          <w:p w14:paraId="3D86B5E8" w14:textId="77777777" w:rsidR="005F679D" w:rsidRPr="00C4401B" w:rsidRDefault="005F679D" w:rsidP="00C644FE">
            <w:pPr>
              <w:overflowPunct/>
              <w:autoSpaceDE/>
              <w:autoSpaceDN/>
              <w:adjustRightInd/>
              <w:spacing w:after="0"/>
              <w:jc w:val="center"/>
              <w:textAlignment w:val="auto"/>
              <w:rPr>
                <w:ins w:id="1047" w:author="Nokia" w:date="2025-03-05T12:09:00Z" w16du:dateUtc="2025-03-05T11:09:00Z"/>
                <w:rFonts w:ascii="Arial" w:hAnsi="Arial" w:cs="Arial"/>
                <w:color w:val="000000"/>
                <w:sz w:val="18"/>
                <w:szCs w:val="18"/>
                <w:lang w:val="en-DK" w:eastAsia="en-DK"/>
              </w:rPr>
            </w:pPr>
            <w:ins w:id="1048" w:author="Nokia" w:date="2025-03-05T12:09:00Z" w16du:dateUtc="2025-03-05T11:09:00Z">
              <w:r w:rsidRPr="00C4401B">
                <w:rPr>
                  <w:rFonts w:ascii="Arial" w:hAnsi="Arial" w:cs="Arial"/>
                  <w:color w:val="000000"/>
                  <w:sz w:val="18"/>
                  <w:szCs w:val="18"/>
                  <w:lang w:val="en-DK" w:eastAsia="en-DK"/>
                </w:rPr>
                <w:t>|2*f</w:t>
              </w:r>
              <w:r w:rsidRPr="00C4401B">
                <w:rPr>
                  <w:rFonts w:ascii="Arial" w:hAnsi="Arial" w:cs="Arial"/>
                  <w:color w:val="000000"/>
                  <w:sz w:val="18"/>
                  <w:szCs w:val="18"/>
                  <w:vertAlign w:val="subscript"/>
                  <w:lang w:val="en-DK" w:eastAsia="en-DK"/>
                </w:rPr>
                <w:t>y_high</w:t>
              </w:r>
              <w:r w:rsidRPr="00C4401B">
                <w:rPr>
                  <w:rFonts w:ascii="Arial" w:hAnsi="Arial" w:cs="Arial"/>
                  <w:color w:val="000000"/>
                  <w:sz w:val="18"/>
                  <w:szCs w:val="18"/>
                  <w:lang w:val="en-DK" w:eastAsia="en-DK"/>
                </w:rPr>
                <w:t xml:space="preserve"> + f</w:t>
              </w:r>
              <w:r w:rsidRPr="00C4401B">
                <w:rPr>
                  <w:rFonts w:ascii="Arial" w:hAnsi="Arial" w:cs="Arial"/>
                  <w:color w:val="000000"/>
                  <w:sz w:val="18"/>
                  <w:szCs w:val="18"/>
                  <w:vertAlign w:val="subscript"/>
                  <w:lang w:val="en-DK" w:eastAsia="en-DK"/>
                </w:rPr>
                <w:t>x_high</w:t>
              </w:r>
              <w:r w:rsidRPr="00C4401B">
                <w:rPr>
                  <w:rFonts w:ascii="Arial" w:hAnsi="Arial" w:cs="Arial"/>
                  <w:color w:val="000000"/>
                  <w:sz w:val="18"/>
                  <w:szCs w:val="18"/>
                  <w:lang w:val="en-DK" w:eastAsia="en-DK"/>
                </w:rPr>
                <w:t>|</w:t>
              </w:r>
            </w:ins>
          </w:p>
        </w:tc>
      </w:tr>
      <w:tr w:rsidR="005F679D" w:rsidRPr="00C4401B" w14:paraId="48C26C38" w14:textId="77777777" w:rsidTr="00C644FE">
        <w:trPr>
          <w:trHeight w:val="240"/>
          <w:ins w:id="1049" w:author="Nokia" w:date="2025-03-05T12:09: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A50D8C5" w14:textId="77777777" w:rsidR="005F679D" w:rsidRPr="00C4401B" w:rsidRDefault="005F679D" w:rsidP="00C644FE">
            <w:pPr>
              <w:overflowPunct/>
              <w:autoSpaceDE/>
              <w:autoSpaceDN/>
              <w:adjustRightInd/>
              <w:spacing w:after="0"/>
              <w:textAlignment w:val="auto"/>
              <w:rPr>
                <w:ins w:id="1050" w:author="Nokia" w:date="2025-03-05T12:09:00Z" w16du:dateUtc="2025-03-05T11:09:00Z"/>
                <w:rFonts w:ascii="Arial" w:hAnsi="Arial" w:cs="Arial"/>
                <w:color w:val="000000"/>
                <w:sz w:val="18"/>
                <w:szCs w:val="18"/>
                <w:lang w:val="en-DK" w:eastAsia="en-DK"/>
              </w:rPr>
            </w:pPr>
            <w:ins w:id="1051" w:author="Nokia" w:date="2025-03-05T12:09:00Z" w16du:dateUtc="2025-03-05T11:09:00Z">
              <w:r w:rsidRPr="00C4401B">
                <w:rPr>
                  <w:rFonts w:ascii="Arial"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6A98D84D" w14:textId="77777777" w:rsidR="005F679D" w:rsidRPr="00C4401B" w:rsidRDefault="005F679D" w:rsidP="00C644FE">
            <w:pPr>
              <w:overflowPunct/>
              <w:autoSpaceDE/>
              <w:autoSpaceDN/>
              <w:adjustRightInd/>
              <w:spacing w:after="0"/>
              <w:jc w:val="center"/>
              <w:textAlignment w:val="auto"/>
              <w:rPr>
                <w:ins w:id="1052" w:author="Nokia" w:date="2025-03-05T12:09:00Z" w16du:dateUtc="2025-03-05T11:09:00Z"/>
                <w:rFonts w:ascii="Arial" w:hAnsi="Arial" w:cs="Arial"/>
                <w:color w:val="000000"/>
                <w:sz w:val="16"/>
                <w:szCs w:val="16"/>
                <w:lang w:val="en-DK" w:eastAsia="en-DK"/>
              </w:rPr>
            </w:pPr>
            <w:ins w:id="1053" w:author="Nokia" w:date="2025-03-05T12:09:00Z" w16du:dateUtc="2025-03-05T11:09:00Z">
              <w:r w:rsidRPr="00C4401B">
                <w:rPr>
                  <w:rFonts w:ascii="Arial" w:hAnsi="Arial" w:cs="Arial"/>
                  <w:color w:val="000000"/>
                  <w:sz w:val="16"/>
                  <w:szCs w:val="16"/>
                  <w:lang w:val="en-DK" w:eastAsia="en-DK"/>
                </w:rPr>
                <w:t>4948 - 5898</w:t>
              </w:r>
            </w:ins>
          </w:p>
        </w:tc>
        <w:tc>
          <w:tcPr>
            <w:tcW w:w="3720" w:type="dxa"/>
            <w:gridSpan w:val="2"/>
            <w:tcBorders>
              <w:top w:val="single" w:sz="4" w:space="0" w:color="auto"/>
              <w:left w:val="nil"/>
              <w:bottom w:val="single" w:sz="4" w:space="0" w:color="auto"/>
              <w:right w:val="single" w:sz="4" w:space="0" w:color="auto"/>
            </w:tcBorders>
            <w:shd w:val="clear" w:color="auto" w:fill="auto"/>
            <w:vAlign w:val="center"/>
            <w:hideMark/>
          </w:tcPr>
          <w:p w14:paraId="04AF00E8" w14:textId="77777777" w:rsidR="005F679D" w:rsidRPr="00C4401B" w:rsidRDefault="005F679D" w:rsidP="00C644FE">
            <w:pPr>
              <w:overflowPunct/>
              <w:autoSpaceDE/>
              <w:autoSpaceDN/>
              <w:adjustRightInd/>
              <w:spacing w:after="0"/>
              <w:jc w:val="center"/>
              <w:textAlignment w:val="auto"/>
              <w:rPr>
                <w:ins w:id="1054" w:author="Nokia" w:date="2025-03-05T12:09:00Z" w16du:dateUtc="2025-03-05T11:09:00Z"/>
                <w:rFonts w:ascii="Arial" w:hAnsi="Arial" w:cs="Arial"/>
                <w:color w:val="000000"/>
                <w:sz w:val="16"/>
                <w:szCs w:val="16"/>
                <w:lang w:val="en-DK" w:eastAsia="en-DK"/>
              </w:rPr>
            </w:pPr>
            <w:ins w:id="1055" w:author="Nokia" w:date="2025-03-05T12:09:00Z" w16du:dateUtc="2025-03-05T11:09:00Z">
              <w:r w:rsidRPr="00C4401B">
                <w:rPr>
                  <w:rFonts w:ascii="Arial" w:hAnsi="Arial" w:cs="Arial"/>
                  <w:color w:val="000000"/>
                  <w:sz w:val="16"/>
                  <w:szCs w:val="16"/>
                  <w:lang w:val="en-DK" w:eastAsia="en-DK"/>
                </w:rPr>
                <w:t>7424 - 9249</w:t>
              </w:r>
            </w:ins>
          </w:p>
        </w:tc>
      </w:tr>
      <w:tr w:rsidR="005F679D" w:rsidRPr="00C4401B" w14:paraId="0D6CCDDF" w14:textId="77777777" w:rsidTr="00C644FE">
        <w:trPr>
          <w:trHeight w:val="240"/>
          <w:ins w:id="1056" w:author="Nokia" w:date="2025-03-05T12:09: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5BE7310" w14:textId="77777777" w:rsidR="005F679D" w:rsidRPr="00C4401B" w:rsidRDefault="005F679D" w:rsidP="00C644FE">
            <w:pPr>
              <w:overflowPunct/>
              <w:autoSpaceDE/>
              <w:autoSpaceDN/>
              <w:adjustRightInd/>
              <w:spacing w:after="0"/>
              <w:textAlignment w:val="auto"/>
              <w:rPr>
                <w:ins w:id="1057" w:author="Nokia" w:date="2025-03-05T12:09:00Z" w16du:dateUtc="2025-03-05T11:09:00Z"/>
                <w:rFonts w:ascii="Arial" w:hAnsi="Arial" w:cs="Arial"/>
                <w:color w:val="000000"/>
                <w:sz w:val="18"/>
                <w:szCs w:val="18"/>
                <w:lang w:val="en-DK" w:eastAsia="en-DK"/>
              </w:rPr>
            </w:pPr>
            <w:ins w:id="1058" w:author="Nokia" w:date="2025-03-05T12:09:00Z" w16du:dateUtc="2025-03-05T11:09:00Z">
              <w:r w:rsidRPr="00C4401B">
                <w:rPr>
                  <w:rFonts w:ascii="Arial" w:hAnsi="Arial" w:cs="Arial"/>
                  <w:color w:val="000000"/>
                  <w:sz w:val="18"/>
                  <w:szCs w:val="18"/>
                  <w:lang w:val="en-DK" w:eastAsia="en-DK"/>
                </w:rPr>
                <w:t>Two-tone 4</w:t>
              </w:r>
              <w:r w:rsidRPr="00C4401B">
                <w:rPr>
                  <w:rFonts w:ascii="Arial" w:hAnsi="Arial" w:cs="Arial"/>
                  <w:color w:val="000000"/>
                  <w:sz w:val="18"/>
                  <w:szCs w:val="18"/>
                  <w:vertAlign w:val="superscript"/>
                  <w:lang w:val="en-DK" w:eastAsia="en-DK"/>
                </w:rPr>
                <w:t>th</w:t>
              </w:r>
              <w:r w:rsidRPr="00C4401B">
                <w:rPr>
                  <w:rFonts w:ascii="Arial"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shd w:val="clear" w:color="auto" w:fill="auto"/>
            <w:vAlign w:val="center"/>
            <w:hideMark/>
          </w:tcPr>
          <w:p w14:paraId="56511B08" w14:textId="77777777" w:rsidR="005F679D" w:rsidRPr="00C4401B" w:rsidRDefault="005F679D" w:rsidP="00C644FE">
            <w:pPr>
              <w:overflowPunct/>
              <w:autoSpaceDE/>
              <w:autoSpaceDN/>
              <w:adjustRightInd/>
              <w:spacing w:after="0"/>
              <w:jc w:val="center"/>
              <w:textAlignment w:val="auto"/>
              <w:rPr>
                <w:ins w:id="1059" w:author="Nokia" w:date="2025-03-05T12:09:00Z" w16du:dateUtc="2025-03-05T11:09:00Z"/>
                <w:rFonts w:ascii="Arial" w:hAnsi="Arial" w:cs="Arial"/>
                <w:color w:val="000000"/>
                <w:sz w:val="18"/>
                <w:szCs w:val="18"/>
                <w:lang w:val="en-DK" w:eastAsia="en-DK"/>
              </w:rPr>
            </w:pPr>
            <w:ins w:id="1060" w:author="Nokia" w:date="2025-03-05T12:09:00Z" w16du:dateUtc="2025-03-05T11:09:00Z">
              <w:r w:rsidRPr="00C4401B">
                <w:rPr>
                  <w:rFonts w:ascii="Arial" w:hAnsi="Arial" w:cs="Arial"/>
                  <w:color w:val="000000"/>
                  <w:sz w:val="18"/>
                  <w:szCs w:val="18"/>
                  <w:lang w:val="en-DK" w:eastAsia="en-DK"/>
                </w:rPr>
                <w:t>|3*f</w:t>
              </w:r>
              <w:r w:rsidRPr="00C4401B">
                <w:rPr>
                  <w:rFonts w:ascii="Arial" w:hAnsi="Arial" w:cs="Arial"/>
                  <w:color w:val="000000"/>
                  <w:sz w:val="18"/>
                  <w:szCs w:val="18"/>
                  <w:vertAlign w:val="subscript"/>
                  <w:lang w:val="en-DK" w:eastAsia="en-DK"/>
                </w:rPr>
                <w:t>x_low</w:t>
              </w:r>
              <w:r w:rsidRPr="00C4401B">
                <w:rPr>
                  <w:rFonts w:ascii="Arial" w:hAnsi="Arial" w:cs="Arial"/>
                  <w:color w:val="000000"/>
                  <w:sz w:val="18"/>
                  <w:szCs w:val="18"/>
                  <w:lang w:val="en-DK" w:eastAsia="en-DK"/>
                </w:rPr>
                <w:t xml:space="preserve"> –1* f</w:t>
              </w:r>
              <w:r w:rsidRPr="00C4401B">
                <w:rPr>
                  <w:rFonts w:ascii="Arial" w:hAnsi="Arial" w:cs="Arial"/>
                  <w:color w:val="000000"/>
                  <w:sz w:val="18"/>
                  <w:szCs w:val="18"/>
                  <w:vertAlign w:val="subscript"/>
                  <w:lang w:val="en-DK" w:eastAsia="en-DK"/>
                </w:rPr>
                <w:t>y_high</w:t>
              </w:r>
              <w:r w:rsidRPr="00C4401B">
                <w:rPr>
                  <w:rFonts w:ascii="Arial"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shd w:val="clear" w:color="auto" w:fill="auto"/>
            <w:vAlign w:val="center"/>
            <w:hideMark/>
          </w:tcPr>
          <w:p w14:paraId="0086E32B" w14:textId="77777777" w:rsidR="005F679D" w:rsidRPr="00C4401B" w:rsidRDefault="005F679D" w:rsidP="00C644FE">
            <w:pPr>
              <w:overflowPunct/>
              <w:autoSpaceDE/>
              <w:autoSpaceDN/>
              <w:adjustRightInd/>
              <w:spacing w:after="0"/>
              <w:jc w:val="center"/>
              <w:textAlignment w:val="auto"/>
              <w:rPr>
                <w:ins w:id="1061" w:author="Nokia" w:date="2025-03-05T12:09:00Z" w16du:dateUtc="2025-03-05T11:09:00Z"/>
                <w:rFonts w:ascii="Arial" w:hAnsi="Arial" w:cs="Arial"/>
                <w:color w:val="000000"/>
                <w:sz w:val="18"/>
                <w:szCs w:val="18"/>
                <w:lang w:val="en-DK" w:eastAsia="en-DK"/>
              </w:rPr>
            </w:pPr>
            <w:ins w:id="1062" w:author="Nokia" w:date="2025-03-05T12:09:00Z" w16du:dateUtc="2025-03-05T11:09:00Z">
              <w:r w:rsidRPr="00C4401B">
                <w:rPr>
                  <w:rFonts w:ascii="Arial" w:hAnsi="Arial" w:cs="Arial"/>
                  <w:color w:val="000000"/>
                  <w:sz w:val="18"/>
                  <w:szCs w:val="18"/>
                  <w:lang w:val="en-DK" w:eastAsia="en-DK"/>
                </w:rPr>
                <w:t>|3*f</w:t>
              </w:r>
              <w:r w:rsidRPr="00C4401B">
                <w:rPr>
                  <w:rFonts w:ascii="Arial" w:hAnsi="Arial" w:cs="Arial"/>
                  <w:color w:val="000000"/>
                  <w:sz w:val="18"/>
                  <w:szCs w:val="18"/>
                  <w:vertAlign w:val="subscript"/>
                  <w:lang w:val="en-DK" w:eastAsia="en-DK"/>
                </w:rPr>
                <w:t>x_high</w:t>
              </w:r>
              <w:r w:rsidRPr="00C4401B">
                <w:rPr>
                  <w:rFonts w:ascii="Arial" w:hAnsi="Arial" w:cs="Arial"/>
                  <w:color w:val="000000"/>
                  <w:sz w:val="18"/>
                  <w:szCs w:val="18"/>
                  <w:lang w:val="en-DK" w:eastAsia="en-DK"/>
                </w:rPr>
                <w:t xml:space="preserve"> – 1*f</w:t>
              </w:r>
              <w:r w:rsidRPr="00C4401B">
                <w:rPr>
                  <w:rFonts w:ascii="Arial" w:hAnsi="Arial" w:cs="Arial"/>
                  <w:color w:val="000000"/>
                  <w:sz w:val="18"/>
                  <w:szCs w:val="18"/>
                  <w:vertAlign w:val="subscript"/>
                  <w:lang w:val="en-DK" w:eastAsia="en-DK"/>
                </w:rPr>
                <w:t>y_low</w:t>
              </w:r>
              <w:r w:rsidRPr="00C4401B">
                <w:rPr>
                  <w:rFonts w:ascii="Arial"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shd w:val="clear" w:color="auto" w:fill="auto"/>
            <w:vAlign w:val="center"/>
            <w:hideMark/>
          </w:tcPr>
          <w:p w14:paraId="51C59341" w14:textId="77777777" w:rsidR="005F679D" w:rsidRPr="00C4401B" w:rsidRDefault="005F679D" w:rsidP="00C644FE">
            <w:pPr>
              <w:overflowPunct/>
              <w:autoSpaceDE/>
              <w:autoSpaceDN/>
              <w:adjustRightInd/>
              <w:spacing w:after="0"/>
              <w:jc w:val="center"/>
              <w:textAlignment w:val="auto"/>
              <w:rPr>
                <w:ins w:id="1063" w:author="Nokia" w:date="2025-03-05T12:09:00Z" w16du:dateUtc="2025-03-05T11:09:00Z"/>
                <w:rFonts w:ascii="Arial" w:hAnsi="Arial" w:cs="Arial"/>
                <w:color w:val="000000"/>
                <w:sz w:val="18"/>
                <w:szCs w:val="18"/>
                <w:lang w:val="en-DK" w:eastAsia="en-DK"/>
              </w:rPr>
            </w:pPr>
            <w:ins w:id="1064" w:author="Nokia" w:date="2025-03-05T12:09:00Z" w16du:dateUtc="2025-03-05T11:09:00Z">
              <w:r w:rsidRPr="00C4401B">
                <w:rPr>
                  <w:rFonts w:ascii="Arial" w:hAnsi="Arial" w:cs="Arial"/>
                  <w:color w:val="000000"/>
                  <w:sz w:val="18"/>
                  <w:szCs w:val="18"/>
                  <w:lang w:val="en-DK" w:eastAsia="en-DK"/>
                </w:rPr>
                <w:t>|3*f</w:t>
              </w:r>
              <w:r w:rsidRPr="00C4401B">
                <w:rPr>
                  <w:rFonts w:ascii="Arial" w:hAnsi="Arial" w:cs="Arial"/>
                  <w:color w:val="000000"/>
                  <w:sz w:val="18"/>
                  <w:szCs w:val="18"/>
                  <w:vertAlign w:val="subscript"/>
                  <w:lang w:val="en-DK" w:eastAsia="en-DK"/>
                </w:rPr>
                <w:t>y_low</w:t>
              </w:r>
              <w:r w:rsidRPr="00C4401B">
                <w:rPr>
                  <w:rFonts w:ascii="Arial" w:hAnsi="Arial" w:cs="Arial"/>
                  <w:color w:val="000000"/>
                  <w:sz w:val="18"/>
                  <w:szCs w:val="18"/>
                  <w:lang w:val="en-DK" w:eastAsia="en-DK"/>
                </w:rPr>
                <w:t xml:space="preserve"> – 1*f</w:t>
              </w:r>
              <w:r w:rsidRPr="00C4401B">
                <w:rPr>
                  <w:rFonts w:ascii="Arial" w:hAnsi="Arial" w:cs="Arial"/>
                  <w:color w:val="000000"/>
                  <w:sz w:val="18"/>
                  <w:szCs w:val="18"/>
                  <w:vertAlign w:val="subscript"/>
                  <w:lang w:val="en-DK" w:eastAsia="en-DK"/>
                </w:rPr>
                <w:t>x_high</w:t>
              </w:r>
              <w:r w:rsidRPr="00C4401B">
                <w:rPr>
                  <w:rFonts w:ascii="Arial"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shd w:val="clear" w:color="auto" w:fill="auto"/>
            <w:vAlign w:val="center"/>
            <w:hideMark/>
          </w:tcPr>
          <w:p w14:paraId="23AF0C04" w14:textId="77777777" w:rsidR="005F679D" w:rsidRPr="00C4401B" w:rsidRDefault="005F679D" w:rsidP="00C644FE">
            <w:pPr>
              <w:overflowPunct/>
              <w:autoSpaceDE/>
              <w:autoSpaceDN/>
              <w:adjustRightInd/>
              <w:spacing w:after="0"/>
              <w:jc w:val="center"/>
              <w:textAlignment w:val="auto"/>
              <w:rPr>
                <w:ins w:id="1065" w:author="Nokia" w:date="2025-03-05T12:09:00Z" w16du:dateUtc="2025-03-05T11:09:00Z"/>
                <w:rFonts w:ascii="Arial" w:hAnsi="Arial" w:cs="Arial"/>
                <w:color w:val="000000"/>
                <w:sz w:val="18"/>
                <w:szCs w:val="18"/>
                <w:lang w:val="en-DK" w:eastAsia="en-DK"/>
              </w:rPr>
            </w:pPr>
            <w:ins w:id="1066" w:author="Nokia" w:date="2025-03-05T12:09:00Z" w16du:dateUtc="2025-03-05T11:09:00Z">
              <w:r w:rsidRPr="00C4401B">
                <w:rPr>
                  <w:rFonts w:ascii="Arial" w:hAnsi="Arial" w:cs="Arial"/>
                  <w:color w:val="000000"/>
                  <w:sz w:val="18"/>
                  <w:szCs w:val="18"/>
                  <w:lang w:val="en-DK" w:eastAsia="en-DK"/>
                </w:rPr>
                <w:t>|3*f</w:t>
              </w:r>
              <w:r w:rsidRPr="00C4401B">
                <w:rPr>
                  <w:rFonts w:ascii="Arial" w:hAnsi="Arial" w:cs="Arial"/>
                  <w:color w:val="000000"/>
                  <w:sz w:val="18"/>
                  <w:szCs w:val="18"/>
                  <w:vertAlign w:val="subscript"/>
                  <w:lang w:val="en-DK" w:eastAsia="en-DK"/>
                </w:rPr>
                <w:t>y_high</w:t>
              </w:r>
              <w:r w:rsidRPr="00C4401B">
                <w:rPr>
                  <w:rFonts w:ascii="Arial" w:hAnsi="Arial" w:cs="Arial"/>
                  <w:color w:val="000000"/>
                  <w:sz w:val="18"/>
                  <w:szCs w:val="18"/>
                  <w:lang w:val="en-DK" w:eastAsia="en-DK"/>
                </w:rPr>
                <w:t xml:space="preserve"> – 1*f</w:t>
              </w:r>
              <w:r w:rsidRPr="00C4401B">
                <w:rPr>
                  <w:rFonts w:ascii="Arial" w:hAnsi="Arial" w:cs="Arial"/>
                  <w:color w:val="000000"/>
                  <w:sz w:val="18"/>
                  <w:szCs w:val="18"/>
                  <w:vertAlign w:val="subscript"/>
                  <w:lang w:val="en-DK" w:eastAsia="en-DK"/>
                </w:rPr>
                <w:t>x_low</w:t>
              </w:r>
              <w:r w:rsidRPr="00C4401B">
                <w:rPr>
                  <w:rFonts w:ascii="Arial" w:hAnsi="Arial" w:cs="Arial"/>
                  <w:color w:val="000000"/>
                  <w:sz w:val="18"/>
                  <w:szCs w:val="18"/>
                  <w:lang w:val="en-DK" w:eastAsia="en-DK"/>
                </w:rPr>
                <w:t>|</w:t>
              </w:r>
            </w:ins>
          </w:p>
        </w:tc>
      </w:tr>
      <w:tr w:rsidR="005F679D" w:rsidRPr="00C4401B" w14:paraId="7680BBEA" w14:textId="77777777" w:rsidTr="00C644FE">
        <w:trPr>
          <w:trHeight w:val="240"/>
          <w:ins w:id="1067" w:author="Nokia" w:date="2025-03-05T12:09: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222A461" w14:textId="77777777" w:rsidR="005F679D" w:rsidRPr="00C4401B" w:rsidRDefault="005F679D" w:rsidP="00C644FE">
            <w:pPr>
              <w:overflowPunct/>
              <w:autoSpaceDE/>
              <w:autoSpaceDN/>
              <w:adjustRightInd/>
              <w:spacing w:after="0"/>
              <w:textAlignment w:val="auto"/>
              <w:rPr>
                <w:ins w:id="1068" w:author="Nokia" w:date="2025-03-05T12:09:00Z" w16du:dateUtc="2025-03-05T11:09:00Z"/>
                <w:rFonts w:ascii="Arial" w:hAnsi="Arial" w:cs="Arial"/>
                <w:color w:val="000000"/>
                <w:sz w:val="18"/>
                <w:szCs w:val="18"/>
                <w:lang w:val="en-DK" w:eastAsia="en-DK"/>
              </w:rPr>
            </w:pPr>
            <w:ins w:id="1069" w:author="Nokia" w:date="2025-03-05T12:09:00Z" w16du:dateUtc="2025-03-05T11:09:00Z">
              <w:r w:rsidRPr="00C4401B">
                <w:rPr>
                  <w:rFonts w:ascii="Arial"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2608D1D7" w14:textId="77777777" w:rsidR="005F679D" w:rsidRPr="00C4401B" w:rsidRDefault="005F679D" w:rsidP="00C644FE">
            <w:pPr>
              <w:overflowPunct/>
              <w:autoSpaceDE/>
              <w:autoSpaceDN/>
              <w:adjustRightInd/>
              <w:spacing w:after="0"/>
              <w:jc w:val="center"/>
              <w:textAlignment w:val="auto"/>
              <w:rPr>
                <w:ins w:id="1070" w:author="Nokia" w:date="2025-03-05T12:09:00Z" w16du:dateUtc="2025-03-05T11:09:00Z"/>
                <w:rFonts w:ascii="Arial" w:hAnsi="Arial" w:cs="Arial"/>
                <w:color w:val="000000"/>
                <w:sz w:val="16"/>
                <w:szCs w:val="16"/>
                <w:lang w:val="en-DK" w:eastAsia="en-DK"/>
              </w:rPr>
            </w:pPr>
            <w:ins w:id="1071" w:author="Nokia" w:date="2025-03-05T12:09:00Z" w16du:dateUtc="2025-03-05T11:09:00Z">
              <w:r w:rsidRPr="00C4401B">
                <w:rPr>
                  <w:rFonts w:ascii="Arial" w:hAnsi="Arial" w:cs="Arial"/>
                  <w:color w:val="000000"/>
                  <w:sz w:val="16"/>
                  <w:szCs w:val="16"/>
                  <w:lang w:val="en-DK" w:eastAsia="en-DK"/>
                </w:rPr>
                <w:t>753 - 1728</w:t>
              </w:r>
            </w:ins>
          </w:p>
        </w:tc>
        <w:tc>
          <w:tcPr>
            <w:tcW w:w="3720" w:type="dxa"/>
            <w:gridSpan w:val="2"/>
            <w:tcBorders>
              <w:top w:val="single" w:sz="4" w:space="0" w:color="auto"/>
              <w:left w:val="nil"/>
              <w:bottom w:val="single" w:sz="4" w:space="0" w:color="auto"/>
              <w:right w:val="single" w:sz="4" w:space="0" w:color="auto"/>
            </w:tcBorders>
            <w:shd w:val="clear" w:color="auto" w:fill="auto"/>
            <w:vAlign w:val="center"/>
            <w:hideMark/>
          </w:tcPr>
          <w:p w14:paraId="3B66EC37" w14:textId="77777777" w:rsidR="005F679D" w:rsidRPr="00C4401B" w:rsidRDefault="005F679D" w:rsidP="00C644FE">
            <w:pPr>
              <w:overflowPunct/>
              <w:autoSpaceDE/>
              <w:autoSpaceDN/>
              <w:adjustRightInd/>
              <w:spacing w:after="0"/>
              <w:jc w:val="center"/>
              <w:textAlignment w:val="auto"/>
              <w:rPr>
                <w:ins w:id="1072" w:author="Nokia" w:date="2025-03-05T12:09:00Z" w16du:dateUtc="2025-03-05T11:09:00Z"/>
                <w:rFonts w:ascii="Arial" w:hAnsi="Arial" w:cs="Arial"/>
                <w:color w:val="000000"/>
                <w:sz w:val="16"/>
                <w:szCs w:val="16"/>
                <w:lang w:val="en-DK" w:eastAsia="en-DK"/>
              </w:rPr>
            </w:pPr>
            <w:ins w:id="1073" w:author="Nokia" w:date="2025-03-05T12:09:00Z" w16du:dateUtc="2025-03-05T11:09:00Z">
              <w:r w:rsidRPr="00C4401B">
                <w:rPr>
                  <w:rFonts w:ascii="Arial" w:hAnsi="Arial" w:cs="Arial"/>
                  <w:color w:val="000000"/>
                  <w:sz w:val="16"/>
                  <w:szCs w:val="16"/>
                  <w:lang w:val="en-DK" w:eastAsia="en-DK"/>
                </w:rPr>
                <w:t>9051 - 11776</w:t>
              </w:r>
            </w:ins>
          </w:p>
        </w:tc>
      </w:tr>
      <w:tr w:rsidR="005F679D" w:rsidRPr="00C4401B" w14:paraId="44C93778" w14:textId="77777777" w:rsidTr="00C644FE">
        <w:trPr>
          <w:trHeight w:val="240"/>
          <w:ins w:id="1074" w:author="Nokia" w:date="2025-03-05T12:09: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3B5FA37" w14:textId="77777777" w:rsidR="005F679D" w:rsidRPr="00C4401B" w:rsidRDefault="005F679D" w:rsidP="00C644FE">
            <w:pPr>
              <w:overflowPunct/>
              <w:autoSpaceDE/>
              <w:autoSpaceDN/>
              <w:adjustRightInd/>
              <w:spacing w:after="0"/>
              <w:textAlignment w:val="auto"/>
              <w:rPr>
                <w:ins w:id="1075" w:author="Nokia" w:date="2025-03-05T12:09:00Z" w16du:dateUtc="2025-03-05T11:09:00Z"/>
                <w:rFonts w:ascii="Arial" w:hAnsi="Arial" w:cs="Arial"/>
                <w:color w:val="000000"/>
                <w:sz w:val="18"/>
                <w:szCs w:val="18"/>
                <w:lang w:val="en-DK" w:eastAsia="en-DK"/>
              </w:rPr>
            </w:pPr>
            <w:ins w:id="1076" w:author="Nokia" w:date="2025-03-05T12:09:00Z" w16du:dateUtc="2025-03-05T11:09:00Z">
              <w:r w:rsidRPr="00C4401B">
                <w:rPr>
                  <w:rFonts w:ascii="Arial" w:hAnsi="Arial" w:cs="Arial"/>
                  <w:color w:val="000000"/>
                  <w:sz w:val="18"/>
                  <w:szCs w:val="18"/>
                  <w:lang w:val="en-DK" w:eastAsia="en-DK"/>
                </w:rPr>
                <w:t>Two-tone 4</w:t>
              </w:r>
              <w:r w:rsidRPr="00C4401B">
                <w:rPr>
                  <w:rFonts w:ascii="Arial" w:hAnsi="Arial" w:cs="Arial"/>
                  <w:color w:val="000000"/>
                  <w:sz w:val="18"/>
                  <w:szCs w:val="18"/>
                  <w:vertAlign w:val="superscript"/>
                  <w:lang w:val="en-DK" w:eastAsia="en-DK"/>
                </w:rPr>
                <w:t>th</w:t>
              </w:r>
              <w:r w:rsidRPr="00C4401B">
                <w:rPr>
                  <w:rFonts w:ascii="Arial"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shd w:val="clear" w:color="auto" w:fill="auto"/>
            <w:vAlign w:val="center"/>
            <w:hideMark/>
          </w:tcPr>
          <w:p w14:paraId="374CF3B6" w14:textId="77777777" w:rsidR="005F679D" w:rsidRPr="00C4401B" w:rsidRDefault="005F679D" w:rsidP="00C644FE">
            <w:pPr>
              <w:overflowPunct/>
              <w:autoSpaceDE/>
              <w:autoSpaceDN/>
              <w:adjustRightInd/>
              <w:spacing w:after="0"/>
              <w:jc w:val="center"/>
              <w:textAlignment w:val="auto"/>
              <w:rPr>
                <w:ins w:id="1077" w:author="Nokia" w:date="2025-03-05T12:09:00Z" w16du:dateUtc="2025-03-05T11:09:00Z"/>
                <w:rFonts w:ascii="Arial" w:hAnsi="Arial" w:cs="Arial"/>
                <w:color w:val="000000"/>
                <w:sz w:val="18"/>
                <w:szCs w:val="18"/>
                <w:lang w:val="en-DK" w:eastAsia="en-DK"/>
              </w:rPr>
            </w:pPr>
            <w:ins w:id="1078" w:author="Nokia" w:date="2025-03-05T12:09:00Z" w16du:dateUtc="2025-03-05T11:09:00Z">
              <w:r w:rsidRPr="00C4401B">
                <w:rPr>
                  <w:rFonts w:ascii="Arial" w:hAnsi="Arial" w:cs="Arial"/>
                  <w:color w:val="000000"/>
                  <w:sz w:val="18"/>
                  <w:szCs w:val="18"/>
                  <w:lang w:val="en-DK" w:eastAsia="en-DK"/>
                </w:rPr>
                <w:t>|2*f</w:t>
              </w:r>
              <w:r w:rsidRPr="00C4401B">
                <w:rPr>
                  <w:rFonts w:ascii="Arial" w:hAnsi="Arial" w:cs="Arial"/>
                  <w:color w:val="000000"/>
                  <w:sz w:val="18"/>
                  <w:szCs w:val="18"/>
                  <w:vertAlign w:val="subscript"/>
                  <w:lang w:val="en-DK" w:eastAsia="en-DK"/>
                </w:rPr>
                <w:t>x_low</w:t>
              </w:r>
              <w:r w:rsidRPr="00C4401B">
                <w:rPr>
                  <w:rFonts w:ascii="Arial" w:hAnsi="Arial" w:cs="Arial"/>
                  <w:color w:val="000000"/>
                  <w:sz w:val="18"/>
                  <w:szCs w:val="18"/>
                  <w:lang w:val="en-DK" w:eastAsia="en-DK"/>
                </w:rPr>
                <w:t xml:space="preserve"> –2* f</w:t>
              </w:r>
              <w:r w:rsidRPr="00C4401B">
                <w:rPr>
                  <w:rFonts w:ascii="Arial" w:hAnsi="Arial" w:cs="Arial"/>
                  <w:color w:val="000000"/>
                  <w:sz w:val="18"/>
                  <w:szCs w:val="18"/>
                  <w:vertAlign w:val="subscript"/>
                  <w:lang w:val="en-DK" w:eastAsia="en-DK"/>
                </w:rPr>
                <w:t>y_high</w:t>
              </w:r>
              <w:r w:rsidRPr="00C4401B">
                <w:rPr>
                  <w:rFonts w:ascii="Arial"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shd w:val="clear" w:color="auto" w:fill="auto"/>
            <w:vAlign w:val="center"/>
            <w:hideMark/>
          </w:tcPr>
          <w:p w14:paraId="1E2E5DE4" w14:textId="77777777" w:rsidR="005F679D" w:rsidRPr="00C4401B" w:rsidRDefault="005F679D" w:rsidP="00C644FE">
            <w:pPr>
              <w:overflowPunct/>
              <w:autoSpaceDE/>
              <w:autoSpaceDN/>
              <w:adjustRightInd/>
              <w:spacing w:after="0"/>
              <w:jc w:val="center"/>
              <w:textAlignment w:val="auto"/>
              <w:rPr>
                <w:ins w:id="1079" w:author="Nokia" w:date="2025-03-05T12:09:00Z" w16du:dateUtc="2025-03-05T11:09:00Z"/>
                <w:rFonts w:ascii="Arial" w:hAnsi="Arial" w:cs="Arial"/>
                <w:color w:val="000000"/>
                <w:sz w:val="18"/>
                <w:szCs w:val="18"/>
                <w:lang w:val="en-DK" w:eastAsia="en-DK"/>
              </w:rPr>
            </w:pPr>
            <w:ins w:id="1080" w:author="Nokia" w:date="2025-03-05T12:09:00Z" w16du:dateUtc="2025-03-05T11:09:00Z">
              <w:r w:rsidRPr="00C4401B">
                <w:rPr>
                  <w:rFonts w:ascii="Arial" w:hAnsi="Arial" w:cs="Arial"/>
                  <w:color w:val="000000"/>
                  <w:sz w:val="18"/>
                  <w:szCs w:val="18"/>
                  <w:lang w:val="en-DK" w:eastAsia="en-DK"/>
                </w:rPr>
                <w:t>|2*f</w:t>
              </w:r>
              <w:r w:rsidRPr="00C4401B">
                <w:rPr>
                  <w:rFonts w:ascii="Arial" w:hAnsi="Arial" w:cs="Arial"/>
                  <w:color w:val="000000"/>
                  <w:sz w:val="18"/>
                  <w:szCs w:val="18"/>
                  <w:vertAlign w:val="subscript"/>
                  <w:lang w:val="en-DK" w:eastAsia="en-DK"/>
                </w:rPr>
                <w:t>x_high</w:t>
              </w:r>
              <w:r w:rsidRPr="00C4401B">
                <w:rPr>
                  <w:rFonts w:ascii="Arial" w:hAnsi="Arial" w:cs="Arial"/>
                  <w:color w:val="000000"/>
                  <w:sz w:val="18"/>
                  <w:szCs w:val="18"/>
                  <w:lang w:val="en-DK" w:eastAsia="en-DK"/>
                </w:rPr>
                <w:t xml:space="preserve"> –2* f</w:t>
              </w:r>
              <w:r w:rsidRPr="00C4401B">
                <w:rPr>
                  <w:rFonts w:ascii="Arial" w:hAnsi="Arial" w:cs="Arial"/>
                  <w:color w:val="000000"/>
                  <w:sz w:val="18"/>
                  <w:szCs w:val="18"/>
                  <w:vertAlign w:val="subscript"/>
                  <w:lang w:val="en-DK" w:eastAsia="en-DK"/>
                </w:rPr>
                <w:t>y_low</w:t>
              </w:r>
              <w:r w:rsidRPr="00C4401B">
                <w:rPr>
                  <w:rFonts w:ascii="Arial" w:hAnsi="Arial" w:cs="Arial"/>
                  <w:color w:val="000000"/>
                  <w:sz w:val="18"/>
                  <w:szCs w:val="18"/>
                  <w:lang w:val="en-DK" w:eastAsia="en-DK"/>
                </w:rPr>
                <w:t>|</w:t>
              </w:r>
            </w:ins>
          </w:p>
        </w:tc>
        <w:tc>
          <w:tcPr>
            <w:tcW w:w="372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3D4C652" w14:textId="77777777" w:rsidR="005F679D" w:rsidRPr="00C4401B" w:rsidRDefault="005F679D" w:rsidP="00C644FE">
            <w:pPr>
              <w:overflowPunct/>
              <w:autoSpaceDE/>
              <w:autoSpaceDN/>
              <w:adjustRightInd/>
              <w:spacing w:after="0"/>
              <w:jc w:val="center"/>
              <w:textAlignment w:val="auto"/>
              <w:rPr>
                <w:ins w:id="1081" w:author="Nokia" w:date="2025-03-05T12:09:00Z" w16du:dateUtc="2025-03-05T11:09:00Z"/>
                <w:rFonts w:ascii="Arial" w:hAnsi="Arial" w:cs="Arial"/>
                <w:color w:val="000000"/>
                <w:sz w:val="18"/>
                <w:szCs w:val="18"/>
                <w:lang w:val="en-DK" w:eastAsia="en-DK"/>
              </w:rPr>
            </w:pPr>
            <w:ins w:id="1082" w:author="Nokia" w:date="2025-03-05T12:09:00Z" w16du:dateUtc="2025-03-05T11:09:00Z">
              <w:r w:rsidRPr="00C4401B">
                <w:rPr>
                  <w:rFonts w:ascii="Arial" w:hAnsi="Arial" w:cs="Arial"/>
                  <w:color w:val="000000"/>
                  <w:sz w:val="18"/>
                  <w:szCs w:val="18"/>
                  <w:lang w:val="en-DK" w:eastAsia="en-DK"/>
                </w:rPr>
                <w:t> </w:t>
              </w:r>
            </w:ins>
          </w:p>
        </w:tc>
      </w:tr>
      <w:tr w:rsidR="005F679D" w:rsidRPr="00C4401B" w14:paraId="5E821339" w14:textId="77777777" w:rsidTr="00C644FE">
        <w:trPr>
          <w:trHeight w:val="240"/>
          <w:ins w:id="1083" w:author="Nokia" w:date="2025-03-05T12:09: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661BDD9" w14:textId="77777777" w:rsidR="005F679D" w:rsidRPr="00C4401B" w:rsidRDefault="005F679D" w:rsidP="00C644FE">
            <w:pPr>
              <w:overflowPunct/>
              <w:autoSpaceDE/>
              <w:autoSpaceDN/>
              <w:adjustRightInd/>
              <w:spacing w:after="0"/>
              <w:textAlignment w:val="auto"/>
              <w:rPr>
                <w:ins w:id="1084" w:author="Nokia" w:date="2025-03-05T12:09:00Z" w16du:dateUtc="2025-03-05T11:09:00Z"/>
                <w:rFonts w:ascii="Arial" w:hAnsi="Arial" w:cs="Arial"/>
                <w:color w:val="000000"/>
                <w:sz w:val="18"/>
                <w:szCs w:val="18"/>
                <w:lang w:val="en-DK" w:eastAsia="en-DK"/>
              </w:rPr>
            </w:pPr>
            <w:ins w:id="1085" w:author="Nokia" w:date="2025-03-05T12:09:00Z" w16du:dateUtc="2025-03-05T11:09:00Z">
              <w:r w:rsidRPr="00C4401B">
                <w:rPr>
                  <w:rFonts w:ascii="Arial"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1EBD2412" w14:textId="77777777" w:rsidR="005F679D" w:rsidRPr="00C4401B" w:rsidRDefault="005F679D" w:rsidP="00C644FE">
            <w:pPr>
              <w:overflowPunct/>
              <w:autoSpaceDE/>
              <w:autoSpaceDN/>
              <w:adjustRightInd/>
              <w:spacing w:after="0"/>
              <w:jc w:val="center"/>
              <w:textAlignment w:val="auto"/>
              <w:rPr>
                <w:ins w:id="1086" w:author="Nokia" w:date="2025-03-05T12:09:00Z" w16du:dateUtc="2025-03-05T11:09:00Z"/>
                <w:rFonts w:ascii="Arial" w:hAnsi="Arial" w:cs="Arial"/>
                <w:color w:val="000000"/>
                <w:sz w:val="16"/>
                <w:szCs w:val="16"/>
                <w:lang w:val="en-DK" w:eastAsia="en-DK"/>
              </w:rPr>
            </w:pPr>
            <w:ins w:id="1087" w:author="Nokia" w:date="2025-03-05T12:09:00Z" w16du:dateUtc="2025-03-05T11:09:00Z">
              <w:r w:rsidRPr="00C4401B">
                <w:rPr>
                  <w:rFonts w:ascii="Arial" w:hAnsi="Arial" w:cs="Arial"/>
                  <w:color w:val="000000"/>
                  <w:sz w:val="16"/>
                  <w:szCs w:val="16"/>
                  <w:lang w:val="en-DK" w:eastAsia="en-DK"/>
                </w:rPr>
                <w:t>4902 - 6752</w:t>
              </w:r>
            </w:ins>
          </w:p>
        </w:tc>
        <w:tc>
          <w:tcPr>
            <w:tcW w:w="3720" w:type="dxa"/>
            <w:gridSpan w:val="2"/>
            <w:vMerge/>
            <w:tcBorders>
              <w:top w:val="single" w:sz="4" w:space="0" w:color="auto"/>
              <w:left w:val="single" w:sz="4" w:space="0" w:color="auto"/>
              <w:bottom w:val="single" w:sz="4" w:space="0" w:color="auto"/>
              <w:right w:val="single" w:sz="4" w:space="0" w:color="auto"/>
            </w:tcBorders>
            <w:vAlign w:val="center"/>
            <w:hideMark/>
          </w:tcPr>
          <w:p w14:paraId="591D924A" w14:textId="77777777" w:rsidR="005F679D" w:rsidRPr="00C4401B" w:rsidRDefault="005F679D" w:rsidP="00C644FE">
            <w:pPr>
              <w:overflowPunct/>
              <w:autoSpaceDE/>
              <w:autoSpaceDN/>
              <w:adjustRightInd/>
              <w:spacing w:after="0"/>
              <w:textAlignment w:val="auto"/>
              <w:rPr>
                <w:ins w:id="1088" w:author="Nokia" w:date="2025-03-05T12:09:00Z" w16du:dateUtc="2025-03-05T11:09:00Z"/>
                <w:rFonts w:ascii="Arial" w:hAnsi="Arial" w:cs="Arial"/>
                <w:color w:val="000000"/>
                <w:sz w:val="18"/>
                <w:szCs w:val="18"/>
                <w:lang w:val="en-DK" w:eastAsia="en-DK"/>
              </w:rPr>
            </w:pPr>
          </w:p>
        </w:tc>
      </w:tr>
      <w:tr w:rsidR="005F679D" w:rsidRPr="00C4401B" w14:paraId="67D946D1" w14:textId="77777777" w:rsidTr="00C644FE">
        <w:trPr>
          <w:trHeight w:val="240"/>
          <w:ins w:id="1089" w:author="Nokia" w:date="2025-03-05T12:09: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F285297" w14:textId="77777777" w:rsidR="005F679D" w:rsidRPr="00C4401B" w:rsidRDefault="005F679D" w:rsidP="00C644FE">
            <w:pPr>
              <w:overflowPunct/>
              <w:autoSpaceDE/>
              <w:autoSpaceDN/>
              <w:adjustRightInd/>
              <w:spacing w:after="0"/>
              <w:textAlignment w:val="auto"/>
              <w:rPr>
                <w:ins w:id="1090" w:author="Nokia" w:date="2025-03-05T12:09:00Z" w16du:dateUtc="2025-03-05T11:09:00Z"/>
                <w:rFonts w:ascii="Arial" w:hAnsi="Arial" w:cs="Arial"/>
                <w:color w:val="000000"/>
                <w:sz w:val="18"/>
                <w:szCs w:val="18"/>
                <w:lang w:val="en-DK" w:eastAsia="en-DK"/>
              </w:rPr>
            </w:pPr>
            <w:ins w:id="1091" w:author="Nokia" w:date="2025-03-05T12:09:00Z" w16du:dateUtc="2025-03-05T11:09:00Z">
              <w:r w:rsidRPr="00C4401B">
                <w:rPr>
                  <w:rFonts w:ascii="Arial" w:hAnsi="Arial" w:cs="Arial"/>
                  <w:color w:val="000000"/>
                  <w:sz w:val="18"/>
                  <w:szCs w:val="18"/>
                  <w:lang w:val="en-DK" w:eastAsia="en-DK"/>
                </w:rPr>
                <w:t>Two-tone 4</w:t>
              </w:r>
              <w:r w:rsidRPr="00C4401B">
                <w:rPr>
                  <w:rFonts w:ascii="Arial" w:hAnsi="Arial" w:cs="Arial"/>
                  <w:color w:val="000000"/>
                  <w:sz w:val="18"/>
                  <w:szCs w:val="18"/>
                  <w:vertAlign w:val="superscript"/>
                  <w:lang w:val="en-DK" w:eastAsia="en-DK"/>
                </w:rPr>
                <w:t>th</w:t>
              </w:r>
              <w:r w:rsidRPr="00C4401B">
                <w:rPr>
                  <w:rFonts w:ascii="Arial"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shd w:val="clear" w:color="auto" w:fill="auto"/>
            <w:vAlign w:val="center"/>
            <w:hideMark/>
          </w:tcPr>
          <w:p w14:paraId="08F53F61" w14:textId="77777777" w:rsidR="005F679D" w:rsidRPr="00C4401B" w:rsidRDefault="005F679D" w:rsidP="00C644FE">
            <w:pPr>
              <w:overflowPunct/>
              <w:autoSpaceDE/>
              <w:autoSpaceDN/>
              <w:adjustRightInd/>
              <w:spacing w:after="0"/>
              <w:jc w:val="center"/>
              <w:textAlignment w:val="auto"/>
              <w:rPr>
                <w:ins w:id="1092" w:author="Nokia" w:date="2025-03-05T12:09:00Z" w16du:dateUtc="2025-03-05T11:09:00Z"/>
                <w:rFonts w:ascii="Arial" w:hAnsi="Arial" w:cs="Arial"/>
                <w:color w:val="000000"/>
                <w:sz w:val="18"/>
                <w:szCs w:val="18"/>
                <w:lang w:val="en-DK" w:eastAsia="en-DK"/>
              </w:rPr>
            </w:pPr>
            <w:ins w:id="1093" w:author="Nokia" w:date="2025-03-05T12:09:00Z" w16du:dateUtc="2025-03-05T11:09:00Z">
              <w:r w:rsidRPr="00C4401B">
                <w:rPr>
                  <w:rFonts w:ascii="Arial" w:hAnsi="Arial" w:cs="Arial"/>
                  <w:color w:val="000000"/>
                  <w:sz w:val="18"/>
                  <w:szCs w:val="18"/>
                  <w:lang w:val="en-DK" w:eastAsia="en-DK"/>
                </w:rPr>
                <w:t>|3*f</w:t>
              </w:r>
              <w:r w:rsidRPr="00C4401B">
                <w:rPr>
                  <w:rFonts w:ascii="Arial" w:hAnsi="Arial" w:cs="Arial"/>
                  <w:color w:val="000000"/>
                  <w:sz w:val="18"/>
                  <w:szCs w:val="18"/>
                  <w:vertAlign w:val="subscript"/>
                  <w:lang w:val="en-DK" w:eastAsia="en-DK"/>
                </w:rPr>
                <w:t>x_low</w:t>
              </w:r>
              <w:r w:rsidRPr="00C4401B">
                <w:rPr>
                  <w:rFonts w:ascii="Arial" w:hAnsi="Arial" w:cs="Arial"/>
                  <w:color w:val="000000"/>
                  <w:sz w:val="18"/>
                  <w:szCs w:val="18"/>
                  <w:lang w:val="en-DK" w:eastAsia="en-DK"/>
                </w:rPr>
                <w:t xml:space="preserve"> +1* f</w:t>
              </w:r>
              <w:r w:rsidRPr="00C4401B">
                <w:rPr>
                  <w:rFonts w:ascii="Arial" w:hAnsi="Arial" w:cs="Arial"/>
                  <w:color w:val="000000"/>
                  <w:sz w:val="18"/>
                  <w:szCs w:val="18"/>
                  <w:vertAlign w:val="subscript"/>
                  <w:lang w:val="en-DK" w:eastAsia="en-DK"/>
                </w:rPr>
                <w:t>y_low</w:t>
              </w:r>
              <w:r w:rsidRPr="00C4401B">
                <w:rPr>
                  <w:rFonts w:ascii="Arial"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shd w:val="clear" w:color="auto" w:fill="auto"/>
            <w:vAlign w:val="center"/>
            <w:hideMark/>
          </w:tcPr>
          <w:p w14:paraId="438D1B85" w14:textId="77777777" w:rsidR="005F679D" w:rsidRPr="00C4401B" w:rsidRDefault="005F679D" w:rsidP="00C644FE">
            <w:pPr>
              <w:overflowPunct/>
              <w:autoSpaceDE/>
              <w:autoSpaceDN/>
              <w:adjustRightInd/>
              <w:spacing w:after="0"/>
              <w:jc w:val="center"/>
              <w:textAlignment w:val="auto"/>
              <w:rPr>
                <w:ins w:id="1094" w:author="Nokia" w:date="2025-03-05T12:09:00Z" w16du:dateUtc="2025-03-05T11:09:00Z"/>
                <w:rFonts w:ascii="Arial" w:hAnsi="Arial" w:cs="Arial"/>
                <w:color w:val="000000"/>
                <w:sz w:val="18"/>
                <w:szCs w:val="18"/>
                <w:lang w:val="en-DK" w:eastAsia="en-DK"/>
              </w:rPr>
            </w:pPr>
            <w:ins w:id="1095" w:author="Nokia" w:date="2025-03-05T12:09:00Z" w16du:dateUtc="2025-03-05T11:09:00Z">
              <w:r w:rsidRPr="00C4401B">
                <w:rPr>
                  <w:rFonts w:ascii="Arial" w:hAnsi="Arial" w:cs="Arial"/>
                  <w:color w:val="000000"/>
                  <w:sz w:val="18"/>
                  <w:szCs w:val="18"/>
                  <w:lang w:val="en-DK" w:eastAsia="en-DK"/>
                </w:rPr>
                <w:t>|3*f</w:t>
              </w:r>
              <w:r w:rsidRPr="00C4401B">
                <w:rPr>
                  <w:rFonts w:ascii="Arial" w:hAnsi="Arial" w:cs="Arial"/>
                  <w:color w:val="000000"/>
                  <w:sz w:val="18"/>
                  <w:szCs w:val="18"/>
                  <w:vertAlign w:val="subscript"/>
                  <w:lang w:val="en-DK" w:eastAsia="en-DK"/>
                </w:rPr>
                <w:t>x_high</w:t>
              </w:r>
              <w:r w:rsidRPr="00C4401B">
                <w:rPr>
                  <w:rFonts w:ascii="Arial" w:hAnsi="Arial" w:cs="Arial"/>
                  <w:color w:val="000000"/>
                  <w:sz w:val="18"/>
                  <w:szCs w:val="18"/>
                  <w:lang w:val="en-DK" w:eastAsia="en-DK"/>
                </w:rPr>
                <w:t xml:space="preserve"> + 1*f</w:t>
              </w:r>
              <w:r w:rsidRPr="00C4401B">
                <w:rPr>
                  <w:rFonts w:ascii="Arial" w:hAnsi="Arial" w:cs="Arial"/>
                  <w:color w:val="000000"/>
                  <w:sz w:val="18"/>
                  <w:szCs w:val="18"/>
                  <w:vertAlign w:val="subscript"/>
                  <w:lang w:val="en-DK" w:eastAsia="en-DK"/>
                </w:rPr>
                <w:t>y_high</w:t>
              </w:r>
              <w:r w:rsidRPr="00C4401B">
                <w:rPr>
                  <w:rFonts w:ascii="Arial"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shd w:val="clear" w:color="auto" w:fill="auto"/>
            <w:vAlign w:val="center"/>
            <w:hideMark/>
          </w:tcPr>
          <w:p w14:paraId="17658866" w14:textId="77777777" w:rsidR="005F679D" w:rsidRPr="00C4401B" w:rsidRDefault="005F679D" w:rsidP="00C644FE">
            <w:pPr>
              <w:overflowPunct/>
              <w:autoSpaceDE/>
              <w:autoSpaceDN/>
              <w:adjustRightInd/>
              <w:spacing w:after="0"/>
              <w:jc w:val="center"/>
              <w:textAlignment w:val="auto"/>
              <w:rPr>
                <w:ins w:id="1096" w:author="Nokia" w:date="2025-03-05T12:09:00Z" w16du:dateUtc="2025-03-05T11:09:00Z"/>
                <w:rFonts w:ascii="Arial" w:hAnsi="Arial" w:cs="Arial"/>
                <w:color w:val="000000"/>
                <w:sz w:val="18"/>
                <w:szCs w:val="18"/>
                <w:lang w:val="en-DK" w:eastAsia="en-DK"/>
              </w:rPr>
            </w:pPr>
            <w:ins w:id="1097" w:author="Nokia" w:date="2025-03-05T12:09:00Z" w16du:dateUtc="2025-03-05T11:09:00Z">
              <w:r w:rsidRPr="00C4401B">
                <w:rPr>
                  <w:rFonts w:ascii="Arial" w:hAnsi="Arial" w:cs="Arial"/>
                  <w:color w:val="000000"/>
                  <w:sz w:val="18"/>
                  <w:szCs w:val="18"/>
                  <w:lang w:val="en-DK" w:eastAsia="en-DK"/>
                </w:rPr>
                <w:t>|3*f</w:t>
              </w:r>
              <w:r w:rsidRPr="00C4401B">
                <w:rPr>
                  <w:rFonts w:ascii="Arial" w:hAnsi="Arial" w:cs="Arial"/>
                  <w:color w:val="000000"/>
                  <w:sz w:val="18"/>
                  <w:szCs w:val="18"/>
                  <w:vertAlign w:val="subscript"/>
                  <w:lang w:val="en-DK" w:eastAsia="en-DK"/>
                </w:rPr>
                <w:t>y_low</w:t>
              </w:r>
              <w:r w:rsidRPr="00C4401B">
                <w:rPr>
                  <w:rFonts w:ascii="Arial" w:hAnsi="Arial" w:cs="Arial"/>
                  <w:color w:val="000000"/>
                  <w:sz w:val="18"/>
                  <w:szCs w:val="18"/>
                  <w:lang w:val="en-DK" w:eastAsia="en-DK"/>
                </w:rPr>
                <w:t xml:space="preserve"> + 1*f</w:t>
              </w:r>
              <w:r w:rsidRPr="00C4401B">
                <w:rPr>
                  <w:rFonts w:ascii="Arial" w:hAnsi="Arial" w:cs="Arial"/>
                  <w:color w:val="000000"/>
                  <w:sz w:val="18"/>
                  <w:szCs w:val="18"/>
                  <w:vertAlign w:val="subscript"/>
                  <w:lang w:val="en-DK" w:eastAsia="en-DK"/>
                </w:rPr>
                <w:t>x_low</w:t>
              </w:r>
              <w:r w:rsidRPr="00C4401B">
                <w:rPr>
                  <w:rFonts w:ascii="Arial"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shd w:val="clear" w:color="auto" w:fill="auto"/>
            <w:vAlign w:val="center"/>
            <w:hideMark/>
          </w:tcPr>
          <w:p w14:paraId="2D2E64AF" w14:textId="77777777" w:rsidR="005F679D" w:rsidRPr="00C4401B" w:rsidRDefault="005F679D" w:rsidP="00C644FE">
            <w:pPr>
              <w:overflowPunct/>
              <w:autoSpaceDE/>
              <w:autoSpaceDN/>
              <w:adjustRightInd/>
              <w:spacing w:after="0"/>
              <w:jc w:val="center"/>
              <w:textAlignment w:val="auto"/>
              <w:rPr>
                <w:ins w:id="1098" w:author="Nokia" w:date="2025-03-05T12:09:00Z" w16du:dateUtc="2025-03-05T11:09:00Z"/>
                <w:rFonts w:ascii="Arial" w:hAnsi="Arial" w:cs="Arial"/>
                <w:color w:val="000000"/>
                <w:sz w:val="18"/>
                <w:szCs w:val="18"/>
                <w:lang w:val="en-DK" w:eastAsia="en-DK"/>
              </w:rPr>
            </w:pPr>
            <w:ins w:id="1099" w:author="Nokia" w:date="2025-03-05T12:09:00Z" w16du:dateUtc="2025-03-05T11:09:00Z">
              <w:r w:rsidRPr="00C4401B">
                <w:rPr>
                  <w:rFonts w:ascii="Arial" w:hAnsi="Arial" w:cs="Arial"/>
                  <w:color w:val="000000"/>
                  <w:sz w:val="18"/>
                  <w:szCs w:val="18"/>
                  <w:lang w:val="en-DK" w:eastAsia="en-DK"/>
                </w:rPr>
                <w:t>|3*f</w:t>
              </w:r>
              <w:r w:rsidRPr="00C4401B">
                <w:rPr>
                  <w:rFonts w:ascii="Arial" w:hAnsi="Arial" w:cs="Arial"/>
                  <w:color w:val="000000"/>
                  <w:sz w:val="18"/>
                  <w:szCs w:val="18"/>
                  <w:vertAlign w:val="subscript"/>
                  <w:lang w:val="en-DK" w:eastAsia="en-DK"/>
                </w:rPr>
                <w:t>y_high</w:t>
              </w:r>
              <w:r w:rsidRPr="00C4401B">
                <w:rPr>
                  <w:rFonts w:ascii="Arial" w:hAnsi="Arial" w:cs="Arial"/>
                  <w:color w:val="000000"/>
                  <w:sz w:val="18"/>
                  <w:szCs w:val="18"/>
                  <w:lang w:val="en-DK" w:eastAsia="en-DK"/>
                </w:rPr>
                <w:t xml:space="preserve"> + 1*f</w:t>
              </w:r>
              <w:r w:rsidRPr="00C4401B">
                <w:rPr>
                  <w:rFonts w:ascii="Arial" w:hAnsi="Arial" w:cs="Arial"/>
                  <w:color w:val="000000"/>
                  <w:sz w:val="18"/>
                  <w:szCs w:val="18"/>
                  <w:vertAlign w:val="subscript"/>
                  <w:lang w:val="en-DK" w:eastAsia="en-DK"/>
                </w:rPr>
                <w:t>x_high</w:t>
              </w:r>
              <w:r w:rsidRPr="00C4401B">
                <w:rPr>
                  <w:rFonts w:ascii="Arial" w:hAnsi="Arial" w:cs="Arial"/>
                  <w:color w:val="000000"/>
                  <w:sz w:val="18"/>
                  <w:szCs w:val="18"/>
                  <w:lang w:val="en-DK" w:eastAsia="en-DK"/>
                </w:rPr>
                <w:t>|</w:t>
              </w:r>
            </w:ins>
          </w:p>
        </w:tc>
      </w:tr>
      <w:tr w:rsidR="005F679D" w:rsidRPr="00C4401B" w14:paraId="305F6CBA" w14:textId="77777777" w:rsidTr="00C644FE">
        <w:trPr>
          <w:trHeight w:val="240"/>
          <w:ins w:id="1100" w:author="Nokia" w:date="2025-03-05T12:09: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57EB770" w14:textId="77777777" w:rsidR="005F679D" w:rsidRPr="00C4401B" w:rsidRDefault="005F679D" w:rsidP="00C644FE">
            <w:pPr>
              <w:overflowPunct/>
              <w:autoSpaceDE/>
              <w:autoSpaceDN/>
              <w:adjustRightInd/>
              <w:spacing w:after="0"/>
              <w:textAlignment w:val="auto"/>
              <w:rPr>
                <w:ins w:id="1101" w:author="Nokia" w:date="2025-03-05T12:09:00Z" w16du:dateUtc="2025-03-05T11:09:00Z"/>
                <w:rFonts w:ascii="Arial" w:hAnsi="Arial" w:cs="Arial"/>
                <w:color w:val="000000"/>
                <w:sz w:val="18"/>
                <w:szCs w:val="18"/>
                <w:lang w:val="en-DK" w:eastAsia="en-DK"/>
              </w:rPr>
            </w:pPr>
            <w:ins w:id="1102" w:author="Nokia" w:date="2025-03-05T12:09:00Z" w16du:dateUtc="2025-03-05T11:09:00Z">
              <w:r w:rsidRPr="00C4401B">
                <w:rPr>
                  <w:rFonts w:ascii="Arial"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395012AA" w14:textId="77777777" w:rsidR="005F679D" w:rsidRPr="00C4401B" w:rsidRDefault="005F679D" w:rsidP="00C644FE">
            <w:pPr>
              <w:overflowPunct/>
              <w:autoSpaceDE/>
              <w:autoSpaceDN/>
              <w:adjustRightInd/>
              <w:spacing w:after="0"/>
              <w:jc w:val="center"/>
              <w:textAlignment w:val="auto"/>
              <w:rPr>
                <w:ins w:id="1103" w:author="Nokia" w:date="2025-03-05T12:09:00Z" w16du:dateUtc="2025-03-05T11:09:00Z"/>
                <w:rFonts w:ascii="Arial" w:hAnsi="Arial" w:cs="Arial"/>
                <w:color w:val="000000"/>
                <w:sz w:val="16"/>
                <w:szCs w:val="16"/>
                <w:lang w:val="en-DK" w:eastAsia="en-DK"/>
              </w:rPr>
            </w:pPr>
            <w:ins w:id="1104" w:author="Nokia" w:date="2025-03-05T12:09:00Z" w16du:dateUtc="2025-03-05T11:09:00Z">
              <w:r w:rsidRPr="00C4401B">
                <w:rPr>
                  <w:rFonts w:ascii="Arial" w:hAnsi="Arial" w:cs="Arial"/>
                  <w:color w:val="000000"/>
                  <w:sz w:val="16"/>
                  <w:szCs w:val="16"/>
                  <w:lang w:val="en-DK" w:eastAsia="en-DK"/>
                </w:rPr>
                <w:t>5772 - 6747</w:t>
              </w:r>
            </w:ins>
          </w:p>
        </w:tc>
        <w:tc>
          <w:tcPr>
            <w:tcW w:w="3720" w:type="dxa"/>
            <w:gridSpan w:val="2"/>
            <w:tcBorders>
              <w:top w:val="single" w:sz="4" w:space="0" w:color="auto"/>
              <w:left w:val="nil"/>
              <w:bottom w:val="single" w:sz="4" w:space="0" w:color="auto"/>
              <w:right w:val="single" w:sz="4" w:space="0" w:color="auto"/>
            </w:tcBorders>
            <w:shd w:val="clear" w:color="auto" w:fill="auto"/>
            <w:vAlign w:val="center"/>
            <w:hideMark/>
          </w:tcPr>
          <w:p w14:paraId="4FE8C877" w14:textId="77777777" w:rsidR="005F679D" w:rsidRPr="00C4401B" w:rsidRDefault="005F679D" w:rsidP="00C644FE">
            <w:pPr>
              <w:overflowPunct/>
              <w:autoSpaceDE/>
              <w:autoSpaceDN/>
              <w:adjustRightInd/>
              <w:spacing w:after="0"/>
              <w:jc w:val="center"/>
              <w:textAlignment w:val="auto"/>
              <w:rPr>
                <w:ins w:id="1105" w:author="Nokia" w:date="2025-03-05T12:09:00Z" w16du:dateUtc="2025-03-05T11:09:00Z"/>
                <w:rFonts w:ascii="Arial" w:hAnsi="Arial" w:cs="Arial"/>
                <w:color w:val="000000"/>
                <w:sz w:val="16"/>
                <w:szCs w:val="16"/>
                <w:lang w:val="en-DK" w:eastAsia="en-DK"/>
              </w:rPr>
            </w:pPr>
            <w:ins w:id="1106" w:author="Nokia" w:date="2025-03-05T12:09:00Z" w16du:dateUtc="2025-03-05T11:09:00Z">
              <w:r w:rsidRPr="00C4401B">
                <w:rPr>
                  <w:rFonts w:ascii="Arial" w:hAnsi="Arial" w:cs="Arial"/>
                  <w:color w:val="000000"/>
                  <w:sz w:val="16"/>
                  <w:szCs w:val="16"/>
                  <w:lang w:val="en-DK" w:eastAsia="en-DK"/>
                </w:rPr>
                <w:t>10724 - 13449</w:t>
              </w:r>
            </w:ins>
          </w:p>
        </w:tc>
      </w:tr>
      <w:tr w:rsidR="005F679D" w:rsidRPr="00C4401B" w14:paraId="253E67A3" w14:textId="77777777" w:rsidTr="00C644FE">
        <w:trPr>
          <w:trHeight w:val="240"/>
          <w:ins w:id="1107" w:author="Nokia" w:date="2025-03-05T12:09: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7DAD9D6" w14:textId="77777777" w:rsidR="005F679D" w:rsidRPr="00C4401B" w:rsidRDefault="005F679D" w:rsidP="00C644FE">
            <w:pPr>
              <w:overflowPunct/>
              <w:autoSpaceDE/>
              <w:autoSpaceDN/>
              <w:adjustRightInd/>
              <w:spacing w:after="0"/>
              <w:textAlignment w:val="auto"/>
              <w:rPr>
                <w:ins w:id="1108" w:author="Nokia" w:date="2025-03-05T12:09:00Z" w16du:dateUtc="2025-03-05T11:09:00Z"/>
                <w:rFonts w:ascii="Arial" w:hAnsi="Arial" w:cs="Arial"/>
                <w:color w:val="000000"/>
                <w:sz w:val="18"/>
                <w:szCs w:val="18"/>
                <w:lang w:val="en-DK" w:eastAsia="en-DK"/>
              </w:rPr>
            </w:pPr>
            <w:ins w:id="1109" w:author="Nokia" w:date="2025-03-05T12:09:00Z" w16du:dateUtc="2025-03-05T11:09:00Z">
              <w:r w:rsidRPr="00C4401B">
                <w:rPr>
                  <w:rFonts w:ascii="Arial" w:hAnsi="Arial" w:cs="Arial"/>
                  <w:color w:val="000000"/>
                  <w:sz w:val="18"/>
                  <w:szCs w:val="18"/>
                  <w:lang w:val="en-DK" w:eastAsia="en-DK"/>
                </w:rPr>
                <w:t>Two-tone 4</w:t>
              </w:r>
              <w:r w:rsidRPr="00C4401B">
                <w:rPr>
                  <w:rFonts w:ascii="Arial" w:hAnsi="Arial" w:cs="Arial"/>
                  <w:color w:val="000000"/>
                  <w:sz w:val="18"/>
                  <w:szCs w:val="18"/>
                  <w:vertAlign w:val="superscript"/>
                  <w:lang w:val="en-DK" w:eastAsia="en-DK"/>
                </w:rPr>
                <w:t>th</w:t>
              </w:r>
              <w:r w:rsidRPr="00C4401B">
                <w:rPr>
                  <w:rFonts w:ascii="Arial"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shd w:val="clear" w:color="auto" w:fill="auto"/>
            <w:vAlign w:val="center"/>
            <w:hideMark/>
          </w:tcPr>
          <w:p w14:paraId="01E3BE6A" w14:textId="77777777" w:rsidR="005F679D" w:rsidRPr="00C4401B" w:rsidRDefault="005F679D" w:rsidP="00C644FE">
            <w:pPr>
              <w:overflowPunct/>
              <w:autoSpaceDE/>
              <w:autoSpaceDN/>
              <w:adjustRightInd/>
              <w:spacing w:after="0"/>
              <w:jc w:val="center"/>
              <w:textAlignment w:val="auto"/>
              <w:rPr>
                <w:ins w:id="1110" w:author="Nokia" w:date="2025-03-05T12:09:00Z" w16du:dateUtc="2025-03-05T11:09:00Z"/>
                <w:rFonts w:ascii="Arial" w:hAnsi="Arial" w:cs="Arial"/>
                <w:color w:val="000000"/>
                <w:sz w:val="18"/>
                <w:szCs w:val="18"/>
                <w:lang w:val="en-DK" w:eastAsia="en-DK"/>
              </w:rPr>
            </w:pPr>
            <w:ins w:id="1111" w:author="Nokia" w:date="2025-03-05T12:09:00Z" w16du:dateUtc="2025-03-05T11:09:00Z">
              <w:r w:rsidRPr="00C4401B">
                <w:rPr>
                  <w:rFonts w:ascii="Arial" w:hAnsi="Arial" w:cs="Arial"/>
                  <w:color w:val="000000"/>
                  <w:sz w:val="18"/>
                  <w:szCs w:val="18"/>
                  <w:lang w:val="en-DK" w:eastAsia="en-DK"/>
                </w:rPr>
                <w:t>|2*f</w:t>
              </w:r>
              <w:r w:rsidRPr="00C4401B">
                <w:rPr>
                  <w:rFonts w:ascii="Arial" w:hAnsi="Arial" w:cs="Arial"/>
                  <w:color w:val="000000"/>
                  <w:sz w:val="18"/>
                  <w:szCs w:val="18"/>
                  <w:vertAlign w:val="subscript"/>
                  <w:lang w:val="en-DK" w:eastAsia="en-DK"/>
                </w:rPr>
                <w:t>x_low</w:t>
              </w:r>
              <w:r w:rsidRPr="00C4401B">
                <w:rPr>
                  <w:rFonts w:ascii="Arial" w:hAnsi="Arial" w:cs="Arial"/>
                  <w:color w:val="000000"/>
                  <w:sz w:val="18"/>
                  <w:szCs w:val="18"/>
                  <w:lang w:val="en-DK" w:eastAsia="en-DK"/>
                </w:rPr>
                <w:t xml:space="preserve"> +2* f</w:t>
              </w:r>
              <w:r w:rsidRPr="00C4401B">
                <w:rPr>
                  <w:rFonts w:ascii="Arial" w:hAnsi="Arial" w:cs="Arial"/>
                  <w:color w:val="000000"/>
                  <w:sz w:val="18"/>
                  <w:szCs w:val="18"/>
                  <w:vertAlign w:val="subscript"/>
                  <w:lang w:val="en-DK" w:eastAsia="en-DK"/>
                </w:rPr>
                <w:t>y_low</w:t>
              </w:r>
              <w:r w:rsidRPr="00C4401B">
                <w:rPr>
                  <w:rFonts w:ascii="Arial"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shd w:val="clear" w:color="auto" w:fill="auto"/>
            <w:vAlign w:val="center"/>
            <w:hideMark/>
          </w:tcPr>
          <w:p w14:paraId="190C898E" w14:textId="77777777" w:rsidR="005F679D" w:rsidRPr="00C4401B" w:rsidRDefault="005F679D" w:rsidP="00C644FE">
            <w:pPr>
              <w:overflowPunct/>
              <w:autoSpaceDE/>
              <w:autoSpaceDN/>
              <w:adjustRightInd/>
              <w:spacing w:after="0"/>
              <w:jc w:val="center"/>
              <w:textAlignment w:val="auto"/>
              <w:rPr>
                <w:ins w:id="1112" w:author="Nokia" w:date="2025-03-05T12:09:00Z" w16du:dateUtc="2025-03-05T11:09:00Z"/>
                <w:rFonts w:ascii="Arial" w:hAnsi="Arial" w:cs="Arial"/>
                <w:color w:val="000000"/>
                <w:sz w:val="18"/>
                <w:szCs w:val="18"/>
                <w:lang w:val="en-DK" w:eastAsia="en-DK"/>
              </w:rPr>
            </w:pPr>
            <w:ins w:id="1113" w:author="Nokia" w:date="2025-03-05T12:09:00Z" w16du:dateUtc="2025-03-05T11:09:00Z">
              <w:r w:rsidRPr="00C4401B">
                <w:rPr>
                  <w:rFonts w:ascii="Arial" w:hAnsi="Arial" w:cs="Arial"/>
                  <w:color w:val="000000"/>
                  <w:sz w:val="18"/>
                  <w:szCs w:val="18"/>
                  <w:lang w:val="en-DK" w:eastAsia="en-DK"/>
                </w:rPr>
                <w:t>|2*f</w:t>
              </w:r>
              <w:r w:rsidRPr="00C4401B">
                <w:rPr>
                  <w:rFonts w:ascii="Arial" w:hAnsi="Arial" w:cs="Arial"/>
                  <w:color w:val="000000"/>
                  <w:sz w:val="18"/>
                  <w:szCs w:val="18"/>
                  <w:vertAlign w:val="subscript"/>
                  <w:lang w:val="en-DK" w:eastAsia="en-DK"/>
                </w:rPr>
                <w:t>x_high</w:t>
              </w:r>
              <w:r w:rsidRPr="00C4401B">
                <w:rPr>
                  <w:rFonts w:ascii="Arial" w:hAnsi="Arial" w:cs="Arial"/>
                  <w:color w:val="000000"/>
                  <w:sz w:val="18"/>
                  <w:szCs w:val="18"/>
                  <w:lang w:val="en-DK" w:eastAsia="en-DK"/>
                </w:rPr>
                <w:t xml:space="preserve"> +2* f</w:t>
              </w:r>
              <w:r w:rsidRPr="00C4401B">
                <w:rPr>
                  <w:rFonts w:ascii="Arial" w:hAnsi="Arial" w:cs="Arial"/>
                  <w:color w:val="000000"/>
                  <w:sz w:val="18"/>
                  <w:szCs w:val="18"/>
                  <w:vertAlign w:val="subscript"/>
                  <w:lang w:val="en-DK" w:eastAsia="en-DK"/>
                </w:rPr>
                <w:t>y_high</w:t>
              </w:r>
              <w:r w:rsidRPr="00C4401B">
                <w:rPr>
                  <w:rFonts w:ascii="Arial" w:hAnsi="Arial" w:cs="Arial"/>
                  <w:color w:val="000000"/>
                  <w:sz w:val="18"/>
                  <w:szCs w:val="18"/>
                  <w:lang w:val="en-DK" w:eastAsia="en-DK"/>
                </w:rPr>
                <w:t>|</w:t>
              </w:r>
            </w:ins>
          </w:p>
        </w:tc>
        <w:tc>
          <w:tcPr>
            <w:tcW w:w="372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105C40A" w14:textId="77777777" w:rsidR="005F679D" w:rsidRPr="00C4401B" w:rsidRDefault="005F679D" w:rsidP="00C644FE">
            <w:pPr>
              <w:overflowPunct/>
              <w:autoSpaceDE/>
              <w:autoSpaceDN/>
              <w:adjustRightInd/>
              <w:spacing w:after="0"/>
              <w:jc w:val="center"/>
              <w:textAlignment w:val="auto"/>
              <w:rPr>
                <w:ins w:id="1114" w:author="Nokia" w:date="2025-03-05T12:09:00Z" w16du:dateUtc="2025-03-05T11:09:00Z"/>
                <w:rFonts w:ascii="Arial" w:hAnsi="Arial" w:cs="Arial"/>
                <w:color w:val="000000"/>
                <w:sz w:val="18"/>
                <w:szCs w:val="18"/>
                <w:lang w:val="en-DK" w:eastAsia="en-DK"/>
              </w:rPr>
            </w:pPr>
            <w:ins w:id="1115" w:author="Nokia" w:date="2025-03-05T12:09:00Z" w16du:dateUtc="2025-03-05T11:09:00Z">
              <w:r w:rsidRPr="00C4401B">
                <w:rPr>
                  <w:rFonts w:ascii="Arial" w:hAnsi="Arial" w:cs="Arial"/>
                  <w:color w:val="000000"/>
                  <w:sz w:val="18"/>
                  <w:szCs w:val="18"/>
                  <w:lang w:val="en-DK" w:eastAsia="en-DK"/>
                </w:rPr>
                <w:t> </w:t>
              </w:r>
            </w:ins>
          </w:p>
        </w:tc>
      </w:tr>
      <w:tr w:rsidR="005F679D" w:rsidRPr="00C4401B" w14:paraId="63A8A423" w14:textId="77777777" w:rsidTr="00C644FE">
        <w:trPr>
          <w:trHeight w:val="240"/>
          <w:ins w:id="1116" w:author="Nokia" w:date="2025-03-05T12:09: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61A8DF0" w14:textId="77777777" w:rsidR="005F679D" w:rsidRPr="00C4401B" w:rsidRDefault="005F679D" w:rsidP="00C644FE">
            <w:pPr>
              <w:overflowPunct/>
              <w:autoSpaceDE/>
              <w:autoSpaceDN/>
              <w:adjustRightInd/>
              <w:spacing w:after="0"/>
              <w:textAlignment w:val="auto"/>
              <w:rPr>
                <w:ins w:id="1117" w:author="Nokia" w:date="2025-03-05T12:09:00Z" w16du:dateUtc="2025-03-05T11:09:00Z"/>
                <w:rFonts w:ascii="Arial" w:hAnsi="Arial" w:cs="Arial"/>
                <w:color w:val="000000"/>
                <w:sz w:val="18"/>
                <w:szCs w:val="18"/>
                <w:lang w:val="en-DK" w:eastAsia="en-DK"/>
              </w:rPr>
            </w:pPr>
            <w:ins w:id="1118" w:author="Nokia" w:date="2025-03-05T12:09:00Z" w16du:dateUtc="2025-03-05T11:09:00Z">
              <w:r w:rsidRPr="00C4401B">
                <w:rPr>
                  <w:rFonts w:ascii="Arial"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23C41318" w14:textId="77777777" w:rsidR="005F679D" w:rsidRPr="00C4401B" w:rsidRDefault="005F679D" w:rsidP="00C644FE">
            <w:pPr>
              <w:overflowPunct/>
              <w:autoSpaceDE/>
              <w:autoSpaceDN/>
              <w:adjustRightInd/>
              <w:spacing w:after="0"/>
              <w:jc w:val="center"/>
              <w:textAlignment w:val="auto"/>
              <w:rPr>
                <w:ins w:id="1119" w:author="Nokia" w:date="2025-03-05T12:09:00Z" w16du:dateUtc="2025-03-05T11:09:00Z"/>
                <w:rFonts w:ascii="Arial" w:hAnsi="Arial" w:cs="Arial"/>
                <w:color w:val="000000"/>
                <w:sz w:val="16"/>
                <w:szCs w:val="16"/>
                <w:lang w:val="en-DK" w:eastAsia="en-DK"/>
              </w:rPr>
            </w:pPr>
            <w:ins w:id="1120" w:author="Nokia" w:date="2025-03-05T12:09:00Z" w16du:dateUtc="2025-03-05T11:09:00Z">
              <w:r w:rsidRPr="00C4401B">
                <w:rPr>
                  <w:rFonts w:ascii="Arial" w:hAnsi="Arial" w:cs="Arial"/>
                  <w:color w:val="000000"/>
                  <w:sz w:val="16"/>
                  <w:szCs w:val="16"/>
                  <w:lang w:val="en-DK" w:eastAsia="en-DK"/>
                </w:rPr>
                <w:t>8248 - 10098</w:t>
              </w:r>
            </w:ins>
          </w:p>
        </w:tc>
        <w:tc>
          <w:tcPr>
            <w:tcW w:w="3720" w:type="dxa"/>
            <w:gridSpan w:val="2"/>
            <w:vMerge/>
            <w:tcBorders>
              <w:top w:val="single" w:sz="4" w:space="0" w:color="auto"/>
              <w:left w:val="single" w:sz="4" w:space="0" w:color="auto"/>
              <w:bottom w:val="single" w:sz="4" w:space="0" w:color="auto"/>
              <w:right w:val="single" w:sz="4" w:space="0" w:color="auto"/>
            </w:tcBorders>
            <w:vAlign w:val="center"/>
            <w:hideMark/>
          </w:tcPr>
          <w:p w14:paraId="341D5091" w14:textId="77777777" w:rsidR="005F679D" w:rsidRPr="00C4401B" w:rsidRDefault="005F679D" w:rsidP="00C644FE">
            <w:pPr>
              <w:overflowPunct/>
              <w:autoSpaceDE/>
              <w:autoSpaceDN/>
              <w:adjustRightInd/>
              <w:spacing w:after="0"/>
              <w:textAlignment w:val="auto"/>
              <w:rPr>
                <w:ins w:id="1121" w:author="Nokia" w:date="2025-03-05T12:09:00Z" w16du:dateUtc="2025-03-05T11:09:00Z"/>
                <w:rFonts w:ascii="Arial" w:hAnsi="Arial" w:cs="Arial"/>
                <w:color w:val="000000"/>
                <w:sz w:val="18"/>
                <w:szCs w:val="18"/>
                <w:lang w:val="en-DK" w:eastAsia="en-DK"/>
              </w:rPr>
            </w:pPr>
          </w:p>
        </w:tc>
      </w:tr>
      <w:tr w:rsidR="005F679D" w:rsidRPr="00C4401B" w14:paraId="2E22985E" w14:textId="77777777" w:rsidTr="00C644FE">
        <w:trPr>
          <w:trHeight w:val="240"/>
          <w:ins w:id="1122" w:author="Nokia" w:date="2025-03-05T12:09: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7ADCE45" w14:textId="77777777" w:rsidR="005F679D" w:rsidRPr="00C4401B" w:rsidRDefault="005F679D" w:rsidP="00C644FE">
            <w:pPr>
              <w:overflowPunct/>
              <w:autoSpaceDE/>
              <w:autoSpaceDN/>
              <w:adjustRightInd/>
              <w:spacing w:after="0"/>
              <w:textAlignment w:val="auto"/>
              <w:rPr>
                <w:ins w:id="1123" w:author="Nokia" w:date="2025-03-05T12:09:00Z" w16du:dateUtc="2025-03-05T11:09:00Z"/>
                <w:rFonts w:ascii="Arial" w:hAnsi="Arial" w:cs="Arial"/>
                <w:color w:val="000000"/>
                <w:sz w:val="18"/>
                <w:szCs w:val="18"/>
                <w:lang w:val="en-DK" w:eastAsia="en-DK"/>
              </w:rPr>
            </w:pPr>
            <w:ins w:id="1124" w:author="Nokia" w:date="2025-03-05T12:09:00Z" w16du:dateUtc="2025-03-05T11:09:00Z">
              <w:r w:rsidRPr="00C4401B">
                <w:rPr>
                  <w:rFonts w:ascii="Arial" w:hAnsi="Arial" w:cs="Arial"/>
                  <w:color w:val="000000"/>
                  <w:sz w:val="18"/>
                  <w:szCs w:val="18"/>
                  <w:lang w:val="en-DK" w:eastAsia="en-DK"/>
                </w:rPr>
                <w:t>Two-tone 5</w:t>
              </w:r>
              <w:r w:rsidRPr="00C4401B">
                <w:rPr>
                  <w:rFonts w:ascii="Arial" w:hAnsi="Arial" w:cs="Arial"/>
                  <w:color w:val="000000"/>
                  <w:sz w:val="18"/>
                  <w:szCs w:val="18"/>
                  <w:vertAlign w:val="superscript"/>
                  <w:lang w:val="en-DK" w:eastAsia="en-DK"/>
                </w:rPr>
                <w:t>th</w:t>
              </w:r>
              <w:r w:rsidRPr="00C4401B">
                <w:rPr>
                  <w:rFonts w:ascii="Arial"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shd w:val="clear" w:color="auto" w:fill="auto"/>
            <w:vAlign w:val="center"/>
            <w:hideMark/>
          </w:tcPr>
          <w:p w14:paraId="41CF1B10" w14:textId="77777777" w:rsidR="005F679D" w:rsidRPr="00C4401B" w:rsidRDefault="005F679D" w:rsidP="00C644FE">
            <w:pPr>
              <w:overflowPunct/>
              <w:autoSpaceDE/>
              <w:autoSpaceDN/>
              <w:adjustRightInd/>
              <w:spacing w:after="0"/>
              <w:jc w:val="center"/>
              <w:textAlignment w:val="auto"/>
              <w:rPr>
                <w:ins w:id="1125" w:author="Nokia" w:date="2025-03-05T12:09:00Z" w16du:dateUtc="2025-03-05T11:09:00Z"/>
                <w:rFonts w:ascii="Arial" w:hAnsi="Arial" w:cs="Arial"/>
                <w:color w:val="000000"/>
                <w:sz w:val="18"/>
                <w:szCs w:val="18"/>
                <w:lang w:val="en-DK" w:eastAsia="en-DK"/>
              </w:rPr>
            </w:pPr>
            <w:ins w:id="1126" w:author="Nokia" w:date="2025-03-05T12:09:00Z" w16du:dateUtc="2025-03-05T11:09:00Z">
              <w:r w:rsidRPr="00C4401B">
                <w:rPr>
                  <w:rFonts w:ascii="Arial" w:hAnsi="Arial" w:cs="Arial"/>
                  <w:color w:val="000000"/>
                  <w:sz w:val="18"/>
                  <w:szCs w:val="18"/>
                  <w:lang w:val="en-DK" w:eastAsia="en-DK"/>
                </w:rPr>
                <w:t>|f</w:t>
              </w:r>
              <w:r w:rsidRPr="00C4401B">
                <w:rPr>
                  <w:rFonts w:ascii="Arial" w:hAnsi="Arial" w:cs="Arial"/>
                  <w:color w:val="000000"/>
                  <w:sz w:val="18"/>
                  <w:szCs w:val="18"/>
                  <w:vertAlign w:val="subscript"/>
                  <w:lang w:val="en-DK" w:eastAsia="en-DK"/>
                </w:rPr>
                <w:t>x_low</w:t>
              </w:r>
              <w:r w:rsidRPr="00C4401B">
                <w:rPr>
                  <w:rFonts w:ascii="Arial" w:hAnsi="Arial" w:cs="Arial"/>
                  <w:color w:val="000000"/>
                  <w:sz w:val="18"/>
                  <w:szCs w:val="18"/>
                  <w:lang w:val="en-DK" w:eastAsia="en-DK"/>
                </w:rPr>
                <w:t xml:space="preserve"> – 4*f</w:t>
              </w:r>
              <w:r w:rsidRPr="00C4401B">
                <w:rPr>
                  <w:rFonts w:ascii="Arial" w:hAnsi="Arial" w:cs="Arial"/>
                  <w:color w:val="000000"/>
                  <w:sz w:val="18"/>
                  <w:szCs w:val="18"/>
                  <w:vertAlign w:val="subscript"/>
                  <w:lang w:val="en-DK" w:eastAsia="en-DK"/>
                </w:rPr>
                <w:t>y_high</w:t>
              </w:r>
              <w:r w:rsidRPr="00C4401B">
                <w:rPr>
                  <w:rFonts w:ascii="Arial"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shd w:val="clear" w:color="auto" w:fill="auto"/>
            <w:vAlign w:val="center"/>
            <w:hideMark/>
          </w:tcPr>
          <w:p w14:paraId="414E012A" w14:textId="77777777" w:rsidR="005F679D" w:rsidRPr="00C4401B" w:rsidRDefault="005F679D" w:rsidP="00C644FE">
            <w:pPr>
              <w:overflowPunct/>
              <w:autoSpaceDE/>
              <w:autoSpaceDN/>
              <w:adjustRightInd/>
              <w:spacing w:after="0"/>
              <w:jc w:val="center"/>
              <w:textAlignment w:val="auto"/>
              <w:rPr>
                <w:ins w:id="1127" w:author="Nokia" w:date="2025-03-05T12:09:00Z" w16du:dateUtc="2025-03-05T11:09:00Z"/>
                <w:rFonts w:ascii="Arial" w:hAnsi="Arial" w:cs="Arial"/>
                <w:color w:val="000000"/>
                <w:sz w:val="18"/>
                <w:szCs w:val="18"/>
                <w:lang w:val="en-DK" w:eastAsia="en-DK"/>
              </w:rPr>
            </w:pPr>
            <w:ins w:id="1128" w:author="Nokia" w:date="2025-03-05T12:09:00Z" w16du:dateUtc="2025-03-05T11:09:00Z">
              <w:r w:rsidRPr="00C4401B">
                <w:rPr>
                  <w:rFonts w:ascii="Arial" w:hAnsi="Arial" w:cs="Arial"/>
                  <w:color w:val="000000"/>
                  <w:sz w:val="18"/>
                  <w:szCs w:val="18"/>
                  <w:lang w:val="en-DK" w:eastAsia="en-DK"/>
                </w:rPr>
                <w:t>|f</w:t>
              </w:r>
              <w:r w:rsidRPr="00C4401B">
                <w:rPr>
                  <w:rFonts w:ascii="Arial" w:hAnsi="Arial" w:cs="Arial"/>
                  <w:color w:val="000000"/>
                  <w:sz w:val="18"/>
                  <w:szCs w:val="18"/>
                  <w:vertAlign w:val="subscript"/>
                  <w:lang w:val="en-DK" w:eastAsia="en-DK"/>
                </w:rPr>
                <w:t>x_high</w:t>
              </w:r>
              <w:r w:rsidRPr="00C4401B">
                <w:rPr>
                  <w:rFonts w:ascii="Arial" w:hAnsi="Arial" w:cs="Arial"/>
                  <w:color w:val="000000"/>
                  <w:sz w:val="18"/>
                  <w:szCs w:val="18"/>
                  <w:lang w:val="en-DK" w:eastAsia="en-DK"/>
                </w:rPr>
                <w:t xml:space="preserve"> – 4*f</w:t>
              </w:r>
              <w:r w:rsidRPr="00C4401B">
                <w:rPr>
                  <w:rFonts w:ascii="Arial" w:hAnsi="Arial" w:cs="Arial"/>
                  <w:color w:val="000000"/>
                  <w:sz w:val="18"/>
                  <w:szCs w:val="18"/>
                  <w:vertAlign w:val="subscript"/>
                  <w:lang w:val="en-DK" w:eastAsia="en-DK"/>
                </w:rPr>
                <w:t>y_low</w:t>
              </w:r>
              <w:r w:rsidRPr="00C4401B">
                <w:rPr>
                  <w:rFonts w:ascii="Arial"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shd w:val="clear" w:color="auto" w:fill="auto"/>
            <w:vAlign w:val="center"/>
            <w:hideMark/>
          </w:tcPr>
          <w:p w14:paraId="688F859E" w14:textId="77777777" w:rsidR="005F679D" w:rsidRPr="00C4401B" w:rsidRDefault="005F679D" w:rsidP="00C644FE">
            <w:pPr>
              <w:overflowPunct/>
              <w:autoSpaceDE/>
              <w:autoSpaceDN/>
              <w:adjustRightInd/>
              <w:spacing w:after="0"/>
              <w:jc w:val="center"/>
              <w:textAlignment w:val="auto"/>
              <w:rPr>
                <w:ins w:id="1129" w:author="Nokia" w:date="2025-03-05T12:09:00Z" w16du:dateUtc="2025-03-05T11:09:00Z"/>
                <w:rFonts w:ascii="Arial" w:hAnsi="Arial" w:cs="Arial"/>
                <w:color w:val="000000"/>
                <w:sz w:val="18"/>
                <w:szCs w:val="18"/>
                <w:lang w:val="en-DK" w:eastAsia="en-DK"/>
              </w:rPr>
            </w:pPr>
            <w:ins w:id="1130" w:author="Nokia" w:date="2025-03-05T12:09:00Z" w16du:dateUtc="2025-03-05T11:09:00Z">
              <w:r w:rsidRPr="00C4401B">
                <w:rPr>
                  <w:rFonts w:ascii="Arial" w:hAnsi="Arial" w:cs="Arial"/>
                  <w:color w:val="000000"/>
                  <w:sz w:val="18"/>
                  <w:szCs w:val="18"/>
                  <w:lang w:val="en-DK" w:eastAsia="en-DK"/>
                </w:rPr>
                <w:t>|f</w:t>
              </w:r>
              <w:r w:rsidRPr="00C4401B">
                <w:rPr>
                  <w:rFonts w:ascii="Arial" w:hAnsi="Arial" w:cs="Arial"/>
                  <w:color w:val="000000"/>
                  <w:sz w:val="18"/>
                  <w:szCs w:val="18"/>
                  <w:vertAlign w:val="subscript"/>
                  <w:lang w:val="en-DK" w:eastAsia="en-DK"/>
                </w:rPr>
                <w:t>y_low</w:t>
              </w:r>
              <w:r w:rsidRPr="00C4401B">
                <w:rPr>
                  <w:rFonts w:ascii="Arial" w:hAnsi="Arial" w:cs="Arial"/>
                  <w:color w:val="000000"/>
                  <w:sz w:val="18"/>
                  <w:szCs w:val="18"/>
                  <w:lang w:val="en-DK" w:eastAsia="en-DK"/>
                </w:rPr>
                <w:t xml:space="preserve"> – 4*f</w:t>
              </w:r>
              <w:r w:rsidRPr="00C4401B">
                <w:rPr>
                  <w:rFonts w:ascii="Arial" w:hAnsi="Arial" w:cs="Arial"/>
                  <w:color w:val="000000"/>
                  <w:sz w:val="18"/>
                  <w:szCs w:val="18"/>
                  <w:vertAlign w:val="subscript"/>
                  <w:lang w:val="en-DK" w:eastAsia="en-DK"/>
                </w:rPr>
                <w:t>x_high</w:t>
              </w:r>
              <w:r w:rsidRPr="00C4401B">
                <w:rPr>
                  <w:rFonts w:ascii="Arial"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shd w:val="clear" w:color="auto" w:fill="auto"/>
            <w:vAlign w:val="center"/>
            <w:hideMark/>
          </w:tcPr>
          <w:p w14:paraId="6505E4AC" w14:textId="77777777" w:rsidR="005F679D" w:rsidRPr="00C4401B" w:rsidRDefault="005F679D" w:rsidP="00C644FE">
            <w:pPr>
              <w:overflowPunct/>
              <w:autoSpaceDE/>
              <w:autoSpaceDN/>
              <w:adjustRightInd/>
              <w:spacing w:after="0"/>
              <w:jc w:val="center"/>
              <w:textAlignment w:val="auto"/>
              <w:rPr>
                <w:ins w:id="1131" w:author="Nokia" w:date="2025-03-05T12:09:00Z" w16du:dateUtc="2025-03-05T11:09:00Z"/>
                <w:rFonts w:ascii="Arial" w:hAnsi="Arial" w:cs="Arial"/>
                <w:color w:val="000000"/>
                <w:sz w:val="18"/>
                <w:szCs w:val="18"/>
                <w:lang w:val="en-DK" w:eastAsia="en-DK"/>
              </w:rPr>
            </w:pPr>
            <w:ins w:id="1132" w:author="Nokia" w:date="2025-03-05T12:09:00Z" w16du:dateUtc="2025-03-05T11:09:00Z">
              <w:r w:rsidRPr="00C4401B">
                <w:rPr>
                  <w:rFonts w:ascii="Arial" w:hAnsi="Arial" w:cs="Arial"/>
                  <w:color w:val="000000"/>
                  <w:sz w:val="18"/>
                  <w:szCs w:val="18"/>
                  <w:lang w:val="en-DK" w:eastAsia="en-DK"/>
                </w:rPr>
                <w:t>|f</w:t>
              </w:r>
              <w:r w:rsidRPr="00C4401B">
                <w:rPr>
                  <w:rFonts w:ascii="Arial" w:hAnsi="Arial" w:cs="Arial"/>
                  <w:color w:val="000000"/>
                  <w:sz w:val="18"/>
                  <w:szCs w:val="18"/>
                  <w:vertAlign w:val="subscript"/>
                  <w:lang w:val="en-DK" w:eastAsia="en-DK"/>
                </w:rPr>
                <w:t>y_high</w:t>
              </w:r>
              <w:r w:rsidRPr="00C4401B">
                <w:rPr>
                  <w:rFonts w:ascii="Arial" w:hAnsi="Arial" w:cs="Arial"/>
                  <w:color w:val="000000"/>
                  <w:sz w:val="18"/>
                  <w:szCs w:val="18"/>
                  <w:lang w:val="en-DK" w:eastAsia="en-DK"/>
                </w:rPr>
                <w:t xml:space="preserve"> – 4*f</w:t>
              </w:r>
              <w:r w:rsidRPr="00C4401B">
                <w:rPr>
                  <w:rFonts w:ascii="Arial" w:hAnsi="Arial" w:cs="Arial"/>
                  <w:color w:val="000000"/>
                  <w:sz w:val="18"/>
                  <w:szCs w:val="18"/>
                  <w:vertAlign w:val="subscript"/>
                  <w:lang w:val="en-DK" w:eastAsia="en-DK"/>
                </w:rPr>
                <w:t>x_low</w:t>
              </w:r>
              <w:r w:rsidRPr="00C4401B">
                <w:rPr>
                  <w:rFonts w:ascii="Arial" w:hAnsi="Arial" w:cs="Arial"/>
                  <w:color w:val="000000"/>
                  <w:sz w:val="18"/>
                  <w:szCs w:val="18"/>
                  <w:lang w:val="en-DK" w:eastAsia="en-DK"/>
                </w:rPr>
                <w:t>|</w:t>
              </w:r>
            </w:ins>
          </w:p>
        </w:tc>
      </w:tr>
      <w:tr w:rsidR="005F679D" w:rsidRPr="00C4401B" w14:paraId="17576251" w14:textId="77777777" w:rsidTr="00C644FE">
        <w:trPr>
          <w:trHeight w:val="240"/>
          <w:ins w:id="1133" w:author="Nokia" w:date="2025-03-05T12:09: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03C079F" w14:textId="77777777" w:rsidR="005F679D" w:rsidRPr="00C4401B" w:rsidRDefault="005F679D" w:rsidP="00C644FE">
            <w:pPr>
              <w:overflowPunct/>
              <w:autoSpaceDE/>
              <w:autoSpaceDN/>
              <w:adjustRightInd/>
              <w:spacing w:after="0"/>
              <w:textAlignment w:val="auto"/>
              <w:rPr>
                <w:ins w:id="1134" w:author="Nokia" w:date="2025-03-05T12:09:00Z" w16du:dateUtc="2025-03-05T11:09:00Z"/>
                <w:rFonts w:ascii="Arial" w:hAnsi="Arial" w:cs="Arial"/>
                <w:color w:val="000000"/>
                <w:sz w:val="18"/>
                <w:szCs w:val="18"/>
                <w:lang w:val="en-DK" w:eastAsia="en-DK"/>
              </w:rPr>
            </w:pPr>
            <w:ins w:id="1135" w:author="Nokia" w:date="2025-03-05T12:09:00Z" w16du:dateUtc="2025-03-05T11:09:00Z">
              <w:r w:rsidRPr="00C4401B">
                <w:rPr>
                  <w:rFonts w:ascii="Arial"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19FD1E74" w14:textId="77777777" w:rsidR="005F679D" w:rsidRPr="00C4401B" w:rsidRDefault="005F679D" w:rsidP="00C644FE">
            <w:pPr>
              <w:overflowPunct/>
              <w:autoSpaceDE/>
              <w:autoSpaceDN/>
              <w:adjustRightInd/>
              <w:spacing w:after="0"/>
              <w:jc w:val="center"/>
              <w:textAlignment w:val="auto"/>
              <w:rPr>
                <w:ins w:id="1136" w:author="Nokia" w:date="2025-03-05T12:09:00Z" w16du:dateUtc="2025-03-05T11:09:00Z"/>
                <w:rFonts w:ascii="Arial" w:hAnsi="Arial" w:cs="Arial"/>
                <w:color w:val="000000"/>
                <w:sz w:val="16"/>
                <w:szCs w:val="16"/>
                <w:lang w:val="en-DK" w:eastAsia="en-DK"/>
              </w:rPr>
            </w:pPr>
            <w:ins w:id="1137" w:author="Nokia" w:date="2025-03-05T12:09:00Z" w16du:dateUtc="2025-03-05T11:09:00Z">
              <w:r w:rsidRPr="00C4401B">
                <w:rPr>
                  <w:rFonts w:ascii="Arial" w:hAnsi="Arial" w:cs="Arial"/>
                  <w:color w:val="000000"/>
                  <w:sz w:val="16"/>
                  <w:szCs w:val="16"/>
                  <w:lang w:val="en-DK" w:eastAsia="en-DK"/>
                </w:rPr>
                <w:t>12351 - 15976</w:t>
              </w:r>
            </w:ins>
          </w:p>
        </w:tc>
        <w:tc>
          <w:tcPr>
            <w:tcW w:w="3720" w:type="dxa"/>
            <w:gridSpan w:val="2"/>
            <w:tcBorders>
              <w:top w:val="single" w:sz="4" w:space="0" w:color="auto"/>
              <w:left w:val="nil"/>
              <w:bottom w:val="single" w:sz="4" w:space="0" w:color="auto"/>
              <w:right w:val="single" w:sz="4" w:space="0" w:color="auto"/>
            </w:tcBorders>
            <w:shd w:val="clear" w:color="auto" w:fill="auto"/>
            <w:vAlign w:val="center"/>
            <w:hideMark/>
          </w:tcPr>
          <w:p w14:paraId="1E860AC1" w14:textId="77777777" w:rsidR="005F679D" w:rsidRPr="00C4401B" w:rsidRDefault="005F679D" w:rsidP="00C644FE">
            <w:pPr>
              <w:overflowPunct/>
              <w:autoSpaceDE/>
              <w:autoSpaceDN/>
              <w:adjustRightInd/>
              <w:spacing w:after="0"/>
              <w:jc w:val="center"/>
              <w:textAlignment w:val="auto"/>
              <w:rPr>
                <w:ins w:id="1138" w:author="Nokia" w:date="2025-03-05T12:09:00Z" w16du:dateUtc="2025-03-05T11:09:00Z"/>
                <w:rFonts w:ascii="Arial" w:hAnsi="Arial" w:cs="Arial"/>
                <w:color w:val="000000"/>
                <w:sz w:val="16"/>
                <w:szCs w:val="16"/>
                <w:lang w:val="en-DK" w:eastAsia="en-DK"/>
              </w:rPr>
            </w:pPr>
            <w:ins w:id="1139" w:author="Nokia" w:date="2025-03-05T12:09:00Z" w16du:dateUtc="2025-03-05T11:09:00Z">
              <w:r w:rsidRPr="00C4401B">
                <w:rPr>
                  <w:rFonts w:ascii="Arial" w:hAnsi="Arial" w:cs="Arial"/>
                  <w:color w:val="000000"/>
                  <w:sz w:val="16"/>
                  <w:szCs w:val="16"/>
                  <w:lang w:val="en-DK" w:eastAsia="en-DK"/>
                </w:rPr>
                <w:t>96 - 904</w:t>
              </w:r>
            </w:ins>
          </w:p>
        </w:tc>
      </w:tr>
      <w:tr w:rsidR="005F679D" w:rsidRPr="00C4401B" w14:paraId="0DD6842E" w14:textId="77777777" w:rsidTr="00C644FE">
        <w:trPr>
          <w:trHeight w:val="240"/>
          <w:ins w:id="1140" w:author="Nokia" w:date="2025-03-05T12:09: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E637F11" w14:textId="77777777" w:rsidR="005F679D" w:rsidRPr="00C4401B" w:rsidRDefault="005F679D" w:rsidP="00C644FE">
            <w:pPr>
              <w:overflowPunct/>
              <w:autoSpaceDE/>
              <w:autoSpaceDN/>
              <w:adjustRightInd/>
              <w:spacing w:after="0"/>
              <w:textAlignment w:val="auto"/>
              <w:rPr>
                <w:ins w:id="1141" w:author="Nokia" w:date="2025-03-05T12:09:00Z" w16du:dateUtc="2025-03-05T11:09:00Z"/>
                <w:rFonts w:ascii="Arial" w:hAnsi="Arial" w:cs="Arial"/>
                <w:color w:val="000000"/>
                <w:sz w:val="18"/>
                <w:szCs w:val="18"/>
                <w:lang w:val="en-DK" w:eastAsia="en-DK"/>
              </w:rPr>
            </w:pPr>
            <w:ins w:id="1142" w:author="Nokia" w:date="2025-03-05T12:09:00Z" w16du:dateUtc="2025-03-05T11:09:00Z">
              <w:r w:rsidRPr="00C4401B">
                <w:rPr>
                  <w:rFonts w:ascii="Arial" w:hAnsi="Arial" w:cs="Arial"/>
                  <w:color w:val="000000"/>
                  <w:sz w:val="18"/>
                  <w:szCs w:val="18"/>
                  <w:lang w:val="en-DK" w:eastAsia="en-DK"/>
                </w:rPr>
                <w:t>Two-tone 5</w:t>
              </w:r>
              <w:r w:rsidRPr="00C4401B">
                <w:rPr>
                  <w:rFonts w:ascii="Arial" w:hAnsi="Arial" w:cs="Arial"/>
                  <w:color w:val="000000"/>
                  <w:sz w:val="18"/>
                  <w:szCs w:val="18"/>
                  <w:vertAlign w:val="superscript"/>
                  <w:lang w:val="en-DK" w:eastAsia="en-DK"/>
                </w:rPr>
                <w:t>th</w:t>
              </w:r>
              <w:r w:rsidRPr="00C4401B">
                <w:rPr>
                  <w:rFonts w:ascii="Arial"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shd w:val="clear" w:color="auto" w:fill="auto"/>
            <w:vAlign w:val="center"/>
            <w:hideMark/>
          </w:tcPr>
          <w:p w14:paraId="1A0E6726" w14:textId="77777777" w:rsidR="005F679D" w:rsidRPr="00C4401B" w:rsidRDefault="005F679D" w:rsidP="00C644FE">
            <w:pPr>
              <w:overflowPunct/>
              <w:autoSpaceDE/>
              <w:autoSpaceDN/>
              <w:adjustRightInd/>
              <w:spacing w:after="0"/>
              <w:jc w:val="center"/>
              <w:textAlignment w:val="auto"/>
              <w:rPr>
                <w:ins w:id="1143" w:author="Nokia" w:date="2025-03-05T12:09:00Z" w16du:dateUtc="2025-03-05T11:09:00Z"/>
                <w:rFonts w:ascii="Arial" w:hAnsi="Arial" w:cs="Arial"/>
                <w:color w:val="000000"/>
                <w:sz w:val="18"/>
                <w:szCs w:val="18"/>
                <w:lang w:val="en-DK" w:eastAsia="en-DK"/>
              </w:rPr>
            </w:pPr>
            <w:ins w:id="1144" w:author="Nokia" w:date="2025-03-05T12:09:00Z" w16du:dateUtc="2025-03-05T11:09:00Z">
              <w:r w:rsidRPr="00C4401B">
                <w:rPr>
                  <w:rFonts w:ascii="Arial" w:hAnsi="Arial" w:cs="Arial"/>
                  <w:color w:val="000000"/>
                  <w:sz w:val="18"/>
                  <w:szCs w:val="18"/>
                  <w:lang w:val="en-DK" w:eastAsia="en-DK"/>
                </w:rPr>
                <w:t>|2*f</w:t>
              </w:r>
              <w:r w:rsidRPr="00C4401B">
                <w:rPr>
                  <w:rFonts w:ascii="Arial" w:hAnsi="Arial" w:cs="Arial"/>
                  <w:color w:val="000000"/>
                  <w:sz w:val="18"/>
                  <w:szCs w:val="18"/>
                  <w:vertAlign w:val="subscript"/>
                  <w:lang w:val="en-DK" w:eastAsia="en-DK"/>
                </w:rPr>
                <w:t>x_low</w:t>
              </w:r>
              <w:r w:rsidRPr="00C4401B">
                <w:rPr>
                  <w:rFonts w:ascii="Arial" w:hAnsi="Arial" w:cs="Arial"/>
                  <w:color w:val="000000"/>
                  <w:sz w:val="18"/>
                  <w:szCs w:val="18"/>
                  <w:lang w:val="en-DK" w:eastAsia="en-DK"/>
                </w:rPr>
                <w:t xml:space="preserve"> - 3*f</w:t>
              </w:r>
              <w:r w:rsidRPr="00C4401B">
                <w:rPr>
                  <w:rFonts w:ascii="Arial" w:hAnsi="Arial" w:cs="Arial"/>
                  <w:color w:val="000000"/>
                  <w:sz w:val="18"/>
                  <w:szCs w:val="18"/>
                  <w:vertAlign w:val="subscript"/>
                  <w:lang w:val="en-DK" w:eastAsia="en-DK"/>
                </w:rPr>
                <w:t>y_high</w:t>
              </w:r>
              <w:r w:rsidRPr="00C4401B">
                <w:rPr>
                  <w:rFonts w:ascii="Arial"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shd w:val="clear" w:color="auto" w:fill="auto"/>
            <w:vAlign w:val="center"/>
            <w:hideMark/>
          </w:tcPr>
          <w:p w14:paraId="3597EA95" w14:textId="77777777" w:rsidR="005F679D" w:rsidRPr="00C4401B" w:rsidRDefault="005F679D" w:rsidP="00C644FE">
            <w:pPr>
              <w:overflowPunct/>
              <w:autoSpaceDE/>
              <w:autoSpaceDN/>
              <w:adjustRightInd/>
              <w:spacing w:after="0"/>
              <w:jc w:val="center"/>
              <w:textAlignment w:val="auto"/>
              <w:rPr>
                <w:ins w:id="1145" w:author="Nokia" w:date="2025-03-05T12:09:00Z" w16du:dateUtc="2025-03-05T11:09:00Z"/>
                <w:rFonts w:ascii="Arial" w:hAnsi="Arial" w:cs="Arial"/>
                <w:color w:val="000000"/>
                <w:sz w:val="18"/>
                <w:szCs w:val="18"/>
                <w:lang w:val="en-DK" w:eastAsia="en-DK"/>
              </w:rPr>
            </w:pPr>
            <w:ins w:id="1146" w:author="Nokia" w:date="2025-03-05T12:09:00Z" w16du:dateUtc="2025-03-05T11:09:00Z">
              <w:r w:rsidRPr="00C4401B">
                <w:rPr>
                  <w:rFonts w:ascii="Arial" w:hAnsi="Arial" w:cs="Arial"/>
                  <w:color w:val="000000"/>
                  <w:sz w:val="18"/>
                  <w:szCs w:val="18"/>
                  <w:lang w:val="en-DK" w:eastAsia="en-DK"/>
                </w:rPr>
                <w:t>|2*f</w:t>
              </w:r>
              <w:r w:rsidRPr="00C4401B">
                <w:rPr>
                  <w:rFonts w:ascii="Arial" w:hAnsi="Arial" w:cs="Arial"/>
                  <w:color w:val="000000"/>
                  <w:sz w:val="18"/>
                  <w:szCs w:val="18"/>
                  <w:vertAlign w:val="subscript"/>
                  <w:lang w:val="en-DK" w:eastAsia="en-DK"/>
                </w:rPr>
                <w:t>x_high</w:t>
              </w:r>
              <w:r w:rsidRPr="00C4401B">
                <w:rPr>
                  <w:rFonts w:ascii="Arial" w:hAnsi="Arial" w:cs="Arial"/>
                  <w:color w:val="000000"/>
                  <w:sz w:val="18"/>
                  <w:szCs w:val="18"/>
                  <w:lang w:val="en-DK" w:eastAsia="en-DK"/>
                </w:rPr>
                <w:t xml:space="preserve"> - 3*f</w:t>
              </w:r>
              <w:r w:rsidRPr="00C4401B">
                <w:rPr>
                  <w:rFonts w:ascii="Arial" w:hAnsi="Arial" w:cs="Arial"/>
                  <w:color w:val="000000"/>
                  <w:sz w:val="18"/>
                  <w:szCs w:val="18"/>
                  <w:vertAlign w:val="subscript"/>
                  <w:lang w:val="en-DK" w:eastAsia="en-DK"/>
                </w:rPr>
                <w:t>y_low</w:t>
              </w:r>
              <w:r w:rsidRPr="00C4401B">
                <w:rPr>
                  <w:rFonts w:ascii="Arial"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shd w:val="clear" w:color="auto" w:fill="auto"/>
            <w:vAlign w:val="center"/>
            <w:hideMark/>
          </w:tcPr>
          <w:p w14:paraId="200F1E70" w14:textId="77777777" w:rsidR="005F679D" w:rsidRPr="00C4401B" w:rsidRDefault="005F679D" w:rsidP="00C644FE">
            <w:pPr>
              <w:overflowPunct/>
              <w:autoSpaceDE/>
              <w:autoSpaceDN/>
              <w:adjustRightInd/>
              <w:spacing w:after="0"/>
              <w:jc w:val="center"/>
              <w:textAlignment w:val="auto"/>
              <w:rPr>
                <w:ins w:id="1147" w:author="Nokia" w:date="2025-03-05T12:09:00Z" w16du:dateUtc="2025-03-05T11:09:00Z"/>
                <w:rFonts w:ascii="Arial" w:hAnsi="Arial" w:cs="Arial"/>
                <w:color w:val="000000"/>
                <w:sz w:val="18"/>
                <w:szCs w:val="18"/>
                <w:lang w:val="en-DK" w:eastAsia="en-DK"/>
              </w:rPr>
            </w:pPr>
            <w:ins w:id="1148" w:author="Nokia" w:date="2025-03-05T12:09:00Z" w16du:dateUtc="2025-03-05T11:09:00Z">
              <w:r w:rsidRPr="00C4401B">
                <w:rPr>
                  <w:rFonts w:ascii="Arial" w:hAnsi="Arial" w:cs="Arial"/>
                  <w:color w:val="000000"/>
                  <w:sz w:val="18"/>
                  <w:szCs w:val="18"/>
                  <w:lang w:val="en-DK" w:eastAsia="en-DK"/>
                </w:rPr>
                <w:t>|2*f</w:t>
              </w:r>
              <w:r w:rsidRPr="00C4401B">
                <w:rPr>
                  <w:rFonts w:ascii="Arial" w:hAnsi="Arial" w:cs="Arial"/>
                  <w:color w:val="000000"/>
                  <w:sz w:val="18"/>
                  <w:szCs w:val="18"/>
                  <w:vertAlign w:val="subscript"/>
                  <w:lang w:val="en-DK" w:eastAsia="en-DK"/>
                </w:rPr>
                <w:t>y_low</w:t>
              </w:r>
              <w:r w:rsidRPr="00C4401B">
                <w:rPr>
                  <w:rFonts w:ascii="Arial" w:hAnsi="Arial" w:cs="Arial"/>
                  <w:color w:val="000000"/>
                  <w:sz w:val="18"/>
                  <w:szCs w:val="18"/>
                  <w:lang w:val="en-DK" w:eastAsia="en-DK"/>
                </w:rPr>
                <w:t xml:space="preserve"> - 3*f</w:t>
              </w:r>
              <w:r w:rsidRPr="00C4401B">
                <w:rPr>
                  <w:rFonts w:ascii="Arial" w:hAnsi="Arial" w:cs="Arial"/>
                  <w:color w:val="000000"/>
                  <w:sz w:val="18"/>
                  <w:szCs w:val="18"/>
                  <w:vertAlign w:val="subscript"/>
                  <w:lang w:val="en-DK" w:eastAsia="en-DK"/>
                </w:rPr>
                <w:t>x_high</w:t>
              </w:r>
              <w:r w:rsidRPr="00C4401B">
                <w:rPr>
                  <w:rFonts w:ascii="Arial"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shd w:val="clear" w:color="auto" w:fill="auto"/>
            <w:vAlign w:val="center"/>
            <w:hideMark/>
          </w:tcPr>
          <w:p w14:paraId="7F0F6D06" w14:textId="77777777" w:rsidR="005F679D" w:rsidRPr="00C4401B" w:rsidRDefault="005F679D" w:rsidP="00C644FE">
            <w:pPr>
              <w:overflowPunct/>
              <w:autoSpaceDE/>
              <w:autoSpaceDN/>
              <w:adjustRightInd/>
              <w:spacing w:after="0"/>
              <w:jc w:val="center"/>
              <w:textAlignment w:val="auto"/>
              <w:rPr>
                <w:ins w:id="1149" w:author="Nokia" w:date="2025-03-05T12:09:00Z" w16du:dateUtc="2025-03-05T11:09:00Z"/>
                <w:rFonts w:ascii="Arial" w:hAnsi="Arial" w:cs="Arial"/>
                <w:color w:val="000000"/>
                <w:sz w:val="18"/>
                <w:szCs w:val="18"/>
                <w:lang w:val="en-DK" w:eastAsia="en-DK"/>
              </w:rPr>
            </w:pPr>
            <w:ins w:id="1150" w:author="Nokia" w:date="2025-03-05T12:09:00Z" w16du:dateUtc="2025-03-05T11:09:00Z">
              <w:r w:rsidRPr="00C4401B">
                <w:rPr>
                  <w:rFonts w:ascii="Arial" w:hAnsi="Arial" w:cs="Arial"/>
                  <w:color w:val="000000"/>
                  <w:sz w:val="18"/>
                  <w:szCs w:val="18"/>
                  <w:lang w:val="en-DK" w:eastAsia="en-DK"/>
                </w:rPr>
                <w:t>|2*f</w:t>
              </w:r>
              <w:r w:rsidRPr="00C4401B">
                <w:rPr>
                  <w:rFonts w:ascii="Arial" w:hAnsi="Arial" w:cs="Arial"/>
                  <w:color w:val="000000"/>
                  <w:sz w:val="18"/>
                  <w:szCs w:val="18"/>
                  <w:vertAlign w:val="subscript"/>
                  <w:lang w:val="en-DK" w:eastAsia="en-DK"/>
                </w:rPr>
                <w:t>y_high</w:t>
              </w:r>
              <w:r w:rsidRPr="00C4401B">
                <w:rPr>
                  <w:rFonts w:ascii="Arial" w:hAnsi="Arial" w:cs="Arial"/>
                  <w:color w:val="000000"/>
                  <w:sz w:val="18"/>
                  <w:szCs w:val="18"/>
                  <w:lang w:val="en-DK" w:eastAsia="en-DK"/>
                </w:rPr>
                <w:t xml:space="preserve"> -3*f</w:t>
              </w:r>
              <w:r w:rsidRPr="00C4401B">
                <w:rPr>
                  <w:rFonts w:ascii="Arial" w:hAnsi="Arial" w:cs="Arial"/>
                  <w:color w:val="000000"/>
                  <w:sz w:val="18"/>
                  <w:szCs w:val="18"/>
                  <w:vertAlign w:val="subscript"/>
                  <w:lang w:val="en-DK" w:eastAsia="en-DK"/>
                </w:rPr>
                <w:t>x_low</w:t>
              </w:r>
              <w:r w:rsidRPr="00C4401B">
                <w:rPr>
                  <w:rFonts w:ascii="Arial" w:hAnsi="Arial" w:cs="Arial"/>
                  <w:color w:val="000000"/>
                  <w:sz w:val="18"/>
                  <w:szCs w:val="18"/>
                  <w:lang w:val="en-DK" w:eastAsia="en-DK"/>
                </w:rPr>
                <w:t>|</w:t>
              </w:r>
            </w:ins>
          </w:p>
        </w:tc>
      </w:tr>
      <w:tr w:rsidR="005F679D" w:rsidRPr="00C4401B" w14:paraId="327AA344" w14:textId="77777777" w:rsidTr="00C644FE">
        <w:trPr>
          <w:trHeight w:val="240"/>
          <w:ins w:id="1151" w:author="Nokia" w:date="2025-03-05T12:09: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9999C11" w14:textId="77777777" w:rsidR="005F679D" w:rsidRPr="00C4401B" w:rsidRDefault="005F679D" w:rsidP="00C644FE">
            <w:pPr>
              <w:overflowPunct/>
              <w:autoSpaceDE/>
              <w:autoSpaceDN/>
              <w:adjustRightInd/>
              <w:spacing w:after="0"/>
              <w:textAlignment w:val="auto"/>
              <w:rPr>
                <w:ins w:id="1152" w:author="Nokia" w:date="2025-03-05T12:09:00Z" w16du:dateUtc="2025-03-05T11:09:00Z"/>
                <w:rFonts w:ascii="Arial" w:hAnsi="Arial" w:cs="Arial"/>
                <w:color w:val="000000"/>
                <w:sz w:val="18"/>
                <w:szCs w:val="18"/>
                <w:lang w:val="en-DK" w:eastAsia="en-DK"/>
              </w:rPr>
            </w:pPr>
            <w:ins w:id="1153" w:author="Nokia" w:date="2025-03-05T12:09:00Z" w16du:dateUtc="2025-03-05T11:09:00Z">
              <w:r w:rsidRPr="00C4401B">
                <w:rPr>
                  <w:rFonts w:ascii="Arial"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150543B2" w14:textId="77777777" w:rsidR="005F679D" w:rsidRPr="00C4401B" w:rsidRDefault="005F679D" w:rsidP="00C644FE">
            <w:pPr>
              <w:overflowPunct/>
              <w:autoSpaceDE/>
              <w:autoSpaceDN/>
              <w:adjustRightInd/>
              <w:spacing w:after="0"/>
              <w:jc w:val="center"/>
              <w:textAlignment w:val="auto"/>
              <w:rPr>
                <w:ins w:id="1154" w:author="Nokia" w:date="2025-03-05T12:09:00Z" w16du:dateUtc="2025-03-05T11:09:00Z"/>
                <w:rFonts w:ascii="Arial" w:hAnsi="Arial" w:cs="Arial"/>
                <w:color w:val="000000"/>
                <w:sz w:val="16"/>
                <w:szCs w:val="16"/>
                <w:lang w:val="en-DK" w:eastAsia="en-DK"/>
              </w:rPr>
            </w:pPr>
            <w:ins w:id="1155" w:author="Nokia" w:date="2025-03-05T12:09:00Z" w16du:dateUtc="2025-03-05T11:09:00Z">
              <w:r w:rsidRPr="00C4401B">
                <w:rPr>
                  <w:rFonts w:ascii="Arial" w:hAnsi="Arial" w:cs="Arial"/>
                  <w:color w:val="000000"/>
                  <w:sz w:val="16"/>
                  <w:szCs w:val="16"/>
                  <w:lang w:val="en-DK" w:eastAsia="en-DK"/>
                </w:rPr>
                <w:t>8202 - 10952</w:t>
              </w:r>
            </w:ins>
          </w:p>
        </w:tc>
        <w:tc>
          <w:tcPr>
            <w:tcW w:w="3720" w:type="dxa"/>
            <w:gridSpan w:val="2"/>
            <w:tcBorders>
              <w:top w:val="single" w:sz="4" w:space="0" w:color="auto"/>
              <w:left w:val="nil"/>
              <w:bottom w:val="single" w:sz="4" w:space="0" w:color="auto"/>
              <w:right w:val="single" w:sz="4" w:space="0" w:color="auto"/>
            </w:tcBorders>
            <w:shd w:val="clear" w:color="auto" w:fill="auto"/>
            <w:vAlign w:val="center"/>
            <w:hideMark/>
          </w:tcPr>
          <w:p w14:paraId="0602BF89" w14:textId="77777777" w:rsidR="005F679D" w:rsidRPr="00C4401B" w:rsidRDefault="005F679D" w:rsidP="00C644FE">
            <w:pPr>
              <w:overflowPunct/>
              <w:autoSpaceDE/>
              <w:autoSpaceDN/>
              <w:adjustRightInd/>
              <w:spacing w:after="0"/>
              <w:jc w:val="center"/>
              <w:textAlignment w:val="auto"/>
              <w:rPr>
                <w:ins w:id="1156" w:author="Nokia" w:date="2025-03-05T12:09:00Z" w16du:dateUtc="2025-03-05T11:09:00Z"/>
                <w:rFonts w:ascii="Arial" w:hAnsi="Arial" w:cs="Arial"/>
                <w:color w:val="000000"/>
                <w:sz w:val="16"/>
                <w:szCs w:val="16"/>
                <w:lang w:val="en-DK" w:eastAsia="en-DK"/>
              </w:rPr>
            </w:pPr>
            <w:ins w:id="1157" w:author="Nokia" w:date="2025-03-05T12:09:00Z" w16du:dateUtc="2025-03-05T11:09:00Z">
              <w:r w:rsidRPr="00C4401B">
                <w:rPr>
                  <w:rFonts w:ascii="Arial" w:hAnsi="Arial" w:cs="Arial"/>
                  <w:color w:val="000000"/>
                  <w:sz w:val="16"/>
                  <w:szCs w:val="16"/>
                  <w:lang w:val="en-DK" w:eastAsia="en-DK"/>
                </w:rPr>
                <w:t>4053 - 5928</w:t>
              </w:r>
            </w:ins>
          </w:p>
        </w:tc>
      </w:tr>
      <w:tr w:rsidR="005F679D" w:rsidRPr="00C4401B" w14:paraId="5B88F6BF" w14:textId="77777777" w:rsidTr="00C644FE">
        <w:trPr>
          <w:trHeight w:val="240"/>
          <w:ins w:id="1158" w:author="Nokia" w:date="2025-03-05T12:09: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5D63FE5" w14:textId="77777777" w:rsidR="005F679D" w:rsidRPr="00C4401B" w:rsidRDefault="005F679D" w:rsidP="00C644FE">
            <w:pPr>
              <w:overflowPunct/>
              <w:autoSpaceDE/>
              <w:autoSpaceDN/>
              <w:adjustRightInd/>
              <w:spacing w:after="0"/>
              <w:textAlignment w:val="auto"/>
              <w:rPr>
                <w:ins w:id="1159" w:author="Nokia" w:date="2025-03-05T12:09:00Z" w16du:dateUtc="2025-03-05T11:09:00Z"/>
                <w:rFonts w:ascii="Arial" w:hAnsi="Arial" w:cs="Arial"/>
                <w:color w:val="000000"/>
                <w:sz w:val="18"/>
                <w:szCs w:val="18"/>
                <w:lang w:val="en-DK" w:eastAsia="en-DK"/>
              </w:rPr>
            </w:pPr>
            <w:ins w:id="1160" w:author="Nokia" w:date="2025-03-05T12:09:00Z" w16du:dateUtc="2025-03-05T11:09:00Z">
              <w:r w:rsidRPr="00C4401B">
                <w:rPr>
                  <w:rFonts w:ascii="Arial" w:hAnsi="Arial" w:cs="Arial"/>
                  <w:color w:val="000000"/>
                  <w:sz w:val="18"/>
                  <w:szCs w:val="18"/>
                  <w:lang w:val="en-DK" w:eastAsia="en-DK"/>
                </w:rPr>
                <w:t>Two-tone 5</w:t>
              </w:r>
              <w:r w:rsidRPr="00C4401B">
                <w:rPr>
                  <w:rFonts w:ascii="Arial" w:hAnsi="Arial" w:cs="Arial"/>
                  <w:color w:val="000000"/>
                  <w:sz w:val="18"/>
                  <w:szCs w:val="18"/>
                  <w:vertAlign w:val="superscript"/>
                  <w:lang w:val="en-DK" w:eastAsia="en-DK"/>
                </w:rPr>
                <w:t>th</w:t>
              </w:r>
              <w:r w:rsidRPr="00C4401B">
                <w:rPr>
                  <w:rFonts w:ascii="Arial"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shd w:val="clear" w:color="auto" w:fill="auto"/>
            <w:vAlign w:val="center"/>
            <w:hideMark/>
          </w:tcPr>
          <w:p w14:paraId="275E0604" w14:textId="77777777" w:rsidR="005F679D" w:rsidRPr="00C4401B" w:rsidRDefault="005F679D" w:rsidP="00C644FE">
            <w:pPr>
              <w:overflowPunct/>
              <w:autoSpaceDE/>
              <w:autoSpaceDN/>
              <w:adjustRightInd/>
              <w:spacing w:after="0"/>
              <w:jc w:val="center"/>
              <w:textAlignment w:val="auto"/>
              <w:rPr>
                <w:ins w:id="1161" w:author="Nokia" w:date="2025-03-05T12:09:00Z" w16du:dateUtc="2025-03-05T11:09:00Z"/>
                <w:rFonts w:ascii="Arial" w:hAnsi="Arial" w:cs="Arial"/>
                <w:color w:val="000000"/>
                <w:sz w:val="18"/>
                <w:szCs w:val="18"/>
                <w:lang w:val="en-DK" w:eastAsia="en-DK"/>
              </w:rPr>
            </w:pPr>
            <w:ins w:id="1162" w:author="Nokia" w:date="2025-03-05T12:09:00Z" w16du:dateUtc="2025-03-05T11:09:00Z">
              <w:r w:rsidRPr="00C4401B">
                <w:rPr>
                  <w:rFonts w:ascii="Arial" w:hAnsi="Arial" w:cs="Arial"/>
                  <w:color w:val="000000"/>
                  <w:sz w:val="18"/>
                  <w:szCs w:val="18"/>
                  <w:lang w:val="en-DK" w:eastAsia="en-DK"/>
                </w:rPr>
                <w:t>|f</w:t>
              </w:r>
              <w:r w:rsidRPr="00C4401B">
                <w:rPr>
                  <w:rFonts w:ascii="Arial" w:hAnsi="Arial" w:cs="Arial"/>
                  <w:color w:val="000000"/>
                  <w:sz w:val="18"/>
                  <w:szCs w:val="18"/>
                  <w:vertAlign w:val="subscript"/>
                  <w:lang w:val="en-DK" w:eastAsia="en-DK"/>
                </w:rPr>
                <w:t>x_low</w:t>
              </w:r>
              <w:r w:rsidRPr="00C4401B">
                <w:rPr>
                  <w:rFonts w:ascii="Arial" w:hAnsi="Arial" w:cs="Arial"/>
                  <w:color w:val="000000"/>
                  <w:sz w:val="18"/>
                  <w:szCs w:val="18"/>
                  <w:lang w:val="en-DK" w:eastAsia="en-DK"/>
                </w:rPr>
                <w:t xml:space="preserve"> + 4*f</w:t>
              </w:r>
              <w:r w:rsidRPr="00C4401B">
                <w:rPr>
                  <w:rFonts w:ascii="Arial" w:hAnsi="Arial" w:cs="Arial"/>
                  <w:color w:val="000000"/>
                  <w:sz w:val="18"/>
                  <w:szCs w:val="18"/>
                  <w:vertAlign w:val="subscript"/>
                  <w:lang w:val="en-DK" w:eastAsia="en-DK"/>
                </w:rPr>
                <w:t>y_low</w:t>
              </w:r>
              <w:r w:rsidRPr="00C4401B">
                <w:rPr>
                  <w:rFonts w:ascii="Arial"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shd w:val="clear" w:color="auto" w:fill="auto"/>
            <w:vAlign w:val="center"/>
            <w:hideMark/>
          </w:tcPr>
          <w:p w14:paraId="5D19886A" w14:textId="77777777" w:rsidR="005F679D" w:rsidRPr="00C4401B" w:rsidRDefault="005F679D" w:rsidP="00C644FE">
            <w:pPr>
              <w:overflowPunct/>
              <w:autoSpaceDE/>
              <w:autoSpaceDN/>
              <w:adjustRightInd/>
              <w:spacing w:after="0"/>
              <w:jc w:val="center"/>
              <w:textAlignment w:val="auto"/>
              <w:rPr>
                <w:ins w:id="1163" w:author="Nokia" w:date="2025-03-05T12:09:00Z" w16du:dateUtc="2025-03-05T11:09:00Z"/>
                <w:rFonts w:ascii="Arial" w:hAnsi="Arial" w:cs="Arial"/>
                <w:color w:val="000000"/>
                <w:sz w:val="18"/>
                <w:szCs w:val="18"/>
                <w:lang w:val="en-DK" w:eastAsia="en-DK"/>
              </w:rPr>
            </w:pPr>
            <w:ins w:id="1164" w:author="Nokia" w:date="2025-03-05T12:09:00Z" w16du:dateUtc="2025-03-05T11:09:00Z">
              <w:r w:rsidRPr="00C4401B">
                <w:rPr>
                  <w:rFonts w:ascii="Arial" w:hAnsi="Arial" w:cs="Arial"/>
                  <w:color w:val="000000"/>
                  <w:sz w:val="18"/>
                  <w:szCs w:val="18"/>
                  <w:lang w:val="en-DK" w:eastAsia="en-DK"/>
                </w:rPr>
                <w:t>|f</w:t>
              </w:r>
              <w:r w:rsidRPr="00C4401B">
                <w:rPr>
                  <w:rFonts w:ascii="Arial" w:hAnsi="Arial" w:cs="Arial"/>
                  <w:color w:val="000000"/>
                  <w:sz w:val="18"/>
                  <w:szCs w:val="18"/>
                  <w:vertAlign w:val="subscript"/>
                  <w:lang w:val="en-DK" w:eastAsia="en-DK"/>
                </w:rPr>
                <w:t>x_high</w:t>
              </w:r>
              <w:r w:rsidRPr="00C4401B">
                <w:rPr>
                  <w:rFonts w:ascii="Arial" w:hAnsi="Arial" w:cs="Arial"/>
                  <w:color w:val="000000"/>
                  <w:sz w:val="18"/>
                  <w:szCs w:val="18"/>
                  <w:lang w:val="en-DK" w:eastAsia="en-DK"/>
                </w:rPr>
                <w:t xml:space="preserve"> + 4*f</w:t>
              </w:r>
              <w:r w:rsidRPr="00C4401B">
                <w:rPr>
                  <w:rFonts w:ascii="Arial" w:hAnsi="Arial" w:cs="Arial"/>
                  <w:color w:val="000000"/>
                  <w:sz w:val="18"/>
                  <w:szCs w:val="18"/>
                  <w:vertAlign w:val="subscript"/>
                  <w:lang w:val="en-DK" w:eastAsia="en-DK"/>
                </w:rPr>
                <w:t>y_high</w:t>
              </w:r>
              <w:r w:rsidRPr="00C4401B">
                <w:rPr>
                  <w:rFonts w:ascii="Arial"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shd w:val="clear" w:color="auto" w:fill="auto"/>
            <w:vAlign w:val="center"/>
            <w:hideMark/>
          </w:tcPr>
          <w:p w14:paraId="379336DB" w14:textId="77777777" w:rsidR="005F679D" w:rsidRPr="00C4401B" w:rsidRDefault="005F679D" w:rsidP="00C644FE">
            <w:pPr>
              <w:overflowPunct/>
              <w:autoSpaceDE/>
              <w:autoSpaceDN/>
              <w:adjustRightInd/>
              <w:spacing w:after="0"/>
              <w:jc w:val="center"/>
              <w:textAlignment w:val="auto"/>
              <w:rPr>
                <w:ins w:id="1165" w:author="Nokia" w:date="2025-03-05T12:09:00Z" w16du:dateUtc="2025-03-05T11:09:00Z"/>
                <w:rFonts w:ascii="Arial" w:hAnsi="Arial" w:cs="Arial"/>
                <w:color w:val="000000"/>
                <w:sz w:val="18"/>
                <w:szCs w:val="18"/>
                <w:lang w:val="en-DK" w:eastAsia="en-DK"/>
              </w:rPr>
            </w:pPr>
            <w:ins w:id="1166" w:author="Nokia" w:date="2025-03-05T12:09:00Z" w16du:dateUtc="2025-03-05T11:09:00Z">
              <w:r w:rsidRPr="00C4401B">
                <w:rPr>
                  <w:rFonts w:ascii="Arial" w:hAnsi="Arial" w:cs="Arial"/>
                  <w:color w:val="000000"/>
                  <w:sz w:val="18"/>
                  <w:szCs w:val="18"/>
                  <w:lang w:val="en-DK" w:eastAsia="en-DK"/>
                </w:rPr>
                <w:t>|f</w:t>
              </w:r>
              <w:r w:rsidRPr="00C4401B">
                <w:rPr>
                  <w:rFonts w:ascii="Arial" w:hAnsi="Arial" w:cs="Arial"/>
                  <w:color w:val="000000"/>
                  <w:sz w:val="18"/>
                  <w:szCs w:val="18"/>
                  <w:vertAlign w:val="subscript"/>
                  <w:lang w:val="en-DK" w:eastAsia="en-DK"/>
                </w:rPr>
                <w:t>y_low</w:t>
              </w:r>
              <w:r w:rsidRPr="00C4401B">
                <w:rPr>
                  <w:rFonts w:ascii="Arial" w:hAnsi="Arial" w:cs="Arial"/>
                  <w:color w:val="000000"/>
                  <w:sz w:val="18"/>
                  <w:szCs w:val="18"/>
                  <w:lang w:val="en-DK" w:eastAsia="en-DK"/>
                </w:rPr>
                <w:t xml:space="preserve"> + 4*f</w:t>
              </w:r>
              <w:r w:rsidRPr="00C4401B">
                <w:rPr>
                  <w:rFonts w:ascii="Arial" w:hAnsi="Arial" w:cs="Arial"/>
                  <w:color w:val="000000"/>
                  <w:sz w:val="18"/>
                  <w:szCs w:val="18"/>
                  <w:vertAlign w:val="subscript"/>
                  <w:lang w:val="en-DK" w:eastAsia="en-DK"/>
                </w:rPr>
                <w:t>x_low</w:t>
              </w:r>
              <w:r w:rsidRPr="00C4401B">
                <w:rPr>
                  <w:rFonts w:ascii="Arial"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shd w:val="clear" w:color="auto" w:fill="auto"/>
            <w:vAlign w:val="center"/>
            <w:hideMark/>
          </w:tcPr>
          <w:p w14:paraId="25AC3C10" w14:textId="77777777" w:rsidR="005F679D" w:rsidRPr="00C4401B" w:rsidRDefault="005F679D" w:rsidP="00C644FE">
            <w:pPr>
              <w:overflowPunct/>
              <w:autoSpaceDE/>
              <w:autoSpaceDN/>
              <w:adjustRightInd/>
              <w:spacing w:after="0"/>
              <w:jc w:val="center"/>
              <w:textAlignment w:val="auto"/>
              <w:rPr>
                <w:ins w:id="1167" w:author="Nokia" w:date="2025-03-05T12:09:00Z" w16du:dateUtc="2025-03-05T11:09:00Z"/>
                <w:rFonts w:ascii="Arial" w:hAnsi="Arial" w:cs="Arial"/>
                <w:color w:val="000000"/>
                <w:sz w:val="18"/>
                <w:szCs w:val="18"/>
                <w:lang w:val="en-DK" w:eastAsia="en-DK"/>
              </w:rPr>
            </w:pPr>
            <w:ins w:id="1168" w:author="Nokia" w:date="2025-03-05T12:09:00Z" w16du:dateUtc="2025-03-05T11:09:00Z">
              <w:r w:rsidRPr="00C4401B">
                <w:rPr>
                  <w:rFonts w:ascii="Arial" w:hAnsi="Arial" w:cs="Arial"/>
                  <w:color w:val="000000"/>
                  <w:sz w:val="18"/>
                  <w:szCs w:val="18"/>
                  <w:lang w:val="en-DK" w:eastAsia="en-DK"/>
                </w:rPr>
                <w:t>|f</w:t>
              </w:r>
              <w:r w:rsidRPr="00C4401B">
                <w:rPr>
                  <w:rFonts w:ascii="Arial" w:hAnsi="Arial" w:cs="Arial"/>
                  <w:color w:val="000000"/>
                  <w:sz w:val="18"/>
                  <w:szCs w:val="18"/>
                  <w:vertAlign w:val="subscript"/>
                  <w:lang w:val="en-DK" w:eastAsia="en-DK"/>
                </w:rPr>
                <w:t>y_high</w:t>
              </w:r>
              <w:r w:rsidRPr="00C4401B">
                <w:rPr>
                  <w:rFonts w:ascii="Arial" w:hAnsi="Arial" w:cs="Arial"/>
                  <w:color w:val="000000"/>
                  <w:sz w:val="18"/>
                  <w:szCs w:val="18"/>
                  <w:lang w:val="en-DK" w:eastAsia="en-DK"/>
                </w:rPr>
                <w:t xml:space="preserve"> + 4*f</w:t>
              </w:r>
              <w:r w:rsidRPr="00C4401B">
                <w:rPr>
                  <w:rFonts w:ascii="Arial" w:hAnsi="Arial" w:cs="Arial"/>
                  <w:color w:val="000000"/>
                  <w:sz w:val="18"/>
                  <w:szCs w:val="18"/>
                  <w:vertAlign w:val="subscript"/>
                  <w:lang w:val="en-DK" w:eastAsia="en-DK"/>
                </w:rPr>
                <w:t>x_high</w:t>
              </w:r>
              <w:r w:rsidRPr="00C4401B">
                <w:rPr>
                  <w:rFonts w:ascii="Arial" w:hAnsi="Arial" w:cs="Arial"/>
                  <w:color w:val="000000"/>
                  <w:sz w:val="18"/>
                  <w:szCs w:val="18"/>
                  <w:lang w:val="en-DK" w:eastAsia="en-DK"/>
                </w:rPr>
                <w:t>|</w:t>
              </w:r>
            </w:ins>
          </w:p>
        </w:tc>
      </w:tr>
      <w:tr w:rsidR="005F679D" w:rsidRPr="00C4401B" w14:paraId="35FC4B17" w14:textId="77777777" w:rsidTr="00C644FE">
        <w:trPr>
          <w:trHeight w:val="240"/>
          <w:ins w:id="1169" w:author="Nokia" w:date="2025-03-05T12:09: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06EDB6C" w14:textId="77777777" w:rsidR="005F679D" w:rsidRPr="00C4401B" w:rsidRDefault="005F679D" w:rsidP="00C644FE">
            <w:pPr>
              <w:overflowPunct/>
              <w:autoSpaceDE/>
              <w:autoSpaceDN/>
              <w:adjustRightInd/>
              <w:spacing w:after="0"/>
              <w:textAlignment w:val="auto"/>
              <w:rPr>
                <w:ins w:id="1170" w:author="Nokia" w:date="2025-03-05T12:09:00Z" w16du:dateUtc="2025-03-05T11:09:00Z"/>
                <w:rFonts w:ascii="Arial" w:hAnsi="Arial" w:cs="Arial"/>
                <w:color w:val="000000"/>
                <w:sz w:val="18"/>
                <w:szCs w:val="18"/>
                <w:lang w:val="en-DK" w:eastAsia="en-DK"/>
              </w:rPr>
            </w:pPr>
            <w:ins w:id="1171" w:author="Nokia" w:date="2025-03-05T12:09:00Z" w16du:dateUtc="2025-03-05T11:09:00Z">
              <w:r w:rsidRPr="00C4401B">
                <w:rPr>
                  <w:rFonts w:ascii="Arial"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27E49680" w14:textId="77777777" w:rsidR="005F679D" w:rsidRPr="00C4401B" w:rsidRDefault="005F679D" w:rsidP="00C644FE">
            <w:pPr>
              <w:overflowPunct/>
              <w:autoSpaceDE/>
              <w:autoSpaceDN/>
              <w:adjustRightInd/>
              <w:spacing w:after="0"/>
              <w:jc w:val="center"/>
              <w:textAlignment w:val="auto"/>
              <w:rPr>
                <w:ins w:id="1172" w:author="Nokia" w:date="2025-03-05T12:09:00Z" w16du:dateUtc="2025-03-05T11:09:00Z"/>
                <w:rFonts w:ascii="Arial" w:hAnsi="Arial" w:cs="Arial"/>
                <w:color w:val="000000"/>
                <w:sz w:val="16"/>
                <w:szCs w:val="16"/>
                <w:lang w:val="en-DK" w:eastAsia="en-DK"/>
              </w:rPr>
            </w:pPr>
            <w:ins w:id="1173" w:author="Nokia" w:date="2025-03-05T12:09:00Z" w16du:dateUtc="2025-03-05T11:09:00Z">
              <w:r w:rsidRPr="00C4401B">
                <w:rPr>
                  <w:rFonts w:ascii="Arial" w:hAnsi="Arial" w:cs="Arial"/>
                  <w:color w:val="000000"/>
                  <w:sz w:val="16"/>
                  <w:szCs w:val="16"/>
                  <w:lang w:val="en-DK" w:eastAsia="en-DK"/>
                </w:rPr>
                <w:t>14024 - 17649</w:t>
              </w:r>
            </w:ins>
          </w:p>
        </w:tc>
        <w:tc>
          <w:tcPr>
            <w:tcW w:w="3720" w:type="dxa"/>
            <w:gridSpan w:val="2"/>
            <w:tcBorders>
              <w:top w:val="single" w:sz="4" w:space="0" w:color="auto"/>
              <w:left w:val="nil"/>
              <w:bottom w:val="single" w:sz="4" w:space="0" w:color="auto"/>
              <w:right w:val="single" w:sz="4" w:space="0" w:color="auto"/>
            </w:tcBorders>
            <w:shd w:val="clear" w:color="auto" w:fill="auto"/>
            <w:vAlign w:val="center"/>
            <w:hideMark/>
          </w:tcPr>
          <w:p w14:paraId="076E854B" w14:textId="77777777" w:rsidR="005F679D" w:rsidRPr="00C4401B" w:rsidRDefault="005F679D" w:rsidP="00C644FE">
            <w:pPr>
              <w:overflowPunct/>
              <w:autoSpaceDE/>
              <w:autoSpaceDN/>
              <w:adjustRightInd/>
              <w:spacing w:after="0"/>
              <w:jc w:val="center"/>
              <w:textAlignment w:val="auto"/>
              <w:rPr>
                <w:ins w:id="1174" w:author="Nokia" w:date="2025-03-05T12:09:00Z" w16du:dateUtc="2025-03-05T11:09:00Z"/>
                <w:rFonts w:ascii="Arial" w:hAnsi="Arial" w:cs="Arial"/>
                <w:color w:val="000000"/>
                <w:sz w:val="16"/>
                <w:szCs w:val="16"/>
                <w:lang w:val="en-DK" w:eastAsia="en-DK"/>
              </w:rPr>
            </w:pPr>
            <w:ins w:id="1175" w:author="Nokia" w:date="2025-03-05T12:09:00Z" w16du:dateUtc="2025-03-05T11:09:00Z">
              <w:r w:rsidRPr="00C4401B">
                <w:rPr>
                  <w:rFonts w:ascii="Arial" w:hAnsi="Arial" w:cs="Arial"/>
                  <w:color w:val="000000"/>
                  <w:sz w:val="16"/>
                  <w:szCs w:val="16"/>
                  <w:lang w:val="en-DK" w:eastAsia="en-DK"/>
                </w:rPr>
                <w:t>6596 - 7596</w:t>
              </w:r>
            </w:ins>
          </w:p>
        </w:tc>
      </w:tr>
      <w:tr w:rsidR="005F679D" w:rsidRPr="00C4401B" w14:paraId="7F63E060" w14:textId="77777777" w:rsidTr="00C644FE">
        <w:trPr>
          <w:trHeight w:val="240"/>
          <w:ins w:id="1176" w:author="Nokia" w:date="2025-03-05T12:09: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AD977B7" w14:textId="77777777" w:rsidR="005F679D" w:rsidRPr="00C4401B" w:rsidRDefault="005F679D" w:rsidP="00C644FE">
            <w:pPr>
              <w:overflowPunct/>
              <w:autoSpaceDE/>
              <w:autoSpaceDN/>
              <w:adjustRightInd/>
              <w:spacing w:after="0"/>
              <w:textAlignment w:val="auto"/>
              <w:rPr>
                <w:ins w:id="1177" w:author="Nokia" w:date="2025-03-05T12:09:00Z" w16du:dateUtc="2025-03-05T11:09:00Z"/>
                <w:rFonts w:ascii="Arial" w:hAnsi="Arial" w:cs="Arial"/>
                <w:color w:val="000000"/>
                <w:sz w:val="18"/>
                <w:szCs w:val="18"/>
                <w:lang w:val="en-DK" w:eastAsia="en-DK"/>
              </w:rPr>
            </w:pPr>
            <w:ins w:id="1178" w:author="Nokia" w:date="2025-03-05T12:09:00Z" w16du:dateUtc="2025-03-05T11:09:00Z">
              <w:r w:rsidRPr="00C4401B">
                <w:rPr>
                  <w:rFonts w:ascii="Arial" w:hAnsi="Arial" w:cs="Arial"/>
                  <w:color w:val="000000"/>
                  <w:sz w:val="18"/>
                  <w:szCs w:val="18"/>
                  <w:lang w:val="en-DK" w:eastAsia="en-DK"/>
                </w:rPr>
                <w:t>Two-tone 5</w:t>
              </w:r>
              <w:r w:rsidRPr="00C4401B">
                <w:rPr>
                  <w:rFonts w:ascii="Arial" w:hAnsi="Arial" w:cs="Arial"/>
                  <w:color w:val="000000"/>
                  <w:sz w:val="18"/>
                  <w:szCs w:val="18"/>
                  <w:vertAlign w:val="superscript"/>
                  <w:lang w:val="en-DK" w:eastAsia="en-DK"/>
                </w:rPr>
                <w:t>th</w:t>
              </w:r>
              <w:r w:rsidRPr="00C4401B">
                <w:rPr>
                  <w:rFonts w:ascii="Arial"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shd w:val="clear" w:color="auto" w:fill="auto"/>
            <w:vAlign w:val="center"/>
            <w:hideMark/>
          </w:tcPr>
          <w:p w14:paraId="73D27075" w14:textId="77777777" w:rsidR="005F679D" w:rsidRPr="00C4401B" w:rsidRDefault="005F679D" w:rsidP="00C644FE">
            <w:pPr>
              <w:overflowPunct/>
              <w:autoSpaceDE/>
              <w:autoSpaceDN/>
              <w:adjustRightInd/>
              <w:spacing w:after="0"/>
              <w:jc w:val="center"/>
              <w:textAlignment w:val="auto"/>
              <w:rPr>
                <w:ins w:id="1179" w:author="Nokia" w:date="2025-03-05T12:09:00Z" w16du:dateUtc="2025-03-05T11:09:00Z"/>
                <w:rFonts w:ascii="Arial" w:hAnsi="Arial" w:cs="Arial"/>
                <w:color w:val="000000"/>
                <w:sz w:val="18"/>
                <w:szCs w:val="18"/>
                <w:lang w:val="en-DK" w:eastAsia="en-DK"/>
              </w:rPr>
            </w:pPr>
            <w:ins w:id="1180" w:author="Nokia" w:date="2025-03-05T12:09:00Z" w16du:dateUtc="2025-03-05T11:09:00Z">
              <w:r w:rsidRPr="00C4401B">
                <w:rPr>
                  <w:rFonts w:ascii="Arial" w:hAnsi="Arial" w:cs="Arial"/>
                  <w:color w:val="000000"/>
                  <w:sz w:val="18"/>
                  <w:szCs w:val="18"/>
                  <w:lang w:val="en-DK" w:eastAsia="en-DK"/>
                </w:rPr>
                <w:t>|2*f</w:t>
              </w:r>
              <w:r w:rsidRPr="00C4401B">
                <w:rPr>
                  <w:rFonts w:ascii="Arial" w:hAnsi="Arial" w:cs="Arial"/>
                  <w:color w:val="000000"/>
                  <w:sz w:val="18"/>
                  <w:szCs w:val="18"/>
                  <w:vertAlign w:val="subscript"/>
                  <w:lang w:val="en-DK" w:eastAsia="en-DK"/>
                </w:rPr>
                <w:t>x_low</w:t>
              </w:r>
              <w:r w:rsidRPr="00C4401B">
                <w:rPr>
                  <w:rFonts w:ascii="Arial" w:hAnsi="Arial" w:cs="Arial"/>
                  <w:color w:val="000000"/>
                  <w:sz w:val="18"/>
                  <w:szCs w:val="18"/>
                  <w:lang w:val="en-DK" w:eastAsia="en-DK"/>
                </w:rPr>
                <w:t xml:space="preserve"> + 3*f</w:t>
              </w:r>
              <w:r w:rsidRPr="00C4401B">
                <w:rPr>
                  <w:rFonts w:ascii="Arial" w:hAnsi="Arial" w:cs="Arial"/>
                  <w:color w:val="000000"/>
                  <w:sz w:val="18"/>
                  <w:szCs w:val="18"/>
                  <w:vertAlign w:val="subscript"/>
                  <w:lang w:val="en-DK" w:eastAsia="en-DK"/>
                </w:rPr>
                <w:t>y_low</w:t>
              </w:r>
              <w:r w:rsidRPr="00C4401B">
                <w:rPr>
                  <w:rFonts w:ascii="Arial"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shd w:val="clear" w:color="auto" w:fill="auto"/>
            <w:vAlign w:val="center"/>
            <w:hideMark/>
          </w:tcPr>
          <w:p w14:paraId="6B31358F" w14:textId="77777777" w:rsidR="005F679D" w:rsidRPr="00C4401B" w:rsidRDefault="005F679D" w:rsidP="00C644FE">
            <w:pPr>
              <w:overflowPunct/>
              <w:autoSpaceDE/>
              <w:autoSpaceDN/>
              <w:adjustRightInd/>
              <w:spacing w:after="0"/>
              <w:jc w:val="center"/>
              <w:textAlignment w:val="auto"/>
              <w:rPr>
                <w:ins w:id="1181" w:author="Nokia" w:date="2025-03-05T12:09:00Z" w16du:dateUtc="2025-03-05T11:09:00Z"/>
                <w:rFonts w:ascii="Arial" w:hAnsi="Arial" w:cs="Arial"/>
                <w:color w:val="000000"/>
                <w:sz w:val="18"/>
                <w:szCs w:val="18"/>
                <w:lang w:val="en-DK" w:eastAsia="en-DK"/>
              </w:rPr>
            </w:pPr>
            <w:ins w:id="1182" w:author="Nokia" w:date="2025-03-05T12:09:00Z" w16du:dateUtc="2025-03-05T11:09:00Z">
              <w:r w:rsidRPr="00C4401B">
                <w:rPr>
                  <w:rFonts w:ascii="Arial" w:hAnsi="Arial" w:cs="Arial"/>
                  <w:color w:val="000000"/>
                  <w:sz w:val="18"/>
                  <w:szCs w:val="18"/>
                  <w:lang w:val="en-DK" w:eastAsia="en-DK"/>
                </w:rPr>
                <w:t>|2*f</w:t>
              </w:r>
              <w:r w:rsidRPr="00C4401B">
                <w:rPr>
                  <w:rFonts w:ascii="Arial" w:hAnsi="Arial" w:cs="Arial"/>
                  <w:color w:val="000000"/>
                  <w:sz w:val="18"/>
                  <w:szCs w:val="18"/>
                  <w:vertAlign w:val="subscript"/>
                  <w:lang w:val="en-DK" w:eastAsia="en-DK"/>
                </w:rPr>
                <w:t>x_high</w:t>
              </w:r>
              <w:r w:rsidRPr="00C4401B">
                <w:rPr>
                  <w:rFonts w:ascii="Arial" w:hAnsi="Arial" w:cs="Arial"/>
                  <w:color w:val="000000"/>
                  <w:sz w:val="18"/>
                  <w:szCs w:val="18"/>
                  <w:lang w:val="en-DK" w:eastAsia="en-DK"/>
                </w:rPr>
                <w:t xml:space="preserve"> + 3*f</w:t>
              </w:r>
              <w:r w:rsidRPr="00C4401B">
                <w:rPr>
                  <w:rFonts w:ascii="Arial" w:hAnsi="Arial" w:cs="Arial"/>
                  <w:color w:val="000000"/>
                  <w:sz w:val="18"/>
                  <w:szCs w:val="18"/>
                  <w:vertAlign w:val="subscript"/>
                  <w:lang w:val="en-DK" w:eastAsia="en-DK"/>
                </w:rPr>
                <w:t>y_high</w:t>
              </w:r>
              <w:r w:rsidRPr="00C4401B">
                <w:rPr>
                  <w:rFonts w:ascii="Arial"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shd w:val="clear" w:color="auto" w:fill="auto"/>
            <w:vAlign w:val="center"/>
            <w:hideMark/>
          </w:tcPr>
          <w:p w14:paraId="59E08EEE" w14:textId="77777777" w:rsidR="005F679D" w:rsidRPr="00C4401B" w:rsidRDefault="005F679D" w:rsidP="00C644FE">
            <w:pPr>
              <w:overflowPunct/>
              <w:autoSpaceDE/>
              <w:autoSpaceDN/>
              <w:adjustRightInd/>
              <w:spacing w:after="0"/>
              <w:jc w:val="center"/>
              <w:textAlignment w:val="auto"/>
              <w:rPr>
                <w:ins w:id="1183" w:author="Nokia" w:date="2025-03-05T12:09:00Z" w16du:dateUtc="2025-03-05T11:09:00Z"/>
                <w:rFonts w:ascii="Arial" w:hAnsi="Arial" w:cs="Arial"/>
                <w:color w:val="000000"/>
                <w:sz w:val="18"/>
                <w:szCs w:val="18"/>
                <w:lang w:val="en-DK" w:eastAsia="en-DK"/>
              </w:rPr>
            </w:pPr>
            <w:ins w:id="1184" w:author="Nokia" w:date="2025-03-05T12:09:00Z" w16du:dateUtc="2025-03-05T11:09:00Z">
              <w:r w:rsidRPr="00C4401B">
                <w:rPr>
                  <w:rFonts w:ascii="Arial" w:hAnsi="Arial" w:cs="Arial"/>
                  <w:color w:val="000000"/>
                  <w:sz w:val="18"/>
                  <w:szCs w:val="18"/>
                  <w:lang w:val="en-DK" w:eastAsia="en-DK"/>
                </w:rPr>
                <w:t>|2*f</w:t>
              </w:r>
              <w:r w:rsidRPr="00C4401B">
                <w:rPr>
                  <w:rFonts w:ascii="Arial" w:hAnsi="Arial" w:cs="Arial"/>
                  <w:color w:val="000000"/>
                  <w:sz w:val="18"/>
                  <w:szCs w:val="18"/>
                  <w:vertAlign w:val="subscript"/>
                  <w:lang w:val="en-DK" w:eastAsia="en-DK"/>
                </w:rPr>
                <w:t>y_low</w:t>
              </w:r>
              <w:r w:rsidRPr="00C4401B">
                <w:rPr>
                  <w:rFonts w:ascii="Arial" w:hAnsi="Arial" w:cs="Arial"/>
                  <w:color w:val="000000"/>
                  <w:sz w:val="18"/>
                  <w:szCs w:val="18"/>
                  <w:lang w:val="en-DK" w:eastAsia="en-DK"/>
                </w:rPr>
                <w:t xml:space="preserve"> + 3*f</w:t>
              </w:r>
              <w:r w:rsidRPr="00C4401B">
                <w:rPr>
                  <w:rFonts w:ascii="Arial" w:hAnsi="Arial" w:cs="Arial"/>
                  <w:color w:val="000000"/>
                  <w:sz w:val="18"/>
                  <w:szCs w:val="18"/>
                  <w:vertAlign w:val="subscript"/>
                  <w:lang w:val="en-DK" w:eastAsia="en-DK"/>
                </w:rPr>
                <w:t>x_low</w:t>
              </w:r>
              <w:r w:rsidRPr="00C4401B">
                <w:rPr>
                  <w:rFonts w:ascii="Arial"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shd w:val="clear" w:color="auto" w:fill="auto"/>
            <w:vAlign w:val="center"/>
            <w:hideMark/>
          </w:tcPr>
          <w:p w14:paraId="16D83487" w14:textId="77777777" w:rsidR="005F679D" w:rsidRPr="00C4401B" w:rsidRDefault="005F679D" w:rsidP="00C644FE">
            <w:pPr>
              <w:overflowPunct/>
              <w:autoSpaceDE/>
              <w:autoSpaceDN/>
              <w:adjustRightInd/>
              <w:spacing w:after="0"/>
              <w:jc w:val="center"/>
              <w:textAlignment w:val="auto"/>
              <w:rPr>
                <w:ins w:id="1185" w:author="Nokia" w:date="2025-03-05T12:09:00Z" w16du:dateUtc="2025-03-05T11:09:00Z"/>
                <w:rFonts w:ascii="Arial" w:hAnsi="Arial" w:cs="Arial"/>
                <w:color w:val="000000"/>
                <w:sz w:val="18"/>
                <w:szCs w:val="18"/>
                <w:lang w:val="en-DK" w:eastAsia="en-DK"/>
              </w:rPr>
            </w:pPr>
            <w:ins w:id="1186" w:author="Nokia" w:date="2025-03-05T12:09:00Z" w16du:dateUtc="2025-03-05T11:09:00Z">
              <w:r w:rsidRPr="00C4401B">
                <w:rPr>
                  <w:rFonts w:ascii="Arial" w:hAnsi="Arial" w:cs="Arial"/>
                  <w:color w:val="000000"/>
                  <w:sz w:val="18"/>
                  <w:szCs w:val="18"/>
                  <w:lang w:val="en-DK" w:eastAsia="en-DK"/>
                </w:rPr>
                <w:t>|2*f</w:t>
              </w:r>
              <w:r w:rsidRPr="00C4401B">
                <w:rPr>
                  <w:rFonts w:ascii="Arial" w:hAnsi="Arial" w:cs="Arial"/>
                  <w:color w:val="000000"/>
                  <w:sz w:val="18"/>
                  <w:szCs w:val="18"/>
                  <w:vertAlign w:val="subscript"/>
                  <w:lang w:val="en-DK" w:eastAsia="en-DK"/>
                </w:rPr>
                <w:t>y_high</w:t>
              </w:r>
              <w:r w:rsidRPr="00C4401B">
                <w:rPr>
                  <w:rFonts w:ascii="Arial" w:hAnsi="Arial" w:cs="Arial"/>
                  <w:color w:val="000000"/>
                  <w:sz w:val="18"/>
                  <w:szCs w:val="18"/>
                  <w:lang w:val="en-DK" w:eastAsia="en-DK"/>
                </w:rPr>
                <w:t xml:space="preserve"> + 3*f</w:t>
              </w:r>
              <w:r w:rsidRPr="00C4401B">
                <w:rPr>
                  <w:rFonts w:ascii="Arial" w:hAnsi="Arial" w:cs="Arial"/>
                  <w:color w:val="000000"/>
                  <w:sz w:val="18"/>
                  <w:szCs w:val="18"/>
                  <w:vertAlign w:val="subscript"/>
                  <w:lang w:val="en-DK" w:eastAsia="en-DK"/>
                </w:rPr>
                <w:t>x_high</w:t>
              </w:r>
              <w:r w:rsidRPr="00C4401B">
                <w:rPr>
                  <w:rFonts w:ascii="Arial" w:hAnsi="Arial" w:cs="Arial"/>
                  <w:color w:val="000000"/>
                  <w:sz w:val="18"/>
                  <w:szCs w:val="18"/>
                  <w:lang w:val="en-DK" w:eastAsia="en-DK"/>
                </w:rPr>
                <w:t>|</w:t>
              </w:r>
            </w:ins>
          </w:p>
        </w:tc>
      </w:tr>
      <w:tr w:rsidR="005F679D" w:rsidRPr="00C4401B" w14:paraId="0E28BD70" w14:textId="77777777" w:rsidTr="00C644FE">
        <w:trPr>
          <w:trHeight w:val="240"/>
          <w:ins w:id="1187" w:author="Nokia" w:date="2025-03-05T12:09: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5A3D210" w14:textId="77777777" w:rsidR="005F679D" w:rsidRPr="00C4401B" w:rsidRDefault="005F679D" w:rsidP="00C644FE">
            <w:pPr>
              <w:overflowPunct/>
              <w:autoSpaceDE/>
              <w:autoSpaceDN/>
              <w:adjustRightInd/>
              <w:spacing w:after="0"/>
              <w:textAlignment w:val="auto"/>
              <w:rPr>
                <w:ins w:id="1188" w:author="Nokia" w:date="2025-03-05T12:09:00Z" w16du:dateUtc="2025-03-05T11:09:00Z"/>
                <w:rFonts w:ascii="Arial" w:hAnsi="Arial" w:cs="Arial"/>
                <w:color w:val="000000"/>
                <w:sz w:val="18"/>
                <w:szCs w:val="18"/>
                <w:lang w:val="en-DK" w:eastAsia="en-DK"/>
              </w:rPr>
            </w:pPr>
            <w:ins w:id="1189" w:author="Nokia" w:date="2025-03-05T12:09:00Z" w16du:dateUtc="2025-03-05T11:09:00Z">
              <w:r w:rsidRPr="00C4401B">
                <w:rPr>
                  <w:rFonts w:ascii="Arial"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68BE8E25" w14:textId="77777777" w:rsidR="005F679D" w:rsidRPr="00C4401B" w:rsidRDefault="005F679D" w:rsidP="00C644FE">
            <w:pPr>
              <w:overflowPunct/>
              <w:autoSpaceDE/>
              <w:autoSpaceDN/>
              <w:adjustRightInd/>
              <w:spacing w:after="0"/>
              <w:jc w:val="center"/>
              <w:textAlignment w:val="auto"/>
              <w:rPr>
                <w:ins w:id="1190" w:author="Nokia" w:date="2025-03-05T12:09:00Z" w16du:dateUtc="2025-03-05T11:09:00Z"/>
                <w:rFonts w:ascii="Arial" w:hAnsi="Arial" w:cs="Arial"/>
                <w:color w:val="000000"/>
                <w:sz w:val="16"/>
                <w:szCs w:val="16"/>
                <w:lang w:val="en-DK" w:eastAsia="en-DK"/>
              </w:rPr>
            </w:pPr>
            <w:ins w:id="1191" w:author="Nokia" w:date="2025-03-05T12:09:00Z" w16du:dateUtc="2025-03-05T11:09:00Z">
              <w:r w:rsidRPr="00C4401B">
                <w:rPr>
                  <w:rFonts w:ascii="Arial" w:hAnsi="Arial" w:cs="Arial"/>
                  <w:color w:val="000000"/>
                  <w:sz w:val="16"/>
                  <w:szCs w:val="16"/>
                  <w:lang w:val="en-DK" w:eastAsia="en-DK"/>
                </w:rPr>
                <w:t>11548 - 14298</w:t>
              </w:r>
            </w:ins>
          </w:p>
        </w:tc>
        <w:tc>
          <w:tcPr>
            <w:tcW w:w="3720" w:type="dxa"/>
            <w:gridSpan w:val="2"/>
            <w:tcBorders>
              <w:top w:val="single" w:sz="4" w:space="0" w:color="auto"/>
              <w:left w:val="nil"/>
              <w:bottom w:val="single" w:sz="4" w:space="0" w:color="auto"/>
              <w:right w:val="single" w:sz="4" w:space="0" w:color="auto"/>
            </w:tcBorders>
            <w:shd w:val="clear" w:color="auto" w:fill="auto"/>
            <w:vAlign w:val="center"/>
            <w:hideMark/>
          </w:tcPr>
          <w:p w14:paraId="71601594" w14:textId="77777777" w:rsidR="005F679D" w:rsidRPr="00C4401B" w:rsidRDefault="005F679D" w:rsidP="00C644FE">
            <w:pPr>
              <w:overflowPunct/>
              <w:autoSpaceDE/>
              <w:autoSpaceDN/>
              <w:adjustRightInd/>
              <w:spacing w:after="0"/>
              <w:jc w:val="center"/>
              <w:textAlignment w:val="auto"/>
              <w:rPr>
                <w:ins w:id="1192" w:author="Nokia" w:date="2025-03-05T12:09:00Z" w16du:dateUtc="2025-03-05T11:09:00Z"/>
                <w:rFonts w:ascii="Arial" w:hAnsi="Arial" w:cs="Arial"/>
                <w:color w:val="000000"/>
                <w:sz w:val="16"/>
                <w:szCs w:val="16"/>
                <w:lang w:val="en-DK" w:eastAsia="en-DK"/>
              </w:rPr>
            </w:pPr>
            <w:ins w:id="1193" w:author="Nokia" w:date="2025-03-05T12:09:00Z" w16du:dateUtc="2025-03-05T11:09:00Z">
              <w:r w:rsidRPr="00C4401B">
                <w:rPr>
                  <w:rFonts w:ascii="Arial" w:hAnsi="Arial" w:cs="Arial"/>
                  <w:color w:val="000000"/>
                  <w:sz w:val="16"/>
                  <w:szCs w:val="16"/>
                  <w:lang w:val="en-DK" w:eastAsia="en-DK"/>
                </w:rPr>
                <w:t>9072 - 10947</w:t>
              </w:r>
            </w:ins>
          </w:p>
        </w:tc>
      </w:tr>
      <w:tr w:rsidR="005F679D" w:rsidRPr="00C4401B" w14:paraId="0B5A3B0D" w14:textId="77777777" w:rsidTr="00C644FE">
        <w:trPr>
          <w:trHeight w:val="855"/>
          <w:ins w:id="1194" w:author="Nokia" w:date="2025-03-05T12:09:00Z"/>
        </w:trPr>
        <w:tc>
          <w:tcPr>
            <w:tcW w:w="1008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BF8301A" w14:textId="77777777" w:rsidR="005F679D" w:rsidRPr="00C4401B" w:rsidRDefault="005F679D" w:rsidP="00C644FE">
            <w:pPr>
              <w:overflowPunct/>
              <w:autoSpaceDE/>
              <w:autoSpaceDN/>
              <w:adjustRightInd/>
              <w:spacing w:after="0"/>
              <w:textAlignment w:val="auto"/>
              <w:rPr>
                <w:ins w:id="1195" w:author="Nokia" w:date="2025-03-05T12:09:00Z" w16du:dateUtc="2025-03-05T11:09:00Z"/>
                <w:rFonts w:ascii="Arial" w:hAnsi="Arial" w:cs="Arial"/>
                <w:color w:val="000000"/>
                <w:sz w:val="18"/>
                <w:szCs w:val="18"/>
                <w:lang w:val="en-DK" w:eastAsia="en-DK"/>
              </w:rPr>
            </w:pPr>
            <w:ins w:id="1196" w:author="Nokia" w:date="2025-03-05T12:09:00Z" w16du:dateUtc="2025-03-05T11:09:00Z">
              <w:r w:rsidRPr="00C4401B">
                <w:rPr>
                  <w:rFonts w:ascii="Arial" w:hAnsi="Arial" w:cs="Arial"/>
                  <w:color w:val="000000"/>
                  <w:sz w:val="18"/>
                  <w:szCs w:val="18"/>
                  <w:lang w:val="en-DK" w:eastAsia="en-DK"/>
                </w:rPr>
                <w:t>NOTE : For each IMD item, when two bound values before taking absolute have different signs, the relevant IMD range</w:t>
              </w:r>
              <w:r w:rsidRPr="00C4401B">
                <w:rPr>
                  <w:rFonts w:ascii="Arial" w:hAnsi="Arial" w:cs="Arial"/>
                  <w:color w:val="000000"/>
                  <w:sz w:val="18"/>
                  <w:szCs w:val="18"/>
                  <w:lang w:val="en-DK" w:eastAsia="en-DK"/>
                </w:rPr>
                <w:br/>
                <w:t xml:space="preserve">              shall be set such that  (1) the lower bound is 0 and (2) the upper bound is the bigger value of the two after taking</w:t>
              </w:r>
              <w:r w:rsidRPr="00C4401B">
                <w:rPr>
                  <w:rFonts w:ascii="Arial" w:hAnsi="Arial" w:cs="Arial"/>
                  <w:color w:val="000000"/>
                  <w:sz w:val="18"/>
                  <w:szCs w:val="18"/>
                  <w:lang w:val="en-DK" w:eastAsia="en-DK"/>
                </w:rPr>
                <w:br/>
                <w:t xml:space="preserve">              absolute. The lowest even order and lowest odd order IMD MSDs shall be considered.</w:t>
              </w:r>
            </w:ins>
          </w:p>
        </w:tc>
      </w:tr>
    </w:tbl>
    <w:p w14:paraId="1F9820E4" w14:textId="77777777" w:rsidR="005F679D" w:rsidRPr="00387F2B" w:rsidRDefault="005F679D" w:rsidP="005F679D">
      <w:pPr>
        <w:spacing w:after="0"/>
        <w:jc w:val="center"/>
        <w:rPr>
          <w:ins w:id="1197" w:author="Nokia" w:date="2025-03-05T12:09:00Z" w16du:dateUtc="2025-03-05T11:09:00Z"/>
          <w:rFonts w:ascii="Arial" w:hAnsi="Arial" w:cs="Arial"/>
          <w:sz w:val="18"/>
          <w:szCs w:val="18"/>
        </w:rPr>
      </w:pPr>
      <w:ins w:id="1198" w:author="Nokia" w:date="2025-03-05T12:09:00Z" w16du:dateUtc="2025-03-05T11:09:00Z">
        <w:r>
          <w:rPr>
            <w:rFonts w:ascii="Arial" w:hAnsi="Arial" w:cs="Arial"/>
            <w:sz w:val="18"/>
            <w:szCs w:val="18"/>
          </w:rPr>
          <w:fldChar w:fldCharType="end"/>
        </w:r>
      </w:ins>
    </w:p>
    <w:p w14:paraId="5BAA6137" w14:textId="77777777" w:rsidR="00C418FA" w:rsidRPr="00301C57" w:rsidRDefault="00C418FA" w:rsidP="00C418FA">
      <w:pPr>
        <w:rPr>
          <w:ins w:id="1199" w:author="Nokia" w:date="2025-03-05T12:21:00Z" w16du:dateUtc="2025-03-05T11:21:00Z"/>
          <w:lang w:eastAsia="zh-CN"/>
        </w:rPr>
      </w:pPr>
      <w:ins w:id="1200" w:author="Nokia" w:date="2025-03-05T12:21:00Z" w16du:dateUtc="2025-03-05T11:21:00Z">
        <w:r w:rsidRPr="00301C57">
          <w:rPr>
            <w:lang w:eastAsia="zh-CN"/>
          </w:rPr>
          <w:t>The requirements are already found in the specification.</w:t>
        </w:r>
      </w:ins>
    </w:p>
    <w:p w14:paraId="6ED95FDC" w14:textId="77777777" w:rsidR="005F679D" w:rsidRDefault="005F679D" w:rsidP="005F679D">
      <w:pPr>
        <w:keepNext/>
        <w:keepLines/>
        <w:spacing w:before="120" w:after="120"/>
        <w:rPr>
          <w:ins w:id="1201" w:author="Nokia" w:date="2025-03-05T12:09:00Z" w16du:dateUtc="2025-03-05T11:09:00Z"/>
        </w:rPr>
      </w:pPr>
      <w:ins w:id="1202" w:author="Nokia" w:date="2025-03-05T12:09:00Z" w16du:dateUtc="2025-03-05T11:09:00Z">
        <w:r>
          <w:t xml:space="preserve">Table </w:t>
        </w:r>
        <w:r>
          <w:rPr>
            <w:rFonts w:eastAsia="SimSun" w:hint="eastAsia"/>
            <w:lang w:val="en-US" w:eastAsia="zh-CN"/>
          </w:rPr>
          <w:t>5.x</w:t>
        </w:r>
        <w:r>
          <w:rPr>
            <w:rFonts w:eastAsia="SimSun"/>
            <w:lang w:val="en-US" w:eastAsia="zh-CN"/>
          </w:rPr>
          <w:t>.2.2</w:t>
        </w:r>
        <w:r>
          <w:t>-</w:t>
        </w:r>
        <w:r>
          <w:rPr>
            <w:rFonts w:eastAsia="SimSun" w:hint="eastAsia"/>
            <w:lang w:val="en-US" w:eastAsia="zh-CN"/>
          </w:rPr>
          <w:t>2</w:t>
        </w:r>
        <w:r>
          <w:t xml:space="preserve"> lists B</w:t>
        </w:r>
        <w:r>
          <w:rPr>
            <w:lang w:eastAsia="ja-JP"/>
          </w:rPr>
          <w:t xml:space="preserve">and </w:t>
        </w:r>
        <w:r>
          <w:rPr>
            <w:rFonts w:eastAsia="SimSun"/>
            <w:lang w:val="en-US" w:eastAsia="zh-CN"/>
          </w:rPr>
          <w:t>n5</w:t>
        </w:r>
        <w:r>
          <w:rPr>
            <w:lang w:eastAsia="ja-JP"/>
          </w:rPr>
          <w:t xml:space="preserve"> </w:t>
        </w:r>
        <w:r>
          <w:t>+ B</w:t>
        </w:r>
        <w:r>
          <w:rPr>
            <w:lang w:eastAsia="ja-JP"/>
          </w:rPr>
          <w:t xml:space="preserve">and </w:t>
        </w:r>
        <w:r>
          <w:rPr>
            <w:rFonts w:eastAsia="SimSun"/>
            <w:lang w:val="en-US" w:eastAsia="zh-CN"/>
          </w:rPr>
          <w:t>n77</w:t>
        </w:r>
        <w:r>
          <w:t xml:space="preserve"> 2</w:t>
        </w:r>
        <w:r>
          <w:rPr>
            <w:rFonts w:eastAsia="SimSun" w:hint="eastAsia"/>
            <w:lang w:val="en-US" w:eastAsia="zh-CN"/>
          </w:rPr>
          <w:t xml:space="preserve"> bands </w:t>
        </w:r>
        <w:r>
          <w:t xml:space="preserve">UL </w:t>
        </w:r>
        <w:r>
          <w:rPr>
            <w:lang w:val="en-US" w:eastAsia="zh-CN"/>
          </w:rPr>
          <w:t>CA</w:t>
        </w:r>
        <w:r>
          <w:rPr>
            <w:rFonts w:hint="eastAsia"/>
            <w:lang w:val="en-US" w:eastAsia="zh-CN"/>
          </w:rPr>
          <w:t>(3CC)</w:t>
        </w:r>
        <w:r>
          <w:t xml:space="preserve"> </w:t>
        </w:r>
        <w:r>
          <w:rPr>
            <w:rFonts w:eastAsia="SimSun" w:hint="eastAsia"/>
            <w:lang w:val="en-US" w:eastAsia="zh-CN"/>
          </w:rPr>
          <w:t xml:space="preserve">triple beat IMD analysis for </w:t>
        </w:r>
        <w:r>
          <w:t>B</w:t>
        </w:r>
        <w:r>
          <w:rPr>
            <w:lang w:eastAsia="ja-JP"/>
          </w:rPr>
          <w:t xml:space="preserve">and </w:t>
        </w:r>
        <w:r>
          <w:rPr>
            <w:rFonts w:eastAsia="SimSun"/>
            <w:lang w:val="en-US" w:eastAsia="zh-CN"/>
          </w:rPr>
          <w:t>n5</w:t>
        </w:r>
        <w:r>
          <w:rPr>
            <w:rFonts w:eastAsia="SimSun" w:hint="eastAsia"/>
            <w:lang w:val="en-US" w:eastAsia="zh-CN"/>
          </w:rPr>
          <w:t>-</w:t>
        </w:r>
        <w:r>
          <w:t xml:space="preserve"> B</w:t>
        </w:r>
        <w:r>
          <w:rPr>
            <w:lang w:eastAsia="ja-JP"/>
          </w:rPr>
          <w:t xml:space="preserve">and </w:t>
        </w:r>
        <w:r>
          <w:rPr>
            <w:rFonts w:eastAsia="SimSun"/>
            <w:lang w:val="en-US" w:eastAsia="zh-CN"/>
          </w:rPr>
          <w:t>n77</w:t>
        </w:r>
      </w:ins>
    </w:p>
    <w:p w14:paraId="243F5D3B" w14:textId="77777777" w:rsidR="005F679D" w:rsidRDefault="005F679D" w:rsidP="005F679D">
      <w:pPr>
        <w:keepNext/>
        <w:keepLines/>
        <w:spacing w:after="120"/>
        <w:jc w:val="center"/>
        <w:rPr>
          <w:ins w:id="1203" w:author="Nokia" w:date="2025-03-05T12:09:00Z" w16du:dateUtc="2025-03-05T11:09:00Z"/>
          <w:rFonts w:ascii="Arial" w:hAnsi="Arial" w:cs="Arial"/>
          <w:b/>
          <w:lang w:val="en-US"/>
        </w:rPr>
      </w:pPr>
      <w:ins w:id="1204" w:author="Nokia" w:date="2025-03-05T12:09:00Z" w16du:dateUtc="2025-03-05T11:09:00Z">
        <w:r>
          <w:rPr>
            <w:rFonts w:ascii="Arial" w:hAnsi="Arial" w:cs="Arial"/>
            <w:b/>
            <w:lang w:val="en-US"/>
          </w:rPr>
          <w:t xml:space="preserve">Table </w:t>
        </w:r>
        <w:r>
          <w:rPr>
            <w:rFonts w:ascii="Arial" w:eastAsia="SimSun" w:hAnsi="Arial" w:cs="Arial" w:hint="eastAsia"/>
            <w:b/>
            <w:lang w:val="en-US" w:eastAsia="zh-CN"/>
          </w:rPr>
          <w:t>5.x</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2</w:t>
        </w:r>
        <w:r>
          <w:rPr>
            <w:rFonts w:ascii="Arial" w:hAnsi="Arial" w:cs="Arial"/>
            <w:b/>
            <w:lang w:val="en-US"/>
          </w:rPr>
          <w:t>-</w:t>
        </w:r>
        <w:r>
          <w:rPr>
            <w:rFonts w:ascii="Arial" w:eastAsia="SimSun" w:hAnsi="Arial" w:cs="Arial" w:hint="eastAsia"/>
            <w:b/>
            <w:lang w:val="en-US" w:eastAsia="zh-CN"/>
          </w:rPr>
          <w:t>2</w:t>
        </w:r>
        <w:r>
          <w:rPr>
            <w:rFonts w:ascii="Arial" w:hAnsi="Arial" w:cs="Arial"/>
            <w:b/>
            <w:lang w:val="en-US"/>
          </w:rPr>
          <w:t xml:space="preserve">: Band </w:t>
        </w:r>
        <w:r>
          <w:rPr>
            <w:rFonts w:ascii="Arial" w:eastAsia="SimSun" w:hAnsi="Arial" w:cs="Arial"/>
            <w:b/>
            <w:lang w:val="en-US" w:eastAsia="zh-CN"/>
          </w:rPr>
          <w:t>n5</w:t>
        </w:r>
        <w:r>
          <w:rPr>
            <w:rFonts w:ascii="Arial" w:hAnsi="Arial" w:cs="Arial"/>
            <w:b/>
            <w:lang w:val="en-US"/>
          </w:rPr>
          <w:t xml:space="preserve"> and Band </w:t>
        </w:r>
        <w:r>
          <w:rPr>
            <w:rFonts w:ascii="Arial" w:eastAsia="SimSun" w:hAnsi="Arial" w:cs="Arial"/>
            <w:b/>
            <w:lang w:val="en-US" w:eastAsia="zh-CN"/>
          </w:rPr>
          <w:t>n77</w:t>
        </w:r>
        <w:r>
          <w:rPr>
            <w:rFonts w:ascii="Arial" w:eastAsia="SimSun" w:hAnsi="Arial" w:cs="Arial" w:hint="eastAsia"/>
            <w:b/>
            <w:lang w:val="en-US" w:eastAsia="zh-CN"/>
          </w:rPr>
          <w:t xml:space="preserve"> for 3CC </w:t>
        </w:r>
        <w:r>
          <w:rPr>
            <w:rFonts w:ascii="Arial" w:hAnsi="Arial" w:cs="Arial"/>
            <w:b/>
            <w:lang w:val="en-US" w:eastAsia="zh-CN"/>
          </w:rPr>
          <w:t>U</w:t>
        </w:r>
        <w:r>
          <w:rPr>
            <w:rFonts w:ascii="Arial" w:hAnsi="Arial" w:cs="Arial"/>
            <w:b/>
            <w:lang w:val="en-US"/>
          </w:rPr>
          <w:t>L IMD products</w:t>
        </w:r>
      </w:ins>
    </w:p>
    <w:p w14:paraId="2DE85FE6" w14:textId="77777777" w:rsidR="005F679D" w:rsidRDefault="005F679D" w:rsidP="005F679D">
      <w:pPr>
        <w:spacing w:after="0"/>
        <w:jc w:val="center"/>
        <w:rPr>
          <w:ins w:id="1205" w:author="Nokia" w:date="2025-03-05T12:09:00Z" w16du:dateUtc="2025-03-05T11:09:00Z"/>
          <w:rFonts w:asciiTheme="minorHAnsi" w:eastAsiaTheme="minorHAnsi" w:hAnsiTheme="minorHAnsi" w:cstheme="minorBidi"/>
          <w:sz w:val="22"/>
          <w:szCs w:val="22"/>
          <w:lang w:eastAsia="en-US"/>
        </w:rPr>
      </w:pPr>
      <w:ins w:id="1206" w:author="Nokia" w:date="2025-03-05T12:09:00Z" w16du:dateUtc="2025-03-05T11:09:00Z">
        <w:r>
          <w:fldChar w:fldCharType="begin"/>
        </w:r>
        <w:r>
          <w:instrText xml:space="preserve"> LINK Excel.SheetMacroEnabled.12 "https://nokia-my.sharepoint.com/personal/kim_nielsen_nokia_com/Documents/Analysis%20for%20carriers_exporter.xlsm" "38.719-02-01!R2C43:R11C47" \a \f 4 \h </w:instrText>
        </w:r>
        <w:r>
          <w:fldChar w:fldCharType="separate"/>
        </w:r>
      </w:ins>
    </w:p>
    <w:tbl>
      <w:tblPr>
        <w:tblW w:w="10120" w:type="dxa"/>
        <w:tblLook w:val="04A0" w:firstRow="1" w:lastRow="0" w:firstColumn="1" w:lastColumn="0" w:noHBand="0" w:noVBand="1"/>
      </w:tblPr>
      <w:tblGrid>
        <w:gridCol w:w="2760"/>
        <w:gridCol w:w="2080"/>
        <w:gridCol w:w="1540"/>
        <w:gridCol w:w="1600"/>
        <w:gridCol w:w="2140"/>
      </w:tblGrid>
      <w:tr w:rsidR="005F679D" w:rsidRPr="00C4401B" w14:paraId="02EA29F7" w14:textId="77777777" w:rsidTr="00C644FE">
        <w:trPr>
          <w:trHeight w:val="240"/>
          <w:ins w:id="1207" w:author="Nokia" w:date="2025-03-05T12:09:00Z"/>
        </w:trPr>
        <w:tc>
          <w:tcPr>
            <w:tcW w:w="2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B3CEA0" w14:textId="77777777" w:rsidR="005F679D" w:rsidRPr="00C4401B" w:rsidRDefault="005F679D" w:rsidP="00C644FE">
            <w:pPr>
              <w:overflowPunct/>
              <w:autoSpaceDE/>
              <w:autoSpaceDN/>
              <w:adjustRightInd/>
              <w:spacing w:after="0"/>
              <w:jc w:val="center"/>
              <w:textAlignment w:val="auto"/>
              <w:rPr>
                <w:ins w:id="1208" w:author="Nokia" w:date="2025-03-05T12:09:00Z" w16du:dateUtc="2025-03-05T11:09:00Z"/>
                <w:rFonts w:ascii="Arial" w:hAnsi="Arial" w:cs="Arial"/>
                <w:b/>
                <w:bCs/>
                <w:color w:val="000000"/>
                <w:sz w:val="18"/>
                <w:szCs w:val="18"/>
                <w:lang w:val="en-DK" w:eastAsia="en-DK"/>
              </w:rPr>
            </w:pPr>
            <w:ins w:id="1209" w:author="Nokia" w:date="2025-03-05T12:09:00Z" w16du:dateUtc="2025-03-05T11:09:00Z">
              <w:r w:rsidRPr="00C4401B">
                <w:rPr>
                  <w:rFonts w:ascii="Arial" w:hAnsi="Arial" w:cs="Arial"/>
                  <w:b/>
                  <w:bCs/>
                  <w:color w:val="000000"/>
                  <w:sz w:val="18"/>
                  <w:szCs w:val="18"/>
                  <w:lang w:val="en-DK" w:eastAsia="en-DK"/>
                </w:rPr>
                <w:t>Band / CA</w:t>
              </w:r>
              <w:r w:rsidRPr="00C4401B">
                <w:rPr>
                  <w:rFonts w:ascii="Arial" w:hAnsi="Arial" w:cs="Arial"/>
                  <w:b/>
                  <w:bCs/>
                  <w:color w:val="000000"/>
                  <w:sz w:val="18"/>
                  <w:szCs w:val="18"/>
                  <w:vertAlign w:val="superscript"/>
                  <w:lang w:val="en-DK" w:eastAsia="en-DK"/>
                </w:rPr>
                <w:t>1</w:t>
              </w:r>
            </w:ins>
          </w:p>
        </w:tc>
        <w:tc>
          <w:tcPr>
            <w:tcW w:w="3620" w:type="dxa"/>
            <w:gridSpan w:val="2"/>
            <w:tcBorders>
              <w:top w:val="single" w:sz="4" w:space="0" w:color="auto"/>
              <w:left w:val="nil"/>
              <w:bottom w:val="single" w:sz="4" w:space="0" w:color="auto"/>
              <w:right w:val="single" w:sz="4" w:space="0" w:color="auto"/>
            </w:tcBorders>
            <w:shd w:val="clear" w:color="auto" w:fill="auto"/>
            <w:noWrap/>
            <w:vAlign w:val="center"/>
            <w:hideMark/>
          </w:tcPr>
          <w:p w14:paraId="7B0AA251" w14:textId="77777777" w:rsidR="005F679D" w:rsidRPr="00C4401B" w:rsidRDefault="005F679D" w:rsidP="00C644FE">
            <w:pPr>
              <w:overflowPunct/>
              <w:autoSpaceDE/>
              <w:autoSpaceDN/>
              <w:adjustRightInd/>
              <w:spacing w:after="0"/>
              <w:jc w:val="center"/>
              <w:textAlignment w:val="auto"/>
              <w:rPr>
                <w:ins w:id="1210" w:author="Nokia" w:date="2025-03-05T12:09:00Z" w16du:dateUtc="2025-03-05T11:09:00Z"/>
                <w:rFonts w:ascii="Arial" w:hAnsi="Arial" w:cs="Arial"/>
                <w:b/>
                <w:bCs/>
                <w:color w:val="000000"/>
                <w:sz w:val="18"/>
                <w:szCs w:val="18"/>
                <w:lang w:val="en-DK" w:eastAsia="en-DK"/>
              </w:rPr>
            </w:pPr>
            <w:ins w:id="1211" w:author="Nokia" w:date="2025-03-05T12:09:00Z" w16du:dateUtc="2025-03-05T11:09:00Z">
              <w:r w:rsidRPr="00C4401B">
                <w:rPr>
                  <w:rFonts w:ascii="Arial" w:hAnsi="Arial" w:cs="Arial"/>
                  <w:b/>
                  <w:bCs/>
                  <w:color w:val="000000"/>
                  <w:sz w:val="18"/>
                  <w:szCs w:val="18"/>
                  <w:lang w:val="en-DK" w:eastAsia="en-DK"/>
                </w:rPr>
                <w:t>n5</w:t>
              </w:r>
            </w:ins>
          </w:p>
        </w:tc>
        <w:tc>
          <w:tcPr>
            <w:tcW w:w="37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62020797" w14:textId="513F7641" w:rsidR="005F679D" w:rsidRPr="00C4401B" w:rsidRDefault="005F679D" w:rsidP="00C644FE">
            <w:pPr>
              <w:overflowPunct/>
              <w:autoSpaceDE/>
              <w:autoSpaceDN/>
              <w:adjustRightInd/>
              <w:spacing w:after="0"/>
              <w:jc w:val="center"/>
              <w:textAlignment w:val="auto"/>
              <w:rPr>
                <w:ins w:id="1212" w:author="Nokia" w:date="2025-03-05T12:09:00Z" w16du:dateUtc="2025-03-05T11:09:00Z"/>
                <w:rFonts w:ascii="Arial" w:hAnsi="Arial" w:cs="Arial"/>
                <w:b/>
                <w:bCs/>
                <w:color w:val="000000"/>
                <w:sz w:val="18"/>
                <w:szCs w:val="18"/>
                <w:lang w:val="en-DK" w:eastAsia="en-DK"/>
              </w:rPr>
            </w:pPr>
            <w:ins w:id="1213" w:author="Nokia" w:date="2025-03-05T12:09:00Z" w16du:dateUtc="2025-03-05T11:09:00Z">
              <w:r w:rsidRPr="00C4401B">
                <w:rPr>
                  <w:rFonts w:ascii="Arial" w:hAnsi="Arial" w:cs="Arial"/>
                  <w:b/>
                  <w:bCs/>
                  <w:color w:val="000000"/>
                  <w:sz w:val="18"/>
                  <w:szCs w:val="18"/>
                  <w:lang w:val="en-DK" w:eastAsia="en-DK"/>
                </w:rPr>
                <w:t>CA_n77C</w:t>
              </w:r>
            </w:ins>
          </w:p>
        </w:tc>
      </w:tr>
      <w:tr w:rsidR="005F679D" w:rsidRPr="00C4401B" w14:paraId="0E8D6F74" w14:textId="77777777" w:rsidTr="00C644FE">
        <w:trPr>
          <w:trHeight w:val="240"/>
          <w:ins w:id="1214" w:author="Nokia" w:date="2025-03-05T12:09:00Z"/>
        </w:trPr>
        <w:tc>
          <w:tcPr>
            <w:tcW w:w="2760" w:type="dxa"/>
            <w:tcBorders>
              <w:top w:val="nil"/>
              <w:left w:val="single" w:sz="4" w:space="0" w:color="auto"/>
              <w:bottom w:val="single" w:sz="4" w:space="0" w:color="auto"/>
              <w:right w:val="single" w:sz="4" w:space="0" w:color="auto"/>
            </w:tcBorders>
            <w:shd w:val="clear" w:color="auto" w:fill="auto"/>
            <w:vAlign w:val="center"/>
            <w:hideMark/>
          </w:tcPr>
          <w:p w14:paraId="6C5890BD" w14:textId="77777777" w:rsidR="005F679D" w:rsidRPr="00C4401B" w:rsidRDefault="005F679D" w:rsidP="00C644FE">
            <w:pPr>
              <w:overflowPunct/>
              <w:autoSpaceDE/>
              <w:autoSpaceDN/>
              <w:adjustRightInd/>
              <w:spacing w:after="0"/>
              <w:jc w:val="center"/>
              <w:textAlignment w:val="auto"/>
              <w:rPr>
                <w:ins w:id="1215" w:author="Nokia" w:date="2025-03-05T12:09:00Z" w16du:dateUtc="2025-03-05T11:09:00Z"/>
                <w:rFonts w:ascii="Arial" w:hAnsi="Arial" w:cs="Arial"/>
                <w:b/>
                <w:bCs/>
                <w:color w:val="000000"/>
                <w:sz w:val="18"/>
                <w:szCs w:val="18"/>
                <w:lang w:val="en-DK" w:eastAsia="en-DK"/>
              </w:rPr>
            </w:pPr>
            <w:ins w:id="1216" w:author="Nokia" w:date="2025-03-05T12:09:00Z" w16du:dateUtc="2025-03-05T11:09:00Z">
              <w:r w:rsidRPr="00C4401B">
                <w:rPr>
                  <w:rFonts w:ascii="Arial" w:hAnsi="Arial" w:cs="Arial"/>
                  <w:b/>
                  <w:bCs/>
                  <w:color w:val="000000"/>
                  <w:sz w:val="18"/>
                  <w:szCs w:val="18"/>
                  <w:lang w:val="en-DK" w:eastAsia="en-DK"/>
                </w:rPr>
                <w:t>Frequency limit (all MHz)</w:t>
              </w:r>
            </w:ins>
          </w:p>
        </w:tc>
        <w:tc>
          <w:tcPr>
            <w:tcW w:w="2080" w:type="dxa"/>
            <w:tcBorders>
              <w:top w:val="nil"/>
              <w:left w:val="nil"/>
              <w:bottom w:val="single" w:sz="4" w:space="0" w:color="auto"/>
              <w:right w:val="single" w:sz="4" w:space="0" w:color="auto"/>
            </w:tcBorders>
            <w:shd w:val="clear" w:color="auto" w:fill="auto"/>
            <w:vAlign w:val="center"/>
            <w:hideMark/>
          </w:tcPr>
          <w:p w14:paraId="1CB5A2B8" w14:textId="77777777" w:rsidR="005F679D" w:rsidRPr="00C4401B" w:rsidRDefault="005F679D" w:rsidP="00C644FE">
            <w:pPr>
              <w:overflowPunct/>
              <w:autoSpaceDE/>
              <w:autoSpaceDN/>
              <w:adjustRightInd/>
              <w:spacing w:after="0"/>
              <w:jc w:val="center"/>
              <w:textAlignment w:val="auto"/>
              <w:rPr>
                <w:ins w:id="1217" w:author="Nokia" w:date="2025-03-05T12:09:00Z" w16du:dateUtc="2025-03-05T11:09:00Z"/>
                <w:rFonts w:ascii="Arial" w:hAnsi="Arial" w:cs="Arial"/>
                <w:b/>
                <w:bCs/>
                <w:color w:val="000000"/>
                <w:sz w:val="18"/>
                <w:szCs w:val="18"/>
                <w:lang w:val="en-DK" w:eastAsia="en-DK"/>
              </w:rPr>
            </w:pPr>
            <w:ins w:id="1218" w:author="Nokia" w:date="2025-03-05T12:09:00Z" w16du:dateUtc="2025-03-05T11:09:00Z">
              <w:r w:rsidRPr="00C4401B">
                <w:rPr>
                  <w:rFonts w:ascii="Arial" w:hAnsi="Arial" w:cs="Arial"/>
                  <w:b/>
                  <w:bCs/>
                  <w:color w:val="000000"/>
                  <w:sz w:val="18"/>
                  <w:szCs w:val="18"/>
                  <w:lang w:val="en-DK" w:eastAsia="en-DK"/>
                </w:rPr>
                <w:t>fx_low</w:t>
              </w:r>
            </w:ins>
          </w:p>
        </w:tc>
        <w:tc>
          <w:tcPr>
            <w:tcW w:w="1540" w:type="dxa"/>
            <w:tcBorders>
              <w:top w:val="nil"/>
              <w:left w:val="nil"/>
              <w:bottom w:val="single" w:sz="4" w:space="0" w:color="auto"/>
              <w:right w:val="single" w:sz="4" w:space="0" w:color="auto"/>
            </w:tcBorders>
            <w:shd w:val="clear" w:color="auto" w:fill="auto"/>
            <w:vAlign w:val="center"/>
            <w:hideMark/>
          </w:tcPr>
          <w:p w14:paraId="7F302137" w14:textId="77777777" w:rsidR="005F679D" w:rsidRPr="00C4401B" w:rsidRDefault="005F679D" w:rsidP="00C644FE">
            <w:pPr>
              <w:overflowPunct/>
              <w:autoSpaceDE/>
              <w:autoSpaceDN/>
              <w:adjustRightInd/>
              <w:spacing w:after="0"/>
              <w:jc w:val="center"/>
              <w:textAlignment w:val="auto"/>
              <w:rPr>
                <w:ins w:id="1219" w:author="Nokia" w:date="2025-03-05T12:09:00Z" w16du:dateUtc="2025-03-05T11:09:00Z"/>
                <w:rFonts w:ascii="Arial" w:hAnsi="Arial" w:cs="Arial"/>
                <w:b/>
                <w:bCs/>
                <w:color w:val="000000"/>
                <w:sz w:val="18"/>
                <w:szCs w:val="18"/>
                <w:lang w:val="en-DK" w:eastAsia="en-DK"/>
              </w:rPr>
            </w:pPr>
            <w:ins w:id="1220" w:author="Nokia" w:date="2025-03-05T12:09:00Z" w16du:dateUtc="2025-03-05T11:09:00Z">
              <w:r w:rsidRPr="00C4401B">
                <w:rPr>
                  <w:rFonts w:ascii="Arial" w:hAnsi="Arial" w:cs="Arial"/>
                  <w:b/>
                  <w:bCs/>
                  <w:color w:val="000000"/>
                  <w:sz w:val="18"/>
                  <w:szCs w:val="18"/>
                  <w:lang w:val="en-DK" w:eastAsia="en-DK"/>
                </w:rPr>
                <w:t>fx_high</w:t>
              </w:r>
            </w:ins>
          </w:p>
        </w:tc>
        <w:tc>
          <w:tcPr>
            <w:tcW w:w="1600" w:type="dxa"/>
            <w:tcBorders>
              <w:top w:val="nil"/>
              <w:left w:val="nil"/>
              <w:bottom w:val="single" w:sz="4" w:space="0" w:color="auto"/>
              <w:right w:val="single" w:sz="4" w:space="0" w:color="auto"/>
            </w:tcBorders>
            <w:shd w:val="clear" w:color="auto" w:fill="auto"/>
            <w:vAlign w:val="center"/>
            <w:hideMark/>
          </w:tcPr>
          <w:p w14:paraId="747739E8" w14:textId="77777777" w:rsidR="005F679D" w:rsidRPr="00C4401B" w:rsidRDefault="005F679D" w:rsidP="00C644FE">
            <w:pPr>
              <w:overflowPunct/>
              <w:autoSpaceDE/>
              <w:autoSpaceDN/>
              <w:adjustRightInd/>
              <w:spacing w:after="0"/>
              <w:jc w:val="center"/>
              <w:textAlignment w:val="auto"/>
              <w:rPr>
                <w:ins w:id="1221" w:author="Nokia" w:date="2025-03-05T12:09:00Z" w16du:dateUtc="2025-03-05T11:09:00Z"/>
                <w:rFonts w:ascii="Arial" w:hAnsi="Arial" w:cs="Arial"/>
                <w:b/>
                <w:bCs/>
                <w:color w:val="000000"/>
                <w:sz w:val="18"/>
                <w:szCs w:val="18"/>
                <w:lang w:val="en-DK" w:eastAsia="en-DK"/>
              </w:rPr>
            </w:pPr>
            <w:ins w:id="1222" w:author="Nokia" w:date="2025-03-05T12:09:00Z" w16du:dateUtc="2025-03-05T11:09:00Z">
              <w:r w:rsidRPr="00C4401B">
                <w:rPr>
                  <w:rFonts w:ascii="Arial" w:hAnsi="Arial" w:cs="Arial"/>
                  <w:b/>
                  <w:bCs/>
                  <w:color w:val="000000"/>
                  <w:sz w:val="18"/>
                  <w:szCs w:val="18"/>
                  <w:lang w:val="en-DK" w:eastAsia="en-DK"/>
                </w:rPr>
                <w:t>fy_low</w:t>
              </w:r>
            </w:ins>
          </w:p>
        </w:tc>
        <w:tc>
          <w:tcPr>
            <w:tcW w:w="2140" w:type="dxa"/>
            <w:tcBorders>
              <w:top w:val="nil"/>
              <w:left w:val="nil"/>
              <w:bottom w:val="single" w:sz="4" w:space="0" w:color="auto"/>
              <w:right w:val="single" w:sz="4" w:space="0" w:color="auto"/>
            </w:tcBorders>
            <w:shd w:val="clear" w:color="auto" w:fill="auto"/>
            <w:vAlign w:val="center"/>
            <w:hideMark/>
          </w:tcPr>
          <w:p w14:paraId="1CF56E19" w14:textId="77777777" w:rsidR="005F679D" w:rsidRPr="00C4401B" w:rsidRDefault="005F679D" w:rsidP="00C644FE">
            <w:pPr>
              <w:overflowPunct/>
              <w:autoSpaceDE/>
              <w:autoSpaceDN/>
              <w:adjustRightInd/>
              <w:spacing w:after="0"/>
              <w:jc w:val="center"/>
              <w:textAlignment w:val="auto"/>
              <w:rPr>
                <w:ins w:id="1223" w:author="Nokia" w:date="2025-03-05T12:09:00Z" w16du:dateUtc="2025-03-05T11:09:00Z"/>
                <w:rFonts w:ascii="Arial" w:hAnsi="Arial" w:cs="Arial"/>
                <w:b/>
                <w:bCs/>
                <w:color w:val="000000"/>
                <w:sz w:val="18"/>
                <w:szCs w:val="18"/>
                <w:lang w:val="en-DK" w:eastAsia="en-DK"/>
              </w:rPr>
            </w:pPr>
            <w:ins w:id="1224" w:author="Nokia" w:date="2025-03-05T12:09:00Z" w16du:dateUtc="2025-03-05T11:09:00Z">
              <w:r w:rsidRPr="00C4401B">
                <w:rPr>
                  <w:rFonts w:ascii="Arial" w:hAnsi="Arial" w:cs="Arial"/>
                  <w:b/>
                  <w:bCs/>
                  <w:color w:val="000000"/>
                  <w:sz w:val="18"/>
                  <w:szCs w:val="18"/>
                  <w:lang w:val="en-DK" w:eastAsia="en-DK"/>
                </w:rPr>
                <w:t>fy_high</w:t>
              </w:r>
            </w:ins>
          </w:p>
        </w:tc>
      </w:tr>
      <w:tr w:rsidR="005F679D" w:rsidRPr="00C4401B" w14:paraId="0A059A65" w14:textId="77777777" w:rsidTr="00C644FE">
        <w:trPr>
          <w:trHeight w:val="240"/>
          <w:ins w:id="1225" w:author="Nokia" w:date="2025-03-05T12:09:00Z"/>
        </w:trPr>
        <w:tc>
          <w:tcPr>
            <w:tcW w:w="2760" w:type="dxa"/>
            <w:tcBorders>
              <w:top w:val="nil"/>
              <w:left w:val="single" w:sz="4" w:space="0" w:color="auto"/>
              <w:bottom w:val="single" w:sz="4" w:space="0" w:color="auto"/>
              <w:right w:val="single" w:sz="4" w:space="0" w:color="auto"/>
            </w:tcBorders>
            <w:shd w:val="clear" w:color="auto" w:fill="auto"/>
            <w:vAlign w:val="center"/>
            <w:hideMark/>
          </w:tcPr>
          <w:p w14:paraId="62F97BB9" w14:textId="77777777" w:rsidR="005F679D" w:rsidRPr="00C4401B" w:rsidRDefault="005F679D" w:rsidP="00C644FE">
            <w:pPr>
              <w:overflowPunct/>
              <w:autoSpaceDE/>
              <w:autoSpaceDN/>
              <w:adjustRightInd/>
              <w:spacing w:after="0"/>
              <w:jc w:val="center"/>
              <w:textAlignment w:val="auto"/>
              <w:rPr>
                <w:ins w:id="1226" w:author="Nokia" w:date="2025-03-05T12:09:00Z" w16du:dateUtc="2025-03-05T11:09:00Z"/>
                <w:rFonts w:ascii="Arial" w:hAnsi="Arial" w:cs="Arial"/>
                <w:b/>
                <w:bCs/>
                <w:color w:val="000000"/>
                <w:sz w:val="18"/>
                <w:szCs w:val="18"/>
                <w:lang w:val="en-DK" w:eastAsia="en-DK"/>
              </w:rPr>
            </w:pPr>
            <w:ins w:id="1227" w:author="Nokia" w:date="2025-03-05T12:09:00Z" w16du:dateUtc="2025-03-05T11:09:00Z">
              <w:r w:rsidRPr="00C4401B">
                <w:rPr>
                  <w:rFonts w:ascii="Arial" w:hAnsi="Arial" w:cs="Arial"/>
                  <w:b/>
                  <w:bCs/>
                  <w:color w:val="000000"/>
                  <w:sz w:val="18"/>
                  <w:szCs w:val="18"/>
                  <w:lang w:val="en-DK" w:eastAsia="en-DK"/>
                </w:rPr>
                <w:t xml:space="preserve">fUL </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180C4618" w14:textId="77777777" w:rsidR="005F679D" w:rsidRPr="00C4401B" w:rsidRDefault="005F679D" w:rsidP="00C644FE">
            <w:pPr>
              <w:overflowPunct/>
              <w:autoSpaceDE/>
              <w:autoSpaceDN/>
              <w:adjustRightInd/>
              <w:spacing w:after="0"/>
              <w:jc w:val="center"/>
              <w:textAlignment w:val="auto"/>
              <w:rPr>
                <w:ins w:id="1228" w:author="Nokia" w:date="2025-03-05T12:09:00Z" w16du:dateUtc="2025-03-05T11:09:00Z"/>
                <w:rFonts w:ascii="Arial" w:hAnsi="Arial" w:cs="Arial"/>
                <w:color w:val="000000"/>
                <w:sz w:val="18"/>
                <w:szCs w:val="18"/>
                <w:lang w:val="en-DK" w:eastAsia="en-DK"/>
              </w:rPr>
            </w:pPr>
            <w:ins w:id="1229" w:author="Nokia" w:date="2025-03-05T12:09:00Z" w16du:dateUtc="2025-03-05T11:09:00Z">
              <w:r w:rsidRPr="00C4401B">
                <w:rPr>
                  <w:rFonts w:ascii="Arial" w:hAnsi="Arial" w:cs="Arial"/>
                  <w:color w:val="000000"/>
                  <w:sz w:val="18"/>
                  <w:szCs w:val="18"/>
                  <w:lang w:val="en-DK" w:eastAsia="en-DK"/>
                </w:rPr>
                <w:t>824-849</w:t>
              </w:r>
            </w:ins>
          </w:p>
        </w:tc>
        <w:tc>
          <w:tcPr>
            <w:tcW w:w="3740" w:type="dxa"/>
            <w:gridSpan w:val="2"/>
            <w:tcBorders>
              <w:top w:val="single" w:sz="4" w:space="0" w:color="auto"/>
              <w:left w:val="nil"/>
              <w:bottom w:val="single" w:sz="4" w:space="0" w:color="auto"/>
              <w:right w:val="single" w:sz="4" w:space="0" w:color="auto"/>
            </w:tcBorders>
            <w:shd w:val="clear" w:color="auto" w:fill="auto"/>
            <w:vAlign w:val="center"/>
            <w:hideMark/>
          </w:tcPr>
          <w:p w14:paraId="29E9D10D" w14:textId="77777777" w:rsidR="005F679D" w:rsidRPr="00C4401B" w:rsidRDefault="005F679D" w:rsidP="00C644FE">
            <w:pPr>
              <w:overflowPunct/>
              <w:autoSpaceDE/>
              <w:autoSpaceDN/>
              <w:adjustRightInd/>
              <w:spacing w:after="0"/>
              <w:jc w:val="center"/>
              <w:textAlignment w:val="auto"/>
              <w:rPr>
                <w:ins w:id="1230" w:author="Nokia" w:date="2025-03-05T12:09:00Z" w16du:dateUtc="2025-03-05T11:09:00Z"/>
                <w:rFonts w:ascii="Arial" w:hAnsi="Arial" w:cs="Arial"/>
                <w:color w:val="000000"/>
                <w:sz w:val="18"/>
                <w:szCs w:val="18"/>
                <w:lang w:val="en-DK" w:eastAsia="en-DK"/>
              </w:rPr>
            </w:pPr>
            <w:ins w:id="1231" w:author="Nokia" w:date="2025-03-05T12:09:00Z" w16du:dateUtc="2025-03-05T11:09:00Z">
              <w:r w:rsidRPr="00C4401B">
                <w:rPr>
                  <w:rFonts w:ascii="Arial" w:hAnsi="Arial" w:cs="Arial"/>
                  <w:color w:val="000000"/>
                  <w:sz w:val="18"/>
                  <w:szCs w:val="18"/>
                  <w:lang w:val="en-DK" w:eastAsia="en-DK"/>
                </w:rPr>
                <w:t>3300-4200</w:t>
              </w:r>
            </w:ins>
          </w:p>
        </w:tc>
      </w:tr>
      <w:tr w:rsidR="005F679D" w:rsidRPr="00C4401B" w14:paraId="62A1C63C" w14:textId="77777777" w:rsidTr="00C644FE">
        <w:trPr>
          <w:trHeight w:val="240"/>
          <w:ins w:id="1232" w:author="Nokia" w:date="2025-03-05T12:09:00Z"/>
        </w:trPr>
        <w:tc>
          <w:tcPr>
            <w:tcW w:w="2760" w:type="dxa"/>
            <w:tcBorders>
              <w:top w:val="nil"/>
              <w:left w:val="single" w:sz="4" w:space="0" w:color="auto"/>
              <w:bottom w:val="single" w:sz="4" w:space="0" w:color="auto"/>
              <w:right w:val="single" w:sz="4" w:space="0" w:color="auto"/>
            </w:tcBorders>
            <w:shd w:val="clear" w:color="auto" w:fill="auto"/>
            <w:vAlign w:val="center"/>
            <w:hideMark/>
          </w:tcPr>
          <w:p w14:paraId="1400D0C9" w14:textId="77777777" w:rsidR="005F679D" w:rsidRPr="00C4401B" w:rsidRDefault="005F679D" w:rsidP="00C644FE">
            <w:pPr>
              <w:overflowPunct/>
              <w:autoSpaceDE/>
              <w:autoSpaceDN/>
              <w:adjustRightInd/>
              <w:spacing w:after="0"/>
              <w:jc w:val="center"/>
              <w:textAlignment w:val="auto"/>
              <w:rPr>
                <w:ins w:id="1233" w:author="Nokia" w:date="2025-03-05T12:09:00Z" w16du:dateUtc="2025-03-05T11:09:00Z"/>
                <w:rFonts w:ascii="Arial" w:hAnsi="Arial" w:cs="Arial"/>
                <w:b/>
                <w:bCs/>
                <w:color w:val="000000"/>
                <w:sz w:val="18"/>
                <w:szCs w:val="18"/>
                <w:lang w:val="en-DK" w:eastAsia="en-DK"/>
              </w:rPr>
            </w:pPr>
            <w:ins w:id="1234" w:author="Nokia" w:date="2025-03-05T12:09:00Z" w16du:dateUtc="2025-03-05T11:09:00Z">
              <w:r w:rsidRPr="00C4401B">
                <w:rPr>
                  <w:rFonts w:ascii="Arial" w:hAnsi="Arial" w:cs="Arial"/>
                  <w:b/>
                  <w:bCs/>
                  <w:color w:val="000000"/>
                  <w:sz w:val="18"/>
                  <w:szCs w:val="18"/>
                  <w:lang w:val="en-DK" w:eastAsia="en-DK"/>
                </w:rPr>
                <w:lastRenderedPageBreak/>
                <w:t>fDL</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7E567C6B" w14:textId="77777777" w:rsidR="005F679D" w:rsidRPr="00C4401B" w:rsidRDefault="005F679D" w:rsidP="00C644FE">
            <w:pPr>
              <w:overflowPunct/>
              <w:autoSpaceDE/>
              <w:autoSpaceDN/>
              <w:adjustRightInd/>
              <w:spacing w:after="0"/>
              <w:jc w:val="center"/>
              <w:textAlignment w:val="auto"/>
              <w:rPr>
                <w:ins w:id="1235" w:author="Nokia" w:date="2025-03-05T12:09:00Z" w16du:dateUtc="2025-03-05T11:09:00Z"/>
                <w:rFonts w:ascii="Arial" w:hAnsi="Arial" w:cs="Arial"/>
                <w:color w:val="000000"/>
                <w:sz w:val="18"/>
                <w:szCs w:val="18"/>
                <w:lang w:val="en-DK" w:eastAsia="en-DK"/>
              </w:rPr>
            </w:pPr>
            <w:ins w:id="1236" w:author="Nokia" w:date="2025-03-05T12:09:00Z" w16du:dateUtc="2025-03-05T11:09:00Z">
              <w:r w:rsidRPr="00C4401B">
                <w:rPr>
                  <w:rFonts w:ascii="Arial" w:hAnsi="Arial" w:cs="Arial"/>
                  <w:color w:val="000000"/>
                  <w:sz w:val="18"/>
                  <w:szCs w:val="18"/>
                  <w:lang w:val="en-DK" w:eastAsia="en-DK"/>
                </w:rPr>
                <w:t>869-894</w:t>
              </w:r>
            </w:ins>
          </w:p>
        </w:tc>
        <w:tc>
          <w:tcPr>
            <w:tcW w:w="1600" w:type="dxa"/>
            <w:tcBorders>
              <w:top w:val="nil"/>
              <w:left w:val="nil"/>
              <w:bottom w:val="single" w:sz="4" w:space="0" w:color="auto"/>
              <w:right w:val="single" w:sz="4" w:space="0" w:color="auto"/>
            </w:tcBorders>
            <w:shd w:val="clear" w:color="auto" w:fill="auto"/>
            <w:vAlign w:val="center"/>
            <w:hideMark/>
          </w:tcPr>
          <w:p w14:paraId="56F00710" w14:textId="77777777" w:rsidR="005F679D" w:rsidRPr="00C4401B" w:rsidRDefault="005F679D" w:rsidP="00C644FE">
            <w:pPr>
              <w:overflowPunct/>
              <w:autoSpaceDE/>
              <w:autoSpaceDN/>
              <w:adjustRightInd/>
              <w:spacing w:after="0"/>
              <w:jc w:val="center"/>
              <w:textAlignment w:val="auto"/>
              <w:rPr>
                <w:ins w:id="1237" w:author="Nokia" w:date="2025-03-05T12:09:00Z" w16du:dateUtc="2025-03-05T11:09:00Z"/>
                <w:rFonts w:ascii="Arial" w:hAnsi="Arial" w:cs="Arial"/>
                <w:color w:val="000000"/>
                <w:sz w:val="18"/>
                <w:szCs w:val="18"/>
                <w:lang w:val="en-DK" w:eastAsia="en-DK"/>
              </w:rPr>
            </w:pPr>
            <w:ins w:id="1238" w:author="Nokia" w:date="2025-03-05T12:09:00Z" w16du:dateUtc="2025-03-05T11:09:00Z">
              <w:r w:rsidRPr="00C4401B">
                <w:rPr>
                  <w:rFonts w:ascii="Arial" w:hAnsi="Arial" w:cs="Arial"/>
                  <w:color w:val="000000"/>
                  <w:sz w:val="18"/>
                  <w:szCs w:val="18"/>
                  <w:lang w:val="en-DK" w:eastAsia="en-DK"/>
                </w:rPr>
                <w:t>N/A</w:t>
              </w:r>
            </w:ins>
          </w:p>
        </w:tc>
        <w:tc>
          <w:tcPr>
            <w:tcW w:w="2140" w:type="dxa"/>
            <w:tcBorders>
              <w:top w:val="nil"/>
              <w:left w:val="nil"/>
              <w:bottom w:val="single" w:sz="4" w:space="0" w:color="auto"/>
              <w:right w:val="single" w:sz="4" w:space="0" w:color="auto"/>
            </w:tcBorders>
            <w:shd w:val="clear" w:color="auto" w:fill="auto"/>
            <w:vAlign w:val="center"/>
            <w:hideMark/>
          </w:tcPr>
          <w:p w14:paraId="514BC3C2" w14:textId="77777777" w:rsidR="005F679D" w:rsidRPr="00C4401B" w:rsidRDefault="005F679D" w:rsidP="00C644FE">
            <w:pPr>
              <w:overflowPunct/>
              <w:autoSpaceDE/>
              <w:autoSpaceDN/>
              <w:adjustRightInd/>
              <w:spacing w:after="0"/>
              <w:jc w:val="center"/>
              <w:textAlignment w:val="auto"/>
              <w:rPr>
                <w:ins w:id="1239" w:author="Nokia" w:date="2025-03-05T12:09:00Z" w16du:dateUtc="2025-03-05T11:09:00Z"/>
                <w:rFonts w:ascii="Arial" w:hAnsi="Arial" w:cs="Arial"/>
                <w:color w:val="000000"/>
                <w:sz w:val="18"/>
                <w:szCs w:val="18"/>
                <w:lang w:val="en-DK" w:eastAsia="en-DK"/>
              </w:rPr>
            </w:pPr>
            <w:ins w:id="1240" w:author="Nokia" w:date="2025-03-05T12:09:00Z" w16du:dateUtc="2025-03-05T11:09:00Z">
              <w:r w:rsidRPr="00C4401B">
                <w:rPr>
                  <w:rFonts w:ascii="Arial" w:hAnsi="Arial" w:cs="Arial"/>
                  <w:color w:val="000000"/>
                  <w:sz w:val="18"/>
                  <w:szCs w:val="18"/>
                  <w:lang w:val="en-DK" w:eastAsia="en-DK"/>
                </w:rPr>
                <w:t>N/A</w:t>
              </w:r>
            </w:ins>
          </w:p>
        </w:tc>
      </w:tr>
      <w:tr w:rsidR="005F679D" w:rsidRPr="00C4401B" w14:paraId="0194F0ED" w14:textId="77777777" w:rsidTr="00C644FE">
        <w:trPr>
          <w:trHeight w:val="240"/>
          <w:ins w:id="1241" w:author="Nokia" w:date="2025-03-05T12:09:00Z"/>
        </w:trPr>
        <w:tc>
          <w:tcPr>
            <w:tcW w:w="2760" w:type="dxa"/>
            <w:vMerge w:val="restart"/>
            <w:tcBorders>
              <w:top w:val="nil"/>
              <w:left w:val="single" w:sz="4" w:space="0" w:color="auto"/>
              <w:bottom w:val="single" w:sz="4" w:space="0" w:color="auto"/>
              <w:right w:val="single" w:sz="4" w:space="0" w:color="auto"/>
            </w:tcBorders>
            <w:shd w:val="clear" w:color="auto" w:fill="auto"/>
            <w:vAlign w:val="center"/>
            <w:hideMark/>
          </w:tcPr>
          <w:p w14:paraId="733EE70D" w14:textId="77777777" w:rsidR="005F679D" w:rsidRPr="00C4401B" w:rsidRDefault="005F679D" w:rsidP="00C644FE">
            <w:pPr>
              <w:overflowPunct/>
              <w:autoSpaceDE/>
              <w:autoSpaceDN/>
              <w:adjustRightInd/>
              <w:spacing w:after="0"/>
              <w:jc w:val="center"/>
              <w:textAlignment w:val="auto"/>
              <w:rPr>
                <w:ins w:id="1242" w:author="Nokia" w:date="2025-03-05T12:09:00Z" w16du:dateUtc="2025-03-05T11:09:00Z"/>
                <w:rFonts w:ascii="Arial" w:hAnsi="Arial" w:cs="Arial"/>
                <w:b/>
                <w:bCs/>
                <w:color w:val="000000"/>
                <w:sz w:val="18"/>
                <w:szCs w:val="18"/>
                <w:lang w:val="en-DK" w:eastAsia="en-DK"/>
              </w:rPr>
            </w:pPr>
            <w:ins w:id="1243" w:author="Nokia" w:date="2025-03-05T12:09:00Z" w16du:dateUtc="2025-03-05T11:09:00Z">
              <w:r w:rsidRPr="00C4401B">
                <w:rPr>
                  <w:rFonts w:ascii="Arial" w:hAnsi="Arial" w:cs="Arial"/>
                  <w:b/>
                  <w:bCs/>
                  <w:color w:val="000000"/>
                  <w:sz w:val="18"/>
                  <w:szCs w:val="18"/>
                  <w:lang w:val="en-DK" w:eastAsia="en-DK"/>
                </w:rPr>
                <w:t>2CCBW</w:t>
              </w:r>
              <w:r w:rsidRPr="00C4401B">
                <w:rPr>
                  <w:rFonts w:ascii="Arial" w:hAnsi="Arial" w:cs="Arial"/>
                  <w:b/>
                  <w:bCs/>
                  <w:color w:val="000000"/>
                  <w:sz w:val="18"/>
                  <w:szCs w:val="18"/>
                  <w:vertAlign w:val="superscript"/>
                  <w:lang w:val="en-DK" w:eastAsia="en-DK"/>
                </w:rPr>
                <w:t>2</w:t>
              </w:r>
            </w:ins>
          </w:p>
        </w:tc>
        <w:tc>
          <w:tcPr>
            <w:tcW w:w="2080" w:type="dxa"/>
            <w:vMerge w:val="restart"/>
            <w:tcBorders>
              <w:top w:val="nil"/>
              <w:left w:val="single" w:sz="4" w:space="0" w:color="auto"/>
              <w:bottom w:val="single" w:sz="4" w:space="0" w:color="auto"/>
              <w:right w:val="single" w:sz="4" w:space="0" w:color="auto"/>
            </w:tcBorders>
            <w:shd w:val="clear" w:color="auto" w:fill="auto"/>
            <w:vAlign w:val="center"/>
            <w:hideMark/>
          </w:tcPr>
          <w:p w14:paraId="4F32D635" w14:textId="77777777" w:rsidR="005F679D" w:rsidRPr="00C4401B" w:rsidRDefault="005F679D" w:rsidP="00C644FE">
            <w:pPr>
              <w:overflowPunct/>
              <w:autoSpaceDE/>
              <w:autoSpaceDN/>
              <w:adjustRightInd/>
              <w:spacing w:after="0"/>
              <w:jc w:val="center"/>
              <w:textAlignment w:val="auto"/>
              <w:rPr>
                <w:ins w:id="1244" w:author="Nokia" w:date="2025-03-05T12:09:00Z" w16du:dateUtc="2025-03-05T11:09:00Z"/>
                <w:rFonts w:ascii="Arial" w:hAnsi="Arial" w:cs="Arial"/>
                <w:color w:val="000000"/>
                <w:sz w:val="18"/>
                <w:szCs w:val="18"/>
                <w:lang w:val="en-DK" w:eastAsia="en-DK"/>
              </w:rPr>
            </w:pPr>
            <w:ins w:id="1245" w:author="Nokia" w:date="2025-03-05T12:09:00Z" w16du:dateUtc="2025-03-05T11:09:00Z">
              <w:r w:rsidRPr="00C4401B">
                <w:rPr>
                  <w:rFonts w:ascii="Arial" w:hAnsi="Arial" w:cs="Arial"/>
                  <w:color w:val="000000"/>
                  <w:sz w:val="18"/>
                  <w:szCs w:val="18"/>
                  <w:lang w:val="en-DK" w:eastAsia="en-DK"/>
                </w:rPr>
                <w:t>N/A</w:t>
              </w:r>
            </w:ins>
          </w:p>
        </w:tc>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6C508C16" w14:textId="77777777" w:rsidR="005F679D" w:rsidRPr="00C4401B" w:rsidRDefault="005F679D" w:rsidP="00C644FE">
            <w:pPr>
              <w:overflowPunct/>
              <w:autoSpaceDE/>
              <w:autoSpaceDN/>
              <w:adjustRightInd/>
              <w:spacing w:after="0"/>
              <w:jc w:val="center"/>
              <w:textAlignment w:val="auto"/>
              <w:rPr>
                <w:ins w:id="1246" w:author="Nokia" w:date="2025-03-05T12:09:00Z" w16du:dateUtc="2025-03-05T11:09:00Z"/>
                <w:rFonts w:ascii="Arial" w:hAnsi="Arial" w:cs="Arial"/>
                <w:color w:val="000000"/>
                <w:sz w:val="18"/>
                <w:szCs w:val="18"/>
                <w:lang w:val="en-DK" w:eastAsia="en-DK"/>
              </w:rPr>
            </w:pPr>
            <w:ins w:id="1247" w:author="Nokia" w:date="2025-03-05T12:09:00Z" w16du:dateUtc="2025-03-05T11:09:00Z">
              <w:r w:rsidRPr="00C4401B">
                <w:rPr>
                  <w:rFonts w:ascii="Arial" w:hAnsi="Arial" w:cs="Arial"/>
                  <w:color w:val="000000"/>
                  <w:sz w:val="18"/>
                  <w:szCs w:val="18"/>
                  <w:lang w:val="en-DK" w:eastAsia="en-DK"/>
                </w:rPr>
                <w:t>N/A</w:t>
              </w:r>
            </w:ins>
          </w:p>
        </w:tc>
        <w:tc>
          <w:tcPr>
            <w:tcW w:w="1600" w:type="dxa"/>
            <w:tcBorders>
              <w:top w:val="nil"/>
              <w:left w:val="nil"/>
              <w:bottom w:val="single" w:sz="4" w:space="0" w:color="auto"/>
              <w:right w:val="single" w:sz="4" w:space="0" w:color="auto"/>
            </w:tcBorders>
            <w:shd w:val="clear" w:color="auto" w:fill="auto"/>
            <w:vAlign w:val="center"/>
            <w:hideMark/>
          </w:tcPr>
          <w:p w14:paraId="691B2A37" w14:textId="77777777" w:rsidR="005F679D" w:rsidRPr="00C4401B" w:rsidRDefault="005F679D" w:rsidP="00C644FE">
            <w:pPr>
              <w:overflowPunct/>
              <w:autoSpaceDE/>
              <w:autoSpaceDN/>
              <w:adjustRightInd/>
              <w:spacing w:after="0"/>
              <w:jc w:val="center"/>
              <w:textAlignment w:val="auto"/>
              <w:rPr>
                <w:ins w:id="1248" w:author="Nokia" w:date="2025-03-05T12:09:00Z" w16du:dateUtc="2025-03-05T11:09:00Z"/>
                <w:rFonts w:ascii="Arial" w:hAnsi="Arial" w:cs="Arial"/>
                <w:color w:val="000000"/>
                <w:sz w:val="18"/>
                <w:szCs w:val="18"/>
                <w:lang w:val="en-DK" w:eastAsia="en-DK"/>
              </w:rPr>
            </w:pPr>
            <w:ins w:id="1249" w:author="Nokia" w:date="2025-03-05T12:09:00Z" w16du:dateUtc="2025-03-05T11:09:00Z">
              <w:r w:rsidRPr="00C4401B">
                <w:rPr>
                  <w:rFonts w:ascii="Arial" w:hAnsi="Arial" w:cs="Arial"/>
                  <w:color w:val="000000"/>
                  <w:sz w:val="18"/>
                  <w:szCs w:val="18"/>
                  <w:lang w:val="en-DK" w:eastAsia="en-DK"/>
                </w:rPr>
                <w:t xml:space="preserve">Minimum </w:t>
              </w:r>
            </w:ins>
          </w:p>
        </w:tc>
        <w:tc>
          <w:tcPr>
            <w:tcW w:w="2140" w:type="dxa"/>
            <w:tcBorders>
              <w:top w:val="nil"/>
              <w:left w:val="nil"/>
              <w:bottom w:val="single" w:sz="4" w:space="0" w:color="auto"/>
              <w:right w:val="single" w:sz="4" w:space="0" w:color="auto"/>
            </w:tcBorders>
            <w:shd w:val="clear" w:color="auto" w:fill="auto"/>
            <w:vAlign w:val="center"/>
            <w:hideMark/>
          </w:tcPr>
          <w:p w14:paraId="522F747E" w14:textId="77777777" w:rsidR="005F679D" w:rsidRPr="00C4401B" w:rsidRDefault="005F679D" w:rsidP="00C644FE">
            <w:pPr>
              <w:overflowPunct/>
              <w:autoSpaceDE/>
              <w:autoSpaceDN/>
              <w:adjustRightInd/>
              <w:spacing w:after="0"/>
              <w:jc w:val="center"/>
              <w:textAlignment w:val="auto"/>
              <w:rPr>
                <w:ins w:id="1250" w:author="Nokia" w:date="2025-03-05T12:09:00Z" w16du:dateUtc="2025-03-05T11:09:00Z"/>
                <w:rFonts w:ascii="Arial" w:hAnsi="Arial" w:cs="Arial"/>
                <w:color w:val="000000"/>
                <w:sz w:val="18"/>
                <w:szCs w:val="18"/>
                <w:lang w:val="en-DK" w:eastAsia="en-DK"/>
              </w:rPr>
            </w:pPr>
            <w:ins w:id="1251" w:author="Nokia" w:date="2025-03-05T12:09:00Z" w16du:dateUtc="2025-03-05T11:09:00Z">
              <w:r w:rsidRPr="00C4401B">
                <w:rPr>
                  <w:rFonts w:ascii="Arial" w:hAnsi="Arial" w:cs="Arial"/>
                  <w:color w:val="000000"/>
                  <w:sz w:val="18"/>
                  <w:szCs w:val="18"/>
                  <w:lang w:val="en-DK" w:eastAsia="en-DK"/>
                </w:rPr>
                <w:t>Maximum</w:t>
              </w:r>
            </w:ins>
          </w:p>
        </w:tc>
      </w:tr>
      <w:tr w:rsidR="005F679D" w:rsidRPr="00C4401B" w14:paraId="3E77EE03" w14:textId="77777777" w:rsidTr="00C644FE">
        <w:trPr>
          <w:trHeight w:val="240"/>
          <w:ins w:id="1252" w:author="Nokia" w:date="2025-03-05T12:09:00Z"/>
        </w:trPr>
        <w:tc>
          <w:tcPr>
            <w:tcW w:w="2760" w:type="dxa"/>
            <w:vMerge/>
            <w:tcBorders>
              <w:top w:val="nil"/>
              <w:left w:val="single" w:sz="4" w:space="0" w:color="auto"/>
              <w:bottom w:val="single" w:sz="4" w:space="0" w:color="auto"/>
              <w:right w:val="single" w:sz="4" w:space="0" w:color="auto"/>
            </w:tcBorders>
            <w:vAlign w:val="center"/>
            <w:hideMark/>
          </w:tcPr>
          <w:p w14:paraId="49EB5DD5" w14:textId="77777777" w:rsidR="005F679D" w:rsidRPr="00C4401B" w:rsidRDefault="005F679D" w:rsidP="00C644FE">
            <w:pPr>
              <w:overflowPunct/>
              <w:autoSpaceDE/>
              <w:autoSpaceDN/>
              <w:adjustRightInd/>
              <w:spacing w:after="0"/>
              <w:textAlignment w:val="auto"/>
              <w:rPr>
                <w:ins w:id="1253" w:author="Nokia" w:date="2025-03-05T12:09:00Z" w16du:dateUtc="2025-03-05T11:09:00Z"/>
                <w:rFonts w:ascii="Arial" w:hAnsi="Arial" w:cs="Arial"/>
                <w:b/>
                <w:bCs/>
                <w:color w:val="000000"/>
                <w:sz w:val="18"/>
                <w:szCs w:val="18"/>
                <w:lang w:val="en-DK" w:eastAsia="en-DK"/>
              </w:rPr>
            </w:pPr>
          </w:p>
        </w:tc>
        <w:tc>
          <w:tcPr>
            <w:tcW w:w="2080" w:type="dxa"/>
            <w:vMerge/>
            <w:tcBorders>
              <w:top w:val="nil"/>
              <w:left w:val="single" w:sz="4" w:space="0" w:color="auto"/>
              <w:bottom w:val="single" w:sz="4" w:space="0" w:color="auto"/>
              <w:right w:val="single" w:sz="4" w:space="0" w:color="auto"/>
            </w:tcBorders>
            <w:vAlign w:val="center"/>
            <w:hideMark/>
          </w:tcPr>
          <w:p w14:paraId="657B94E3" w14:textId="77777777" w:rsidR="005F679D" w:rsidRPr="00C4401B" w:rsidRDefault="005F679D" w:rsidP="00C644FE">
            <w:pPr>
              <w:overflowPunct/>
              <w:autoSpaceDE/>
              <w:autoSpaceDN/>
              <w:adjustRightInd/>
              <w:spacing w:after="0"/>
              <w:textAlignment w:val="auto"/>
              <w:rPr>
                <w:ins w:id="1254" w:author="Nokia" w:date="2025-03-05T12:09:00Z" w16du:dateUtc="2025-03-05T11:09:00Z"/>
                <w:rFonts w:ascii="Arial" w:hAnsi="Arial" w:cs="Arial"/>
                <w:color w:val="000000"/>
                <w:sz w:val="18"/>
                <w:szCs w:val="18"/>
                <w:lang w:val="en-DK" w:eastAsia="en-DK"/>
              </w:rPr>
            </w:pPr>
          </w:p>
        </w:tc>
        <w:tc>
          <w:tcPr>
            <w:tcW w:w="1540" w:type="dxa"/>
            <w:vMerge/>
            <w:tcBorders>
              <w:top w:val="nil"/>
              <w:left w:val="single" w:sz="4" w:space="0" w:color="auto"/>
              <w:bottom w:val="single" w:sz="4" w:space="0" w:color="auto"/>
              <w:right w:val="single" w:sz="4" w:space="0" w:color="auto"/>
            </w:tcBorders>
            <w:vAlign w:val="center"/>
            <w:hideMark/>
          </w:tcPr>
          <w:p w14:paraId="510BABF8" w14:textId="77777777" w:rsidR="005F679D" w:rsidRPr="00C4401B" w:rsidRDefault="005F679D" w:rsidP="00C644FE">
            <w:pPr>
              <w:overflowPunct/>
              <w:autoSpaceDE/>
              <w:autoSpaceDN/>
              <w:adjustRightInd/>
              <w:spacing w:after="0"/>
              <w:textAlignment w:val="auto"/>
              <w:rPr>
                <w:ins w:id="1255" w:author="Nokia" w:date="2025-03-05T12:09:00Z" w16du:dateUtc="2025-03-05T11:09:00Z"/>
                <w:rFonts w:ascii="Arial" w:hAnsi="Arial" w:cs="Arial"/>
                <w:color w:val="000000"/>
                <w:sz w:val="18"/>
                <w:szCs w:val="18"/>
                <w:lang w:val="en-DK" w:eastAsia="en-DK"/>
              </w:rPr>
            </w:pPr>
          </w:p>
        </w:tc>
        <w:tc>
          <w:tcPr>
            <w:tcW w:w="3740" w:type="dxa"/>
            <w:gridSpan w:val="2"/>
            <w:tcBorders>
              <w:top w:val="single" w:sz="4" w:space="0" w:color="auto"/>
              <w:left w:val="nil"/>
              <w:bottom w:val="single" w:sz="4" w:space="0" w:color="auto"/>
              <w:right w:val="single" w:sz="4" w:space="0" w:color="auto"/>
            </w:tcBorders>
            <w:shd w:val="clear" w:color="auto" w:fill="auto"/>
            <w:vAlign w:val="center"/>
            <w:hideMark/>
          </w:tcPr>
          <w:p w14:paraId="47D12B53" w14:textId="77777777" w:rsidR="005F679D" w:rsidRPr="00C4401B" w:rsidRDefault="005F679D" w:rsidP="00C644FE">
            <w:pPr>
              <w:overflowPunct/>
              <w:autoSpaceDE/>
              <w:autoSpaceDN/>
              <w:adjustRightInd/>
              <w:spacing w:after="0"/>
              <w:jc w:val="center"/>
              <w:textAlignment w:val="auto"/>
              <w:rPr>
                <w:ins w:id="1256" w:author="Nokia" w:date="2025-03-05T12:09:00Z" w16du:dateUtc="2025-03-05T11:09:00Z"/>
                <w:rFonts w:ascii="Arial" w:hAnsi="Arial" w:cs="Arial"/>
                <w:color w:val="000000"/>
                <w:sz w:val="18"/>
                <w:szCs w:val="18"/>
                <w:lang w:val="en-DK" w:eastAsia="en-DK"/>
              </w:rPr>
            </w:pPr>
            <w:ins w:id="1257" w:author="Nokia" w:date="2025-03-05T12:09:00Z" w16du:dateUtc="2025-03-05T11:09:00Z">
              <w:r w:rsidRPr="00C4401B">
                <w:rPr>
                  <w:rFonts w:ascii="Arial" w:hAnsi="Arial" w:cs="Arial"/>
                  <w:color w:val="000000"/>
                  <w:sz w:val="18"/>
                  <w:szCs w:val="18"/>
                  <w:lang w:val="en-DK" w:eastAsia="en-DK"/>
                </w:rPr>
                <w:t>0 -200</w:t>
              </w:r>
            </w:ins>
          </w:p>
        </w:tc>
      </w:tr>
      <w:tr w:rsidR="005F679D" w:rsidRPr="00C4401B" w14:paraId="5D3B7366" w14:textId="77777777" w:rsidTr="00C644FE">
        <w:trPr>
          <w:trHeight w:val="240"/>
          <w:ins w:id="1258" w:author="Nokia" w:date="2025-03-05T12:09:00Z"/>
        </w:trPr>
        <w:tc>
          <w:tcPr>
            <w:tcW w:w="2760" w:type="dxa"/>
            <w:tcBorders>
              <w:top w:val="nil"/>
              <w:left w:val="single" w:sz="4" w:space="0" w:color="auto"/>
              <w:bottom w:val="single" w:sz="4" w:space="0" w:color="auto"/>
              <w:right w:val="single" w:sz="4" w:space="0" w:color="auto"/>
            </w:tcBorders>
            <w:shd w:val="clear" w:color="auto" w:fill="auto"/>
            <w:vAlign w:val="center"/>
            <w:hideMark/>
          </w:tcPr>
          <w:p w14:paraId="19F2C148" w14:textId="77777777" w:rsidR="005F679D" w:rsidRPr="00C4401B" w:rsidRDefault="005F679D" w:rsidP="00C644FE">
            <w:pPr>
              <w:overflowPunct/>
              <w:autoSpaceDE/>
              <w:autoSpaceDN/>
              <w:adjustRightInd/>
              <w:spacing w:after="0"/>
              <w:jc w:val="center"/>
              <w:textAlignment w:val="auto"/>
              <w:rPr>
                <w:ins w:id="1259" w:author="Nokia" w:date="2025-03-05T12:09:00Z" w16du:dateUtc="2025-03-05T11:09:00Z"/>
                <w:rFonts w:ascii="Arial" w:hAnsi="Arial" w:cs="Arial"/>
                <w:b/>
                <w:bCs/>
                <w:color w:val="000000"/>
                <w:sz w:val="18"/>
                <w:szCs w:val="18"/>
                <w:lang w:val="en-DK" w:eastAsia="en-DK"/>
              </w:rPr>
            </w:pPr>
            <w:ins w:id="1260" w:author="Nokia" w:date="2025-03-05T12:09:00Z" w16du:dateUtc="2025-03-05T11:09:00Z">
              <w:r w:rsidRPr="00C4401B">
                <w:rPr>
                  <w:rFonts w:ascii="Arial" w:hAnsi="Arial" w:cs="Arial"/>
                  <w:b/>
                  <w:bCs/>
                  <w:color w:val="000000"/>
                  <w:sz w:val="18"/>
                  <w:szCs w:val="18"/>
                  <w:lang w:val="en-DK" w:eastAsia="en-DK"/>
                </w:rPr>
                <w:t>IMD3 products</w:t>
              </w:r>
            </w:ins>
          </w:p>
        </w:tc>
        <w:tc>
          <w:tcPr>
            <w:tcW w:w="2080" w:type="dxa"/>
            <w:tcBorders>
              <w:top w:val="nil"/>
              <w:left w:val="nil"/>
              <w:bottom w:val="single" w:sz="4" w:space="0" w:color="auto"/>
              <w:right w:val="single" w:sz="4" w:space="0" w:color="auto"/>
            </w:tcBorders>
            <w:shd w:val="clear" w:color="auto" w:fill="auto"/>
            <w:vAlign w:val="center"/>
            <w:hideMark/>
          </w:tcPr>
          <w:p w14:paraId="10EDB8FB" w14:textId="77777777" w:rsidR="005F679D" w:rsidRPr="00C4401B" w:rsidRDefault="005F679D" w:rsidP="00C644FE">
            <w:pPr>
              <w:overflowPunct/>
              <w:autoSpaceDE/>
              <w:autoSpaceDN/>
              <w:adjustRightInd/>
              <w:spacing w:after="0"/>
              <w:jc w:val="center"/>
              <w:textAlignment w:val="auto"/>
              <w:rPr>
                <w:ins w:id="1261" w:author="Nokia" w:date="2025-03-05T12:09:00Z" w16du:dateUtc="2025-03-05T11:09:00Z"/>
                <w:rFonts w:ascii="Arial" w:hAnsi="Arial" w:cs="Arial"/>
                <w:color w:val="000000"/>
                <w:sz w:val="18"/>
                <w:szCs w:val="18"/>
                <w:lang w:val="en-DK" w:eastAsia="en-DK"/>
              </w:rPr>
            </w:pPr>
            <w:ins w:id="1262" w:author="Nokia" w:date="2025-03-05T12:09:00Z" w16du:dateUtc="2025-03-05T11:09:00Z">
              <w:r w:rsidRPr="00C4401B">
                <w:rPr>
                  <w:rFonts w:ascii="Arial" w:hAnsi="Arial" w:cs="Arial"/>
                  <w:color w:val="000000"/>
                  <w:sz w:val="18"/>
                  <w:szCs w:val="18"/>
                  <w:lang w:val="en-DK" w:eastAsia="en-DK"/>
                </w:rPr>
                <w:t>fxUL_low-max2CCBW</w:t>
              </w:r>
            </w:ins>
          </w:p>
        </w:tc>
        <w:tc>
          <w:tcPr>
            <w:tcW w:w="1540" w:type="dxa"/>
            <w:tcBorders>
              <w:top w:val="nil"/>
              <w:left w:val="nil"/>
              <w:bottom w:val="single" w:sz="4" w:space="0" w:color="auto"/>
              <w:right w:val="single" w:sz="4" w:space="0" w:color="auto"/>
            </w:tcBorders>
            <w:shd w:val="clear" w:color="auto" w:fill="auto"/>
            <w:vAlign w:val="center"/>
            <w:hideMark/>
          </w:tcPr>
          <w:p w14:paraId="0ADE3626" w14:textId="77777777" w:rsidR="005F679D" w:rsidRPr="00C4401B" w:rsidRDefault="005F679D" w:rsidP="00C644FE">
            <w:pPr>
              <w:overflowPunct/>
              <w:autoSpaceDE/>
              <w:autoSpaceDN/>
              <w:adjustRightInd/>
              <w:spacing w:after="0"/>
              <w:jc w:val="center"/>
              <w:textAlignment w:val="auto"/>
              <w:rPr>
                <w:ins w:id="1263" w:author="Nokia" w:date="2025-03-05T12:09:00Z" w16du:dateUtc="2025-03-05T11:09:00Z"/>
                <w:rFonts w:ascii="Arial" w:hAnsi="Arial" w:cs="Arial"/>
                <w:color w:val="000000"/>
                <w:sz w:val="18"/>
                <w:szCs w:val="18"/>
                <w:lang w:val="en-DK" w:eastAsia="en-DK"/>
              </w:rPr>
            </w:pPr>
            <w:ins w:id="1264" w:author="Nokia" w:date="2025-03-05T12:09:00Z" w16du:dateUtc="2025-03-05T11:09:00Z">
              <w:r w:rsidRPr="00C4401B">
                <w:rPr>
                  <w:rFonts w:ascii="Arial" w:hAnsi="Arial" w:cs="Arial"/>
                  <w:color w:val="000000"/>
                  <w:sz w:val="18"/>
                  <w:szCs w:val="18"/>
                  <w:lang w:val="en-DK" w:eastAsia="en-DK"/>
                </w:rPr>
                <w:t>fxUL_low</w:t>
              </w:r>
            </w:ins>
          </w:p>
        </w:tc>
        <w:tc>
          <w:tcPr>
            <w:tcW w:w="1600" w:type="dxa"/>
            <w:tcBorders>
              <w:top w:val="nil"/>
              <w:left w:val="nil"/>
              <w:bottom w:val="single" w:sz="4" w:space="0" w:color="auto"/>
              <w:right w:val="single" w:sz="4" w:space="0" w:color="auto"/>
            </w:tcBorders>
            <w:shd w:val="clear" w:color="auto" w:fill="auto"/>
            <w:vAlign w:val="center"/>
            <w:hideMark/>
          </w:tcPr>
          <w:p w14:paraId="09D015CB" w14:textId="77777777" w:rsidR="005F679D" w:rsidRPr="00C4401B" w:rsidRDefault="005F679D" w:rsidP="00C644FE">
            <w:pPr>
              <w:overflowPunct/>
              <w:autoSpaceDE/>
              <w:autoSpaceDN/>
              <w:adjustRightInd/>
              <w:spacing w:after="0"/>
              <w:jc w:val="center"/>
              <w:textAlignment w:val="auto"/>
              <w:rPr>
                <w:ins w:id="1265" w:author="Nokia" w:date="2025-03-05T12:09:00Z" w16du:dateUtc="2025-03-05T11:09:00Z"/>
                <w:rFonts w:ascii="Arial" w:hAnsi="Arial" w:cs="Arial"/>
                <w:color w:val="000000"/>
                <w:sz w:val="18"/>
                <w:szCs w:val="18"/>
                <w:lang w:val="en-DK" w:eastAsia="en-DK"/>
              </w:rPr>
            </w:pPr>
            <w:ins w:id="1266" w:author="Nokia" w:date="2025-03-05T12:09:00Z" w16du:dateUtc="2025-03-05T11:09:00Z">
              <w:r w:rsidRPr="00C4401B">
                <w:rPr>
                  <w:rFonts w:ascii="Arial" w:hAnsi="Arial" w:cs="Arial"/>
                  <w:color w:val="000000"/>
                  <w:sz w:val="18"/>
                  <w:szCs w:val="18"/>
                  <w:lang w:val="en-DK" w:eastAsia="en-DK"/>
                </w:rPr>
                <w:t>fxUL_high</w:t>
              </w:r>
            </w:ins>
          </w:p>
        </w:tc>
        <w:tc>
          <w:tcPr>
            <w:tcW w:w="2140" w:type="dxa"/>
            <w:tcBorders>
              <w:top w:val="nil"/>
              <w:left w:val="nil"/>
              <w:bottom w:val="single" w:sz="4" w:space="0" w:color="auto"/>
              <w:right w:val="single" w:sz="4" w:space="0" w:color="auto"/>
            </w:tcBorders>
            <w:shd w:val="clear" w:color="auto" w:fill="auto"/>
            <w:vAlign w:val="center"/>
            <w:hideMark/>
          </w:tcPr>
          <w:p w14:paraId="0EE0B2E3" w14:textId="77777777" w:rsidR="005F679D" w:rsidRPr="00C4401B" w:rsidRDefault="005F679D" w:rsidP="00C644FE">
            <w:pPr>
              <w:overflowPunct/>
              <w:autoSpaceDE/>
              <w:autoSpaceDN/>
              <w:adjustRightInd/>
              <w:spacing w:after="0"/>
              <w:jc w:val="center"/>
              <w:textAlignment w:val="auto"/>
              <w:rPr>
                <w:ins w:id="1267" w:author="Nokia" w:date="2025-03-05T12:09:00Z" w16du:dateUtc="2025-03-05T11:09:00Z"/>
                <w:rFonts w:ascii="Arial" w:hAnsi="Arial" w:cs="Arial"/>
                <w:color w:val="000000"/>
                <w:sz w:val="18"/>
                <w:szCs w:val="18"/>
                <w:lang w:val="en-DK" w:eastAsia="en-DK"/>
              </w:rPr>
            </w:pPr>
            <w:ins w:id="1268" w:author="Nokia" w:date="2025-03-05T12:09:00Z" w16du:dateUtc="2025-03-05T11:09:00Z">
              <w:r w:rsidRPr="00C4401B">
                <w:rPr>
                  <w:rFonts w:ascii="Arial" w:hAnsi="Arial" w:cs="Arial"/>
                  <w:color w:val="000000"/>
                  <w:sz w:val="18"/>
                  <w:szCs w:val="18"/>
                  <w:lang w:val="en-DK" w:eastAsia="en-DK"/>
                </w:rPr>
                <w:t>fxUL_high+max2CCBW</w:t>
              </w:r>
            </w:ins>
          </w:p>
        </w:tc>
      </w:tr>
      <w:tr w:rsidR="005F679D" w:rsidRPr="00C4401B" w14:paraId="793B406D" w14:textId="77777777" w:rsidTr="00C644FE">
        <w:trPr>
          <w:trHeight w:val="240"/>
          <w:ins w:id="1269" w:author="Nokia" w:date="2025-03-05T12:09:00Z"/>
        </w:trPr>
        <w:tc>
          <w:tcPr>
            <w:tcW w:w="2760" w:type="dxa"/>
            <w:tcBorders>
              <w:top w:val="nil"/>
              <w:left w:val="single" w:sz="4" w:space="0" w:color="auto"/>
              <w:bottom w:val="single" w:sz="4" w:space="0" w:color="auto"/>
              <w:right w:val="single" w:sz="4" w:space="0" w:color="auto"/>
            </w:tcBorders>
            <w:shd w:val="clear" w:color="auto" w:fill="auto"/>
            <w:vAlign w:val="center"/>
            <w:hideMark/>
          </w:tcPr>
          <w:p w14:paraId="4CC6EE17" w14:textId="77777777" w:rsidR="005F679D" w:rsidRPr="00C4401B" w:rsidRDefault="005F679D" w:rsidP="00C644FE">
            <w:pPr>
              <w:overflowPunct/>
              <w:autoSpaceDE/>
              <w:autoSpaceDN/>
              <w:adjustRightInd/>
              <w:spacing w:after="0"/>
              <w:jc w:val="center"/>
              <w:textAlignment w:val="auto"/>
              <w:rPr>
                <w:ins w:id="1270" w:author="Nokia" w:date="2025-03-05T12:09:00Z" w16du:dateUtc="2025-03-05T11:09:00Z"/>
                <w:rFonts w:ascii="Arial" w:hAnsi="Arial" w:cs="Arial"/>
                <w:b/>
                <w:bCs/>
                <w:color w:val="000000"/>
                <w:sz w:val="18"/>
                <w:szCs w:val="18"/>
                <w:lang w:val="en-DK" w:eastAsia="en-DK"/>
              </w:rPr>
            </w:pPr>
            <w:ins w:id="1271" w:author="Nokia" w:date="2025-03-05T12:09:00Z" w16du:dateUtc="2025-03-05T11:09:00Z">
              <w:r w:rsidRPr="00C4401B">
                <w:rPr>
                  <w:rFonts w:ascii="Arial" w:hAnsi="Arial" w:cs="Arial"/>
                  <w:b/>
                  <w:bCs/>
                  <w:color w:val="000000"/>
                  <w:sz w:val="18"/>
                  <w:szCs w:val="18"/>
                  <w:lang w:val="en-DK" w:eastAsia="en-DK"/>
                </w:rPr>
                <w:t>IMD3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06A8C0A0" w14:textId="77777777" w:rsidR="005F679D" w:rsidRPr="00C4401B" w:rsidRDefault="005F679D" w:rsidP="00C644FE">
            <w:pPr>
              <w:overflowPunct/>
              <w:autoSpaceDE/>
              <w:autoSpaceDN/>
              <w:adjustRightInd/>
              <w:spacing w:after="0"/>
              <w:jc w:val="center"/>
              <w:textAlignment w:val="auto"/>
              <w:rPr>
                <w:ins w:id="1272" w:author="Nokia" w:date="2025-03-05T12:09:00Z" w16du:dateUtc="2025-03-05T11:09:00Z"/>
                <w:rFonts w:ascii="Arial" w:hAnsi="Arial" w:cs="Arial"/>
                <w:color w:val="000000"/>
                <w:sz w:val="18"/>
                <w:szCs w:val="18"/>
                <w:lang w:val="en-DK" w:eastAsia="en-DK"/>
              </w:rPr>
            </w:pPr>
            <w:ins w:id="1273" w:author="Nokia" w:date="2025-03-05T12:09:00Z" w16du:dateUtc="2025-03-05T11:09:00Z">
              <w:r w:rsidRPr="00C4401B">
                <w:rPr>
                  <w:rFonts w:ascii="Arial" w:hAnsi="Arial" w:cs="Arial"/>
                  <w:color w:val="000000"/>
                  <w:sz w:val="18"/>
                  <w:szCs w:val="18"/>
                  <w:lang w:val="en-DK" w:eastAsia="en-DK"/>
                </w:rPr>
                <w:t>624-824</w:t>
              </w:r>
            </w:ins>
          </w:p>
        </w:tc>
        <w:tc>
          <w:tcPr>
            <w:tcW w:w="3740" w:type="dxa"/>
            <w:gridSpan w:val="2"/>
            <w:tcBorders>
              <w:top w:val="single" w:sz="4" w:space="0" w:color="auto"/>
              <w:left w:val="nil"/>
              <w:bottom w:val="single" w:sz="4" w:space="0" w:color="auto"/>
              <w:right w:val="single" w:sz="4" w:space="0" w:color="auto"/>
            </w:tcBorders>
            <w:shd w:val="clear" w:color="auto" w:fill="auto"/>
            <w:vAlign w:val="center"/>
            <w:hideMark/>
          </w:tcPr>
          <w:p w14:paraId="12F26C8E" w14:textId="77777777" w:rsidR="005F679D" w:rsidRPr="00C4401B" w:rsidRDefault="005F679D" w:rsidP="00C644FE">
            <w:pPr>
              <w:overflowPunct/>
              <w:autoSpaceDE/>
              <w:autoSpaceDN/>
              <w:adjustRightInd/>
              <w:spacing w:after="0"/>
              <w:jc w:val="center"/>
              <w:textAlignment w:val="auto"/>
              <w:rPr>
                <w:ins w:id="1274" w:author="Nokia" w:date="2025-03-05T12:09:00Z" w16du:dateUtc="2025-03-05T11:09:00Z"/>
                <w:rFonts w:ascii="Arial" w:hAnsi="Arial" w:cs="Arial"/>
                <w:color w:val="000000"/>
                <w:sz w:val="18"/>
                <w:szCs w:val="18"/>
                <w:lang w:val="en-DK" w:eastAsia="en-DK"/>
              </w:rPr>
            </w:pPr>
            <w:ins w:id="1275" w:author="Nokia" w:date="2025-03-05T12:09:00Z" w16du:dateUtc="2025-03-05T11:09:00Z">
              <w:r w:rsidRPr="00C4401B">
                <w:rPr>
                  <w:rFonts w:ascii="Arial" w:hAnsi="Arial" w:cs="Arial"/>
                  <w:color w:val="000000"/>
                  <w:sz w:val="18"/>
                  <w:szCs w:val="18"/>
                  <w:lang w:val="en-DK" w:eastAsia="en-DK"/>
                </w:rPr>
                <w:t>849-1049</w:t>
              </w:r>
            </w:ins>
          </w:p>
        </w:tc>
      </w:tr>
      <w:tr w:rsidR="005F679D" w:rsidRPr="00C4401B" w14:paraId="35CFD834" w14:textId="77777777" w:rsidTr="00C644FE">
        <w:trPr>
          <w:trHeight w:val="240"/>
          <w:ins w:id="1276" w:author="Nokia" w:date="2025-03-05T12:09:00Z"/>
        </w:trPr>
        <w:tc>
          <w:tcPr>
            <w:tcW w:w="2760" w:type="dxa"/>
            <w:tcBorders>
              <w:top w:val="nil"/>
              <w:left w:val="single" w:sz="4" w:space="0" w:color="auto"/>
              <w:bottom w:val="single" w:sz="4" w:space="0" w:color="auto"/>
              <w:right w:val="single" w:sz="4" w:space="0" w:color="auto"/>
            </w:tcBorders>
            <w:shd w:val="clear" w:color="auto" w:fill="auto"/>
            <w:vAlign w:val="center"/>
            <w:hideMark/>
          </w:tcPr>
          <w:p w14:paraId="71238251" w14:textId="77777777" w:rsidR="005F679D" w:rsidRPr="00C4401B" w:rsidRDefault="005F679D" w:rsidP="00C644FE">
            <w:pPr>
              <w:overflowPunct/>
              <w:autoSpaceDE/>
              <w:autoSpaceDN/>
              <w:adjustRightInd/>
              <w:spacing w:after="0"/>
              <w:jc w:val="center"/>
              <w:textAlignment w:val="auto"/>
              <w:rPr>
                <w:ins w:id="1277" w:author="Nokia" w:date="2025-03-05T12:09:00Z" w16du:dateUtc="2025-03-05T11:09:00Z"/>
                <w:rFonts w:ascii="Arial" w:hAnsi="Arial" w:cs="Arial"/>
                <w:b/>
                <w:bCs/>
                <w:color w:val="000000"/>
                <w:sz w:val="18"/>
                <w:szCs w:val="18"/>
                <w:lang w:val="en-DK" w:eastAsia="en-DK"/>
              </w:rPr>
            </w:pPr>
            <w:ins w:id="1278" w:author="Nokia" w:date="2025-03-05T12:09:00Z" w16du:dateUtc="2025-03-05T11:09:00Z">
              <w:r w:rsidRPr="00C4401B">
                <w:rPr>
                  <w:rFonts w:ascii="Arial" w:hAnsi="Arial" w:cs="Arial"/>
                  <w:b/>
                  <w:bCs/>
                  <w:color w:val="000000"/>
                  <w:sz w:val="18"/>
                  <w:szCs w:val="18"/>
                  <w:lang w:val="en-DK" w:eastAsia="en-DK"/>
                </w:rPr>
                <w:t>Analysis</w:t>
              </w:r>
            </w:ins>
          </w:p>
        </w:tc>
        <w:tc>
          <w:tcPr>
            <w:tcW w:w="7360" w:type="dxa"/>
            <w:gridSpan w:val="4"/>
            <w:tcBorders>
              <w:top w:val="single" w:sz="4" w:space="0" w:color="auto"/>
              <w:left w:val="nil"/>
              <w:bottom w:val="single" w:sz="4" w:space="0" w:color="auto"/>
              <w:right w:val="single" w:sz="4" w:space="0" w:color="auto"/>
            </w:tcBorders>
            <w:shd w:val="clear" w:color="auto" w:fill="auto"/>
            <w:vAlign w:val="center"/>
            <w:hideMark/>
          </w:tcPr>
          <w:p w14:paraId="7A4B4CD7" w14:textId="77777777" w:rsidR="005F679D" w:rsidRPr="00C4401B" w:rsidRDefault="005F679D" w:rsidP="00C644FE">
            <w:pPr>
              <w:overflowPunct/>
              <w:autoSpaceDE/>
              <w:autoSpaceDN/>
              <w:adjustRightInd/>
              <w:spacing w:after="0"/>
              <w:textAlignment w:val="auto"/>
              <w:rPr>
                <w:ins w:id="1279" w:author="Nokia" w:date="2025-03-05T12:09:00Z" w16du:dateUtc="2025-03-05T11:09:00Z"/>
                <w:i/>
                <w:iCs/>
                <w:color w:val="FF0000"/>
                <w:lang w:val="en-DK" w:eastAsia="en-DK"/>
              </w:rPr>
            </w:pPr>
            <w:ins w:id="1280" w:author="Nokia" w:date="2025-03-05T12:09:00Z" w16du:dateUtc="2025-03-05T11:09:00Z">
              <w:r w:rsidRPr="00C4401B">
                <w:rPr>
                  <w:i/>
                  <w:iCs/>
                  <w:color w:val="FF0000"/>
                  <w:lang w:val="en-DK" w:eastAsia="en-DK"/>
                </w:rPr>
                <w:t>There is an issue of IMD3, but no requirements, since the bands are not in same or adjacent bandgroups</w:t>
              </w:r>
            </w:ins>
          </w:p>
        </w:tc>
      </w:tr>
      <w:tr w:rsidR="005F679D" w:rsidRPr="00C4401B" w14:paraId="5E01F416" w14:textId="77777777" w:rsidTr="00C644FE">
        <w:trPr>
          <w:trHeight w:val="240"/>
          <w:ins w:id="1281" w:author="Nokia" w:date="2025-03-05T12:09:00Z"/>
        </w:trPr>
        <w:tc>
          <w:tcPr>
            <w:tcW w:w="10120" w:type="dxa"/>
            <w:gridSpan w:val="5"/>
            <w:tcBorders>
              <w:top w:val="single" w:sz="4" w:space="0" w:color="auto"/>
              <w:left w:val="single" w:sz="4" w:space="0" w:color="auto"/>
              <w:bottom w:val="single" w:sz="4" w:space="0" w:color="auto"/>
              <w:right w:val="single" w:sz="4" w:space="0" w:color="auto"/>
            </w:tcBorders>
            <w:shd w:val="clear" w:color="auto" w:fill="auto"/>
            <w:hideMark/>
          </w:tcPr>
          <w:p w14:paraId="01A625BA" w14:textId="77777777" w:rsidR="005F679D" w:rsidRPr="00C4401B" w:rsidRDefault="005F679D" w:rsidP="00C644FE">
            <w:pPr>
              <w:overflowPunct/>
              <w:autoSpaceDE/>
              <w:autoSpaceDN/>
              <w:adjustRightInd/>
              <w:spacing w:after="0"/>
              <w:textAlignment w:val="auto"/>
              <w:rPr>
                <w:ins w:id="1282" w:author="Nokia" w:date="2025-03-05T12:09:00Z" w16du:dateUtc="2025-03-05T11:09:00Z"/>
                <w:rFonts w:ascii="Arial" w:hAnsi="Arial" w:cs="Arial"/>
                <w:color w:val="000000"/>
                <w:sz w:val="18"/>
                <w:szCs w:val="18"/>
                <w:lang w:val="en-DK" w:eastAsia="en-DK"/>
              </w:rPr>
            </w:pPr>
            <w:ins w:id="1283" w:author="Nokia" w:date="2025-03-05T12:09:00Z" w16du:dateUtc="2025-03-05T11:09:00Z">
              <w:r w:rsidRPr="00C4401B">
                <w:rPr>
                  <w:rFonts w:ascii="Arial" w:hAnsi="Arial" w:cs="Arial"/>
                  <w:color w:val="000000"/>
                  <w:sz w:val="18"/>
                  <w:szCs w:val="18"/>
                  <w:lang w:val="en-DK" w:eastAsia="en-DK"/>
                </w:rPr>
                <w:t>NOTE 1: If the two bands are not part of the same or adjacent band groups as defined in table A.1, the analysis</w:t>
              </w:r>
              <w:r w:rsidRPr="00C4401B">
                <w:rPr>
                  <w:rFonts w:ascii="Arial" w:hAnsi="Arial" w:cs="Arial"/>
                  <w:color w:val="000000"/>
                  <w:sz w:val="18"/>
                  <w:szCs w:val="18"/>
                  <w:lang w:val="en-DK" w:eastAsia="en-DK"/>
                </w:rPr>
                <w:br/>
                <w:t xml:space="preserve">                can be ignored.</w:t>
              </w:r>
              <w:r w:rsidRPr="00C4401B">
                <w:rPr>
                  <w:rFonts w:ascii="Arial" w:hAnsi="Arial" w:cs="Arial"/>
                  <w:color w:val="000000"/>
                  <w:sz w:val="18"/>
                  <w:szCs w:val="18"/>
                  <w:lang w:val="en-DK" w:eastAsia="en-DK"/>
                </w:rPr>
                <w:br/>
                <w:t xml:space="preserve">NOTE 2: For contiguous intra-band ULCA, the minimum and maximum separation BW are 0MHz and Min(fy_high-fy_low,  </w:t>
              </w:r>
              <w:r w:rsidRPr="00C4401B">
                <w:rPr>
                  <w:rFonts w:ascii="Arial" w:hAnsi="Arial" w:cs="Arial"/>
                  <w:color w:val="000000"/>
                  <w:sz w:val="18"/>
                  <w:szCs w:val="18"/>
                  <w:lang w:val="en-DK" w:eastAsia="en-DK"/>
                </w:rPr>
                <w:br/>
                <w:t xml:space="preserve">                 maximum aggregated BW) respectively.</w:t>
              </w:r>
            </w:ins>
          </w:p>
        </w:tc>
      </w:tr>
    </w:tbl>
    <w:p w14:paraId="0BFDCD95" w14:textId="77777777" w:rsidR="005F679D" w:rsidRPr="00387F2B" w:rsidRDefault="005F679D" w:rsidP="005F679D">
      <w:pPr>
        <w:spacing w:after="0"/>
        <w:jc w:val="center"/>
        <w:rPr>
          <w:ins w:id="1284" w:author="Nokia" w:date="2025-03-05T12:09:00Z" w16du:dateUtc="2025-03-05T11:09:00Z"/>
          <w:rFonts w:ascii="Arial" w:hAnsi="Arial" w:cs="Arial"/>
          <w:sz w:val="18"/>
          <w:szCs w:val="18"/>
        </w:rPr>
      </w:pPr>
      <w:ins w:id="1285" w:author="Nokia" w:date="2025-03-05T12:09:00Z" w16du:dateUtc="2025-03-05T11:09:00Z">
        <w:r>
          <w:rPr>
            <w:rFonts w:ascii="Arial" w:hAnsi="Arial" w:cs="Arial"/>
            <w:sz w:val="18"/>
            <w:szCs w:val="18"/>
          </w:rPr>
          <w:fldChar w:fldCharType="end"/>
        </w:r>
      </w:ins>
    </w:p>
    <w:p w14:paraId="4E8432C5" w14:textId="77777777" w:rsidR="00360169" w:rsidRPr="00427058" w:rsidRDefault="00360169" w:rsidP="00360169">
      <w:pPr>
        <w:pStyle w:val="Heading4"/>
        <w:rPr>
          <w:ins w:id="1286" w:author="Nokia" w:date="2025-03-05T12:21:00Z" w16du:dateUtc="2025-03-05T11:21:00Z"/>
          <w:rFonts w:ascii="Times New Roman" w:hAnsi="Times New Roman"/>
          <w:sz w:val="20"/>
        </w:rPr>
      </w:pPr>
      <w:bookmarkStart w:id="1287" w:name="_Toc168053455"/>
      <w:ins w:id="1288" w:author="Nokia" w:date="2025-03-05T12:21:00Z" w16du:dateUtc="2025-03-05T11:21:00Z">
        <w:r w:rsidRPr="00427058">
          <w:rPr>
            <w:rFonts w:ascii="Times New Roman" w:hAnsi="Times New Roman"/>
            <w:sz w:val="20"/>
          </w:rPr>
          <w:t>Based on</w:t>
        </w:r>
        <w:r w:rsidRPr="00427058">
          <w:rPr>
            <w:rFonts w:ascii="Times New Roman" w:hAnsi="Times New Roman"/>
          </w:rPr>
          <w:t xml:space="preserve"> </w:t>
        </w:r>
        <w:r w:rsidRPr="00427058">
          <w:rPr>
            <w:rFonts w:ascii="Times New Roman" w:hAnsi="Times New Roman"/>
            <w:sz w:val="20"/>
          </w:rPr>
          <w:t>Table 5.</w:t>
        </w:r>
        <w:r>
          <w:rPr>
            <w:rFonts w:ascii="Times New Roman" w:hAnsi="Times New Roman"/>
            <w:sz w:val="20"/>
          </w:rPr>
          <w:t>x</w:t>
        </w:r>
        <w:r w:rsidRPr="00427058">
          <w:rPr>
            <w:rFonts w:ascii="Times New Roman" w:hAnsi="Times New Roman"/>
            <w:sz w:val="20"/>
          </w:rPr>
          <w:t>.2.2-2:</w:t>
        </w:r>
      </w:ins>
    </w:p>
    <w:p w14:paraId="409C83A3" w14:textId="77777777" w:rsidR="00360169" w:rsidRPr="00C3429B" w:rsidRDefault="00360169" w:rsidP="00360169">
      <w:pPr>
        <w:rPr>
          <w:ins w:id="1289" w:author="Nokia" w:date="2025-03-05T12:21:00Z" w16du:dateUtc="2025-03-05T11:21:00Z"/>
        </w:rPr>
      </w:pPr>
      <w:ins w:id="1290" w:author="Nokia" w:date="2025-03-05T12:21:00Z" w16du:dateUtc="2025-03-05T11:21:00Z">
        <w:r>
          <w:tab/>
          <w:t>The bands are not of the same or adjacent band groups, so Note 1 applies.</w:t>
        </w:r>
      </w:ins>
    </w:p>
    <w:p w14:paraId="4DC923F2" w14:textId="78FA5F1C" w:rsidR="005F679D" w:rsidRDefault="005F679D" w:rsidP="005F679D">
      <w:pPr>
        <w:pStyle w:val="Heading4"/>
        <w:rPr>
          <w:ins w:id="1291" w:author="Nokia" w:date="2025-03-05T12:09:00Z" w16du:dateUtc="2025-03-05T11:09:00Z"/>
          <w:rFonts w:cs="Arial"/>
          <w:szCs w:val="22"/>
          <w:lang w:val="en-US" w:eastAsia="zh-CN"/>
        </w:rPr>
      </w:pPr>
      <w:ins w:id="1292" w:author="Nokia" w:date="2025-03-05T12:09:00Z" w16du:dateUtc="2025-03-05T11:09:00Z">
        <w:r>
          <w:t>5.x.2.3</w:t>
        </w:r>
        <w:r>
          <w:tab/>
        </w:r>
        <w:r>
          <w:rPr>
            <w:rFonts w:cs="Arial"/>
            <w:szCs w:val="22"/>
            <w:lang w:val="en-US" w:eastAsia="zh-CN"/>
          </w:rPr>
          <w:t>REFSENS requirements</w:t>
        </w:r>
        <w:bookmarkEnd w:id="1287"/>
      </w:ins>
    </w:p>
    <w:p w14:paraId="0C7A6A61" w14:textId="3C354036" w:rsidR="00C5620F" w:rsidRDefault="003A47A9" w:rsidP="003A47A9">
      <w:pPr>
        <w:pStyle w:val="TH"/>
        <w:jc w:val="left"/>
        <w:rPr>
          <w:color w:val="0070C0"/>
        </w:rPr>
      </w:pPr>
      <w:ins w:id="1293" w:author="Nokia" w:date="2025-03-05T12:22:00Z" w16du:dateUtc="2025-03-05T11:22:00Z">
        <w:r w:rsidRPr="00202798">
          <w:rPr>
            <w:rFonts w:ascii="Times New Roman" w:hAnsi="Times New Roman"/>
            <w:b w:val="0"/>
          </w:rPr>
          <w:t>There is no need for new REFSENS requirements. </w:t>
        </w:r>
      </w:ins>
    </w:p>
    <w:p w14:paraId="62C2391E" w14:textId="76AE0172" w:rsidR="00B12FA1" w:rsidRDefault="00B12FA1">
      <w:pPr>
        <w:rPr>
          <w:color w:val="0070C0"/>
        </w:rPr>
      </w:pPr>
      <w:r w:rsidRPr="00D73233">
        <w:rPr>
          <w:color w:val="0070C0"/>
        </w:rPr>
        <w:t xml:space="preserve">************************************* </w:t>
      </w:r>
      <w:r>
        <w:rPr>
          <w:color w:val="0070C0"/>
        </w:rPr>
        <w:t>End</w:t>
      </w:r>
      <w:r w:rsidRPr="00D73233">
        <w:rPr>
          <w:color w:val="0070C0"/>
        </w:rPr>
        <w:t xml:space="preserve"> of TP****************************************</w:t>
      </w:r>
      <w:r w:rsidR="00FF756E">
        <w:rPr>
          <w:color w:val="0070C0"/>
        </w:rPr>
        <w:t>**</w:t>
      </w:r>
    </w:p>
    <w:sectPr w:rsidR="00B12FA1" w:rsidSect="009379D3">
      <w:pgSz w:w="11907" w:h="16840" w:code="9"/>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AFD5D6" w14:textId="77777777" w:rsidR="00CF47CC" w:rsidRDefault="00CF47CC" w:rsidP="002A3CF6">
      <w:pPr>
        <w:spacing w:after="0"/>
      </w:pPr>
      <w:r>
        <w:separator/>
      </w:r>
    </w:p>
  </w:endnote>
  <w:endnote w:type="continuationSeparator" w:id="0">
    <w:p w14:paraId="2CB9E0E6" w14:textId="77777777" w:rsidR="00CF47CC" w:rsidRDefault="00CF47CC" w:rsidP="002A3C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112F26" w14:textId="77777777" w:rsidR="00CF47CC" w:rsidRDefault="00CF47CC" w:rsidP="002A3CF6">
      <w:pPr>
        <w:spacing w:after="0"/>
      </w:pPr>
      <w:r>
        <w:separator/>
      </w:r>
    </w:p>
  </w:footnote>
  <w:footnote w:type="continuationSeparator" w:id="0">
    <w:p w14:paraId="1CE3C919" w14:textId="77777777" w:rsidR="00CF47CC" w:rsidRDefault="00CF47CC" w:rsidP="002A3CF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2437DB"/>
    <w:multiLevelType w:val="singleLevel"/>
    <w:tmpl w:val="8A2437DB"/>
    <w:lvl w:ilvl="0">
      <w:start w:val="1"/>
      <w:numFmt w:val="bullet"/>
      <w:lvlText w:val="-"/>
      <w:lvlJc w:val="left"/>
      <w:pPr>
        <w:ind w:left="720" w:hanging="360"/>
      </w:pPr>
      <w:rPr>
        <w:rFonts w:ascii="Microsoft YaHei" w:eastAsia="Microsoft YaHei" w:hAnsi="Microsoft YaHei" w:cs="Microsoft YaHei" w:hint="default"/>
      </w:rPr>
    </w:lvl>
  </w:abstractNum>
  <w:abstractNum w:abstractNumId="1" w15:restartNumberingAfterBreak="0">
    <w:nsid w:val="0F2B193A"/>
    <w:multiLevelType w:val="hybridMultilevel"/>
    <w:tmpl w:val="4D46F75A"/>
    <w:lvl w:ilvl="0" w:tplc="DF8CA19C">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205481049">
    <w:abstractNumId w:val="6"/>
  </w:num>
  <w:num w:numId="2" w16cid:durableId="2064870303">
    <w:abstractNumId w:val="5"/>
  </w:num>
  <w:num w:numId="3" w16cid:durableId="1387952377">
    <w:abstractNumId w:val="4"/>
  </w:num>
  <w:num w:numId="4" w16cid:durableId="557282610">
    <w:abstractNumId w:val="3"/>
  </w:num>
  <w:num w:numId="5" w16cid:durableId="1709841744">
    <w:abstractNumId w:val="0"/>
  </w:num>
  <w:num w:numId="6" w16cid:durableId="1725326004">
    <w:abstractNumId w:val="1"/>
  </w:num>
  <w:num w:numId="7" w16cid:durableId="206741051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2FA1"/>
    <w:rsid w:val="0000332B"/>
    <w:rsid w:val="00004C28"/>
    <w:rsid w:val="00014B5A"/>
    <w:rsid w:val="00024898"/>
    <w:rsid w:val="00035538"/>
    <w:rsid w:val="000363EC"/>
    <w:rsid w:val="00041D72"/>
    <w:rsid w:val="00042581"/>
    <w:rsid w:val="0004424E"/>
    <w:rsid w:val="00044354"/>
    <w:rsid w:val="00050EBC"/>
    <w:rsid w:val="000601B3"/>
    <w:rsid w:val="00061A3E"/>
    <w:rsid w:val="00073E40"/>
    <w:rsid w:val="0008003C"/>
    <w:rsid w:val="00081D3B"/>
    <w:rsid w:val="000B227A"/>
    <w:rsid w:val="000B6363"/>
    <w:rsid w:val="000B7C6C"/>
    <w:rsid w:val="000C4604"/>
    <w:rsid w:val="000D0856"/>
    <w:rsid w:val="000D7D3E"/>
    <w:rsid w:val="000E43A3"/>
    <w:rsid w:val="000E7FF7"/>
    <w:rsid w:val="000F014C"/>
    <w:rsid w:val="000F0267"/>
    <w:rsid w:val="000F1766"/>
    <w:rsid w:val="001017FD"/>
    <w:rsid w:val="00104FBE"/>
    <w:rsid w:val="00116749"/>
    <w:rsid w:val="00117B09"/>
    <w:rsid w:val="001200C2"/>
    <w:rsid w:val="0012153B"/>
    <w:rsid w:val="0013019C"/>
    <w:rsid w:val="00133CD6"/>
    <w:rsid w:val="00137AEA"/>
    <w:rsid w:val="001530BF"/>
    <w:rsid w:val="001576D7"/>
    <w:rsid w:val="00157B41"/>
    <w:rsid w:val="00167919"/>
    <w:rsid w:val="00170AD6"/>
    <w:rsid w:val="00172AA0"/>
    <w:rsid w:val="00181516"/>
    <w:rsid w:val="00192128"/>
    <w:rsid w:val="001A61F3"/>
    <w:rsid w:val="001C08C2"/>
    <w:rsid w:val="001C357F"/>
    <w:rsid w:val="001D083E"/>
    <w:rsid w:val="001D3972"/>
    <w:rsid w:val="001D3B64"/>
    <w:rsid w:val="001D412A"/>
    <w:rsid w:val="001F02C6"/>
    <w:rsid w:val="001F040C"/>
    <w:rsid w:val="001F203A"/>
    <w:rsid w:val="001F70AE"/>
    <w:rsid w:val="00202798"/>
    <w:rsid w:val="00202DBA"/>
    <w:rsid w:val="00214286"/>
    <w:rsid w:val="0021539E"/>
    <w:rsid w:val="00217F67"/>
    <w:rsid w:val="00220909"/>
    <w:rsid w:val="00225CD6"/>
    <w:rsid w:val="0022738F"/>
    <w:rsid w:val="00230A40"/>
    <w:rsid w:val="0023787D"/>
    <w:rsid w:val="00254716"/>
    <w:rsid w:val="00255E0F"/>
    <w:rsid w:val="002602A6"/>
    <w:rsid w:val="00267299"/>
    <w:rsid w:val="002721B6"/>
    <w:rsid w:val="00274BDD"/>
    <w:rsid w:val="0028484F"/>
    <w:rsid w:val="00286D93"/>
    <w:rsid w:val="00287033"/>
    <w:rsid w:val="00295FF0"/>
    <w:rsid w:val="002A3CF6"/>
    <w:rsid w:val="002A4B07"/>
    <w:rsid w:val="002A7BCC"/>
    <w:rsid w:val="002C0B07"/>
    <w:rsid w:val="002C1245"/>
    <w:rsid w:val="002C2CF4"/>
    <w:rsid w:val="002C3091"/>
    <w:rsid w:val="002C3A0A"/>
    <w:rsid w:val="002C4688"/>
    <w:rsid w:val="002C68A3"/>
    <w:rsid w:val="002D0781"/>
    <w:rsid w:val="002D3AE3"/>
    <w:rsid w:val="002D5655"/>
    <w:rsid w:val="002D5938"/>
    <w:rsid w:val="002F537B"/>
    <w:rsid w:val="00300930"/>
    <w:rsid w:val="00301C57"/>
    <w:rsid w:val="003047D7"/>
    <w:rsid w:val="003103E9"/>
    <w:rsid w:val="003107FD"/>
    <w:rsid w:val="0031323D"/>
    <w:rsid w:val="00320270"/>
    <w:rsid w:val="003203E3"/>
    <w:rsid w:val="0032649A"/>
    <w:rsid w:val="0033475E"/>
    <w:rsid w:val="00336657"/>
    <w:rsid w:val="00344670"/>
    <w:rsid w:val="00346CDD"/>
    <w:rsid w:val="0035202E"/>
    <w:rsid w:val="00353463"/>
    <w:rsid w:val="003543E5"/>
    <w:rsid w:val="00356E17"/>
    <w:rsid w:val="003573E4"/>
    <w:rsid w:val="00360169"/>
    <w:rsid w:val="0036582A"/>
    <w:rsid w:val="00366756"/>
    <w:rsid w:val="00370652"/>
    <w:rsid w:val="00387F2B"/>
    <w:rsid w:val="00391013"/>
    <w:rsid w:val="003A47A9"/>
    <w:rsid w:val="003A5AE9"/>
    <w:rsid w:val="003A7668"/>
    <w:rsid w:val="003B2004"/>
    <w:rsid w:val="003C568A"/>
    <w:rsid w:val="003C5AFC"/>
    <w:rsid w:val="003C72A6"/>
    <w:rsid w:val="003D38B7"/>
    <w:rsid w:val="003E31FF"/>
    <w:rsid w:val="003F1D28"/>
    <w:rsid w:val="003F2EAB"/>
    <w:rsid w:val="003F4781"/>
    <w:rsid w:val="003F4ACC"/>
    <w:rsid w:val="00400F9A"/>
    <w:rsid w:val="0040102F"/>
    <w:rsid w:val="00413682"/>
    <w:rsid w:val="00414072"/>
    <w:rsid w:val="00423549"/>
    <w:rsid w:val="00430DDB"/>
    <w:rsid w:val="00431233"/>
    <w:rsid w:val="00434E9E"/>
    <w:rsid w:val="004354D3"/>
    <w:rsid w:val="0046158D"/>
    <w:rsid w:val="00466650"/>
    <w:rsid w:val="00466D47"/>
    <w:rsid w:val="004800F1"/>
    <w:rsid w:val="00484521"/>
    <w:rsid w:val="0049382E"/>
    <w:rsid w:val="004A3CA5"/>
    <w:rsid w:val="004A7FBA"/>
    <w:rsid w:val="004B47AF"/>
    <w:rsid w:val="004B5213"/>
    <w:rsid w:val="004C6314"/>
    <w:rsid w:val="004C6F33"/>
    <w:rsid w:val="004D0338"/>
    <w:rsid w:val="004D0FAA"/>
    <w:rsid w:val="004D526C"/>
    <w:rsid w:val="004D5C4B"/>
    <w:rsid w:val="004D799E"/>
    <w:rsid w:val="00502514"/>
    <w:rsid w:val="00510C9B"/>
    <w:rsid w:val="005160EE"/>
    <w:rsid w:val="00516D55"/>
    <w:rsid w:val="00521FC6"/>
    <w:rsid w:val="00530C34"/>
    <w:rsid w:val="00535BF3"/>
    <w:rsid w:val="005447B9"/>
    <w:rsid w:val="00545092"/>
    <w:rsid w:val="00560344"/>
    <w:rsid w:val="005631DC"/>
    <w:rsid w:val="00563245"/>
    <w:rsid w:val="00564505"/>
    <w:rsid w:val="005701FF"/>
    <w:rsid w:val="00570C28"/>
    <w:rsid w:val="00585057"/>
    <w:rsid w:val="00585F12"/>
    <w:rsid w:val="005914B7"/>
    <w:rsid w:val="005A23FA"/>
    <w:rsid w:val="005A2717"/>
    <w:rsid w:val="005A49C7"/>
    <w:rsid w:val="005A698A"/>
    <w:rsid w:val="005C06C3"/>
    <w:rsid w:val="005C2CA2"/>
    <w:rsid w:val="005C4A51"/>
    <w:rsid w:val="005C6F89"/>
    <w:rsid w:val="005E7D4C"/>
    <w:rsid w:val="005F4CE1"/>
    <w:rsid w:val="005F679D"/>
    <w:rsid w:val="00605599"/>
    <w:rsid w:val="006126A6"/>
    <w:rsid w:val="00623665"/>
    <w:rsid w:val="0063049F"/>
    <w:rsid w:val="00631802"/>
    <w:rsid w:val="006322B4"/>
    <w:rsid w:val="00641A94"/>
    <w:rsid w:val="00645DDA"/>
    <w:rsid w:val="00647061"/>
    <w:rsid w:val="0064799C"/>
    <w:rsid w:val="00650130"/>
    <w:rsid w:val="00652A97"/>
    <w:rsid w:val="00660E6E"/>
    <w:rsid w:val="0066390C"/>
    <w:rsid w:val="00690188"/>
    <w:rsid w:val="00695AB9"/>
    <w:rsid w:val="00697C01"/>
    <w:rsid w:val="006B16E6"/>
    <w:rsid w:val="006C00F8"/>
    <w:rsid w:val="006C081C"/>
    <w:rsid w:val="006C1F05"/>
    <w:rsid w:val="006C51D7"/>
    <w:rsid w:val="006E0934"/>
    <w:rsid w:val="006E1923"/>
    <w:rsid w:val="006F0F6C"/>
    <w:rsid w:val="006F1B2F"/>
    <w:rsid w:val="00710662"/>
    <w:rsid w:val="007144E7"/>
    <w:rsid w:val="00717C21"/>
    <w:rsid w:val="00733368"/>
    <w:rsid w:val="00755F09"/>
    <w:rsid w:val="0075602B"/>
    <w:rsid w:val="0076062E"/>
    <w:rsid w:val="007630CE"/>
    <w:rsid w:val="00763B7B"/>
    <w:rsid w:val="00765850"/>
    <w:rsid w:val="0078424A"/>
    <w:rsid w:val="00785C2F"/>
    <w:rsid w:val="00786CEC"/>
    <w:rsid w:val="00790B6C"/>
    <w:rsid w:val="00791A60"/>
    <w:rsid w:val="00797778"/>
    <w:rsid w:val="007B2C24"/>
    <w:rsid w:val="007D0066"/>
    <w:rsid w:val="007D58E6"/>
    <w:rsid w:val="007D6FA3"/>
    <w:rsid w:val="007E3C43"/>
    <w:rsid w:val="007E7BFD"/>
    <w:rsid w:val="007F1C45"/>
    <w:rsid w:val="008147BA"/>
    <w:rsid w:val="00816FB0"/>
    <w:rsid w:val="0082064B"/>
    <w:rsid w:val="008240BA"/>
    <w:rsid w:val="00837AF9"/>
    <w:rsid w:val="00837B73"/>
    <w:rsid w:val="00837D06"/>
    <w:rsid w:val="008507B3"/>
    <w:rsid w:val="00851115"/>
    <w:rsid w:val="008601F3"/>
    <w:rsid w:val="008604C6"/>
    <w:rsid w:val="00860C4B"/>
    <w:rsid w:val="00862E45"/>
    <w:rsid w:val="008712CE"/>
    <w:rsid w:val="008731FB"/>
    <w:rsid w:val="00873BB2"/>
    <w:rsid w:val="00876988"/>
    <w:rsid w:val="008775B2"/>
    <w:rsid w:val="00877BA9"/>
    <w:rsid w:val="008955A0"/>
    <w:rsid w:val="008A252B"/>
    <w:rsid w:val="008A3051"/>
    <w:rsid w:val="008B00B8"/>
    <w:rsid w:val="008B0F9F"/>
    <w:rsid w:val="008B488A"/>
    <w:rsid w:val="008B4D9E"/>
    <w:rsid w:val="008C3B1A"/>
    <w:rsid w:val="008D3B7A"/>
    <w:rsid w:val="008D4A47"/>
    <w:rsid w:val="008F1EF0"/>
    <w:rsid w:val="008F34CF"/>
    <w:rsid w:val="008F5680"/>
    <w:rsid w:val="008F5EA9"/>
    <w:rsid w:val="008F6C99"/>
    <w:rsid w:val="009007DB"/>
    <w:rsid w:val="00905457"/>
    <w:rsid w:val="009055C2"/>
    <w:rsid w:val="00910165"/>
    <w:rsid w:val="0091666A"/>
    <w:rsid w:val="00920921"/>
    <w:rsid w:val="00921802"/>
    <w:rsid w:val="0092462F"/>
    <w:rsid w:val="00930033"/>
    <w:rsid w:val="009314C9"/>
    <w:rsid w:val="009379D3"/>
    <w:rsid w:val="00940C2E"/>
    <w:rsid w:val="009413F5"/>
    <w:rsid w:val="0095174D"/>
    <w:rsid w:val="00955583"/>
    <w:rsid w:val="00962A95"/>
    <w:rsid w:val="00964A67"/>
    <w:rsid w:val="00965C6C"/>
    <w:rsid w:val="009663F7"/>
    <w:rsid w:val="009673A7"/>
    <w:rsid w:val="0097007B"/>
    <w:rsid w:val="00973595"/>
    <w:rsid w:val="00975F31"/>
    <w:rsid w:val="0097676A"/>
    <w:rsid w:val="00984399"/>
    <w:rsid w:val="009A2C4C"/>
    <w:rsid w:val="009A728C"/>
    <w:rsid w:val="009A75FB"/>
    <w:rsid w:val="009B2C44"/>
    <w:rsid w:val="009C3E12"/>
    <w:rsid w:val="009D049B"/>
    <w:rsid w:val="009D538F"/>
    <w:rsid w:val="009D7056"/>
    <w:rsid w:val="009E0E80"/>
    <w:rsid w:val="009E477B"/>
    <w:rsid w:val="00A0042F"/>
    <w:rsid w:val="00A0279E"/>
    <w:rsid w:val="00A05146"/>
    <w:rsid w:val="00A20613"/>
    <w:rsid w:val="00A34B18"/>
    <w:rsid w:val="00A37CFE"/>
    <w:rsid w:val="00A43E1D"/>
    <w:rsid w:val="00A45FA3"/>
    <w:rsid w:val="00A547CE"/>
    <w:rsid w:val="00A57EAB"/>
    <w:rsid w:val="00A6091E"/>
    <w:rsid w:val="00A62D55"/>
    <w:rsid w:val="00A63479"/>
    <w:rsid w:val="00A63B6F"/>
    <w:rsid w:val="00A6614D"/>
    <w:rsid w:val="00A72FAA"/>
    <w:rsid w:val="00A73DF6"/>
    <w:rsid w:val="00A86D95"/>
    <w:rsid w:val="00AA43D4"/>
    <w:rsid w:val="00AC3364"/>
    <w:rsid w:val="00AC510D"/>
    <w:rsid w:val="00AD5F4F"/>
    <w:rsid w:val="00AD6157"/>
    <w:rsid w:val="00AD6C2E"/>
    <w:rsid w:val="00AE41BE"/>
    <w:rsid w:val="00AE463D"/>
    <w:rsid w:val="00AF74DA"/>
    <w:rsid w:val="00B00CBD"/>
    <w:rsid w:val="00B04E91"/>
    <w:rsid w:val="00B12FA1"/>
    <w:rsid w:val="00B13A22"/>
    <w:rsid w:val="00B1549A"/>
    <w:rsid w:val="00B2191E"/>
    <w:rsid w:val="00B31599"/>
    <w:rsid w:val="00B35CBE"/>
    <w:rsid w:val="00B433CF"/>
    <w:rsid w:val="00B4575E"/>
    <w:rsid w:val="00B46648"/>
    <w:rsid w:val="00B515C1"/>
    <w:rsid w:val="00B61515"/>
    <w:rsid w:val="00B73035"/>
    <w:rsid w:val="00B8003D"/>
    <w:rsid w:val="00B832AE"/>
    <w:rsid w:val="00B839CA"/>
    <w:rsid w:val="00B979A2"/>
    <w:rsid w:val="00BA09D1"/>
    <w:rsid w:val="00BA14B2"/>
    <w:rsid w:val="00BA32FA"/>
    <w:rsid w:val="00BB6F5E"/>
    <w:rsid w:val="00BB7A43"/>
    <w:rsid w:val="00BC3850"/>
    <w:rsid w:val="00BD4BB9"/>
    <w:rsid w:val="00BD69E5"/>
    <w:rsid w:val="00BD6F48"/>
    <w:rsid w:val="00BE00EF"/>
    <w:rsid w:val="00BE3302"/>
    <w:rsid w:val="00BE58F0"/>
    <w:rsid w:val="00BE63A6"/>
    <w:rsid w:val="00BE7EDE"/>
    <w:rsid w:val="00BF123B"/>
    <w:rsid w:val="00BF437E"/>
    <w:rsid w:val="00C11F08"/>
    <w:rsid w:val="00C142A2"/>
    <w:rsid w:val="00C165EF"/>
    <w:rsid w:val="00C17416"/>
    <w:rsid w:val="00C26E76"/>
    <w:rsid w:val="00C3392B"/>
    <w:rsid w:val="00C3429B"/>
    <w:rsid w:val="00C34A0D"/>
    <w:rsid w:val="00C418FA"/>
    <w:rsid w:val="00C47F5C"/>
    <w:rsid w:val="00C523DC"/>
    <w:rsid w:val="00C5620F"/>
    <w:rsid w:val="00C56A05"/>
    <w:rsid w:val="00C64D4B"/>
    <w:rsid w:val="00C64FAF"/>
    <w:rsid w:val="00C66915"/>
    <w:rsid w:val="00C77ED5"/>
    <w:rsid w:val="00C8106C"/>
    <w:rsid w:val="00C926EA"/>
    <w:rsid w:val="00C948D5"/>
    <w:rsid w:val="00C955FE"/>
    <w:rsid w:val="00CA4581"/>
    <w:rsid w:val="00CA556D"/>
    <w:rsid w:val="00CB1E39"/>
    <w:rsid w:val="00CB4D6E"/>
    <w:rsid w:val="00CD20DA"/>
    <w:rsid w:val="00CF3652"/>
    <w:rsid w:val="00CF47CC"/>
    <w:rsid w:val="00CF5E3D"/>
    <w:rsid w:val="00CF665E"/>
    <w:rsid w:val="00D0124D"/>
    <w:rsid w:val="00D17C1F"/>
    <w:rsid w:val="00D20C69"/>
    <w:rsid w:val="00D23E27"/>
    <w:rsid w:val="00D24E51"/>
    <w:rsid w:val="00D30F6B"/>
    <w:rsid w:val="00D317FD"/>
    <w:rsid w:val="00D3428B"/>
    <w:rsid w:val="00D34FA1"/>
    <w:rsid w:val="00D37566"/>
    <w:rsid w:val="00D56EEB"/>
    <w:rsid w:val="00D57F96"/>
    <w:rsid w:val="00D60CFE"/>
    <w:rsid w:val="00D624D9"/>
    <w:rsid w:val="00D62525"/>
    <w:rsid w:val="00D6399A"/>
    <w:rsid w:val="00D7110A"/>
    <w:rsid w:val="00D80E85"/>
    <w:rsid w:val="00DA57C6"/>
    <w:rsid w:val="00DA767A"/>
    <w:rsid w:val="00DB0B3E"/>
    <w:rsid w:val="00DB72E0"/>
    <w:rsid w:val="00DC174F"/>
    <w:rsid w:val="00DD052D"/>
    <w:rsid w:val="00DD5ADE"/>
    <w:rsid w:val="00DF7510"/>
    <w:rsid w:val="00E07B8D"/>
    <w:rsid w:val="00E12D92"/>
    <w:rsid w:val="00E1380C"/>
    <w:rsid w:val="00E21167"/>
    <w:rsid w:val="00E23A72"/>
    <w:rsid w:val="00E35DCD"/>
    <w:rsid w:val="00E43D69"/>
    <w:rsid w:val="00E47D94"/>
    <w:rsid w:val="00E501E9"/>
    <w:rsid w:val="00E5694E"/>
    <w:rsid w:val="00E63663"/>
    <w:rsid w:val="00E7340C"/>
    <w:rsid w:val="00E7711D"/>
    <w:rsid w:val="00E77613"/>
    <w:rsid w:val="00E83267"/>
    <w:rsid w:val="00E90C8F"/>
    <w:rsid w:val="00EA06CC"/>
    <w:rsid w:val="00EA26FA"/>
    <w:rsid w:val="00EB158C"/>
    <w:rsid w:val="00EB188B"/>
    <w:rsid w:val="00EB362B"/>
    <w:rsid w:val="00ED748E"/>
    <w:rsid w:val="00ED7CCE"/>
    <w:rsid w:val="00EE0DA1"/>
    <w:rsid w:val="00EF0F34"/>
    <w:rsid w:val="00EF4936"/>
    <w:rsid w:val="00EF5578"/>
    <w:rsid w:val="00EF576B"/>
    <w:rsid w:val="00EF6D2B"/>
    <w:rsid w:val="00EF7BD9"/>
    <w:rsid w:val="00F019A5"/>
    <w:rsid w:val="00F021B1"/>
    <w:rsid w:val="00F03257"/>
    <w:rsid w:val="00F1070E"/>
    <w:rsid w:val="00F11824"/>
    <w:rsid w:val="00F123F7"/>
    <w:rsid w:val="00F13BAF"/>
    <w:rsid w:val="00F1442C"/>
    <w:rsid w:val="00F2134F"/>
    <w:rsid w:val="00F23AA7"/>
    <w:rsid w:val="00F25C33"/>
    <w:rsid w:val="00F3297E"/>
    <w:rsid w:val="00F36D07"/>
    <w:rsid w:val="00F47123"/>
    <w:rsid w:val="00F477B3"/>
    <w:rsid w:val="00F50931"/>
    <w:rsid w:val="00F526CA"/>
    <w:rsid w:val="00F542F7"/>
    <w:rsid w:val="00F6034A"/>
    <w:rsid w:val="00F67238"/>
    <w:rsid w:val="00F81EB9"/>
    <w:rsid w:val="00F9230E"/>
    <w:rsid w:val="00FB2DFF"/>
    <w:rsid w:val="00FB5216"/>
    <w:rsid w:val="00FB7386"/>
    <w:rsid w:val="00FC6188"/>
    <w:rsid w:val="00FD1BC4"/>
    <w:rsid w:val="00FD1CDE"/>
    <w:rsid w:val="00FD251E"/>
    <w:rsid w:val="00FD581D"/>
    <w:rsid w:val="00FE4A05"/>
    <w:rsid w:val="00FE4C4B"/>
    <w:rsid w:val="00FF756E"/>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EB8861"/>
  <w15:chartTrackingRefBased/>
  <w15:docId w15:val="{3DAD9A27-6A4C-4E4C-943C-143F2BFA4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2FA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aliases w:val="H1,h1"/>
    <w:next w:val="Normal"/>
    <w:link w:val="Heading1Char"/>
    <w:qFormat/>
    <w:rsid w:val="00B12FA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aliases w:val="H2,h2"/>
    <w:basedOn w:val="Heading1"/>
    <w:next w:val="Normal"/>
    <w:link w:val="Heading2Char"/>
    <w:qFormat/>
    <w:rsid w:val="00B12FA1"/>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B12FA1"/>
    <w:pPr>
      <w:spacing w:before="120"/>
      <w:outlineLvl w:val="2"/>
    </w:pPr>
    <w:rPr>
      <w:sz w:val="28"/>
    </w:rPr>
  </w:style>
  <w:style w:type="paragraph" w:styleId="Heading4">
    <w:name w:val="heading 4"/>
    <w:aliases w:val="h4"/>
    <w:basedOn w:val="Heading3"/>
    <w:next w:val="Normal"/>
    <w:link w:val="Heading4Char"/>
    <w:qFormat/>
    <w:rsid w:val="00B12FA1"/>
    <w:pPr>
      <w:ind w:left="1418" w:hanging="1418"/>
      <w:outlineLvl w:val="3"/>
    </w:pPr>
    <w:rPr>
      <w:sz w:val="24"/>
    </w:rPr>
  </w:style>
  <w:style w:type="paragraph" w:styleId="Heading5">
    <w:name w:val="heading 5"/>
    <w:aliases w:val="h5"/>
    <w:basedOn w:val="Heading4"/>
    <w:next w:val="Normal"/>
    <w:link w:val="Heading5Char"/>
    <w:qFormat/>
    <w:rsid w:val="00B12FA1"/>
    <w:pPr>
      <w:ind w:left="1701" w:hanging="1701"/>
      <w:outlineLvl w:val="4"/>
    </w:pPr>
    <w:rPr>
      <w:sz w:val="22"/>
    </w:rPr>
  </w:style>
  <w:style w:type="paragraph" w:styleId="Heading6">
    <w:name w:val="heading 6"/>
    <w:aliases w:val="h6"/>
    <w:basedOn w:val="H6"/>
    <w:next w:val="Normal"/>
    <w:link w:val="Heading6Char"/>
    <w:qFormat/>
    <w:rsid w:val="00B12FA1"/>
    <w:pPr>
      <w:outlineLvl w:val="5"/>
    </w:pPr>
  </w:style>
  <w:style w:type="paragraph" w:styleId="Heading7">
    <w:name w:val="heading 7"/>
    <w:basedOn w:val="H6"/>
    <w:next w:val="Normal"/>
    <w:link w:val="Heading7Char"/>
    <w:qFormat/>
    <w:rsid w:val="00B12FA1"/>
    <w:pPr>
      <w:outlineLvl w:val="6"/>
    </w:pPr>
  </w:style>
  <w:style w:type="paragraph" w:styleId="Heading8">
    <w:name w:val="heading 8"/>
    <w:basedOn w:val="Heading1"/>
    <w:next w:val="Normal"/>
    <w:link w:val="Heading8Char"/>
    <w:qFormat/>
    <w:rsid w:val="00B12FA1"/>
    <w:pPr>
      <w:ind w:left="0" w:firstLine="0"/>
      <w:outlineLvl w:val="7"/>
    </w:pPr>
  </w:style>
  <w:style w:type="paragraph" w:styleId="Heading9">
    <w:name w:val="heading 9"/>
    <w:basedOn w:val="Heading8"/>
    <w:next w:val="Normal"/>
    <w:link w:val="Heading9Char"/>
    <w:qFormat/>
    <w:rsid w:val="00B12F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B12FA1"/>
    <w:rPr>
      <w:rFonts w:ascii="Arial" w:eastAsia="Times New Roman" w:hAnsi="Arial" w:cs="Times New Roman"/>
      <w:sz w:val="36"/>
      <w:szCs w:val="20"/>
      <w:lang w:eastAsia="en-GB"/>
    </w:rPr>
  </w:style>
  <w:style w:type="character" w:customStyle="1" w:styleId="Heading2Char">
    <w:name w:val="Heading 2 Char"/>
    <w:aliases w:val="H2 Char,h2 Char"/>
    <w:basedOn w:val="DefaultParagraphFont"/>
    <w:link w:val="Heading2"/>
    <w:rsid w:val="00B12FA1"/>
    <w:rPr>
      <w:rFonts w:ascii="Arial" w:eastAsia="Times New Roman" w:hAnsi="Arial" w:cs="Times New Roman"/>
      <w:sz w:val="32"/>
      <w:szCs w:val="20"/>
      <w:lang w:eastAsia="en-GB"/>
    </w:rPr>
  </w:style>
  <w:style w:type="character" w:customStyle="1" w:styleId="Heading3Char">
    <w:name w:val="Heading 3 Char"/>
    <w:aliases w:val="H3 Char,h3 Char"/>
    <w:basedOn w:val="DefaultParagraphFont"/>
    <w:link w:val="Heading3"/>
    <w:rsid w:val="00B12FA1"/>
    <w:rPr>
      <w:rFonts w:ascii="Arial" w:eastAsia="Times New Roman" w:hAnsi="Arial" w:cs="Times New Roman"/>
      <w:sz w:val="28"/>
      <w:szCs w:val="20"/>
      <w:lang w:eastAsia="en-GB"/>
    </w:rPr>
  </w:style>
  <w:style w:type="character" w:customStyle="1" w:styleId="Heading4Char">
    <w:name w:val="Heading 4 Char"/>
    <w:aliases w:val="h4 Char"/>
    <w:basedOn w:val="DefaultParagraphFont"/>
    <w:link w:val="Heading4"/>
    <w:rsid w:val="00B12FA1"/>
    <w:rPr>
      <w:rFonts w:ascii="Arial" w:eastAsia="Times New Roman" w:hAnsi="Arial" w:cs="Times New Roman"/>
      <w:sz w:val="24"/>
      <w:szCs w:val="20"/>
      <w:lang w:eastAsia="en-GB"/>
    </w:rPr>
  </w:style>
  <w:style w:type="character" w:customStyle="1" w:styleId="Heading5Char">
    <w:name w:val="Heading 5 Char"/>
    <w:aliases w:val="h5 Char"/>
    <w:basedOn w:val="DefaultParagraphFont"/>
    <w:link w:val="Heading5"/>
    <w:rsid w:val="00B12FA1"/>
    <w:rPr>
      <w:rFonts w:ascii="Arial" w:eastAsia="Times New Roman" w:hAnsi="Arial" w:cs="Times New Roman"/>
      <w:szCs w:val="20"/>
      <w:lang w:eastAsia="en-GB"/>
    </w:rPr>
  </w:style>
  <w:style w:type="character" w:customStyle="1" w:styleId="Heading6Char">
    <w:name w:val="Heading 6 Char"/>
    <w:aliases w:val="h6 Char"/>
    <w:basedOn w:val="DefaultParagraphFont"/>
    <w:link w:val="Heading6"/>
    <w:rsid w:val="00B12FA1"/>
    <w:rPr>
      <w:rFonts w:ascii="Arial" w:eastAsia="Times New Roman" w:hAnsi="Arial" w:cs="Times New Roman"/>
      <w:sz w:val="20"/>
      <w:szCs w:val="20"/>
      <w:lang w:eastAsia="en-GB"/>
    </w:rPr>
  </w:style>
  <w:style w:type="character" w:customStyle="1" w:styleId="Heading7Char">
    <w:name w:val="Heading 7 Char"/>
    <w:basedOn w:val="DefaultParagraphFont"/>
    <w:link w:val="Heading7"/>
    <w:rsid w:val="00B12FA1"/>
    <w:rPr>
      <w:rFonts w:ascii="Arial" w:eastAsia="Times New Roman" w:hAnsi="Arial" w:cs="Times New Roman"/>
      <w:sz w:val="20"/>
      <w:szCs w:val="20"/>
      <w:lang w:eastAsia="en-GB"/>
    </w:rPr>
  </w:style>
  <w:style w:type="character" w:customStyle="1" w:styleId="Heading8Char">
    <w:name w:val="Heading 8 Char"/>
    <w:basedOn w:val="DefaultParagraphFont"/>
    <w:link w:val="Heading8"/>
    <w:rsid w:val="00B12FA1"/>
    <w:rPr>
      <w:rFonts w:ascii="Arial" w:eastAsia="Times New Roman" w:hAnsi="Arial" w:cs="Times New Roman"/>
      <w:sz w:val="36"/>
      <w:szCs w:val="20"/>
      <w:lang w:eastAsia="en-GB"/>
    </w:rPr>
  </w:style>
  <w:style w:type="character" w:customStyle="1" w:styleId="Heading9Char">
    <w:name w:val="Heading 9 Char"/>
    <w:basedOn w:val="DefaultParagraphFont"/>
    <w:link w:val="Heading9"/>
    <w:rsid w:val="00B12FA1"/>
    <w:rPr>
      <w:rFonts w:ascii="Arial" w:eastAsia="Times New Roman" w:hAnsi="Arial" w:cs="Times New Roman"/>
      <w:sz w:val="36"/>
      <w:szCs w:val="20"/>
      <w:lang w:eastAsia="en-GB"/>
    </w:rPr>
  </w:style>
  <w:style w:type="paragraph" w:styleId="Header">
    <w:name w:val="header"/>
    <w:link w:val="HeaderChar"/>
    <w:rsid w:val="00B12FA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en-GB"/>
    </w:rPr>
  </w:style>
  <w:style w:type="character" w:customStyle="1" w:styleId="HeaderChar">
    <w:name w:val="Header Char"/>
    <w:basedOn w:val="DefaultParagraphFont"/>
    <w:link w:val="Header"/>
    <w:rsid w:val="00B12FA1"/>
    <w:rPr>
      <w:rFonts w:ascii="Arial" w:eastAsia="Times New Roman" w:hAnsi="Arial" w:cs="Times New Roman"/>
      <w:b/>
      <w:noProof/>
      <w:sz w:val="18"/>
      <w:szCs w:val="20"/>
      <w:lang w:eastAsia="en-GB"/>
    </w:rPr>
  </w:style>
  <w:style w:type="paragraph" w:styleId="Footer">
    <w:name w:val="footer"/>
    <w:basedOn w:val="Header"/>
    <w:link w:val="FooterChar"/>
    <w:semiHidden/>
    <w:rsid w:val="00B12FA1"/>
    <w:pPr>
      <w:jc w:val="center"/>
    </w:pPr>
    <w:rPr>
      <w:i/>
    </w:rPr>
  </w:style>
  <w:style w:type="character" w:customStyle="1" w:styleId="FooterChar">
    <w:name w:val="Footer Char"/>
    <w:basedOn w:val="DefaultParagraphFont"/>
    <w:link w:val="Footer"/>
    <w:semiHidden/>
    <w:rsid w:val="00B12FA1"/>
    <w:rPr>
      <w:rFonts w:ascii="Arial" w:eastAsia="Times New Roman" w:hAnsi="Arial" w:cs="Times New Roman"/>
      <w:b/>
      <w:i/>
      <w:noProof/>
      <w:sz w:val="18"/>
      <w:szCs w:val="20"/>
      <w:lang w:eastAsia="en-GB"/>
    </w:rPr>
  </w:style>
  <w:style w:type="paragraph" w:styleId="CommentText">
    <w:name w:val="annotation text"/>
    <w:basedOn w:val="Normal"/>
    <w:link w:val="CommentTextChar"/>
    <w:semiHidden/>
    <w:rsid w:val="00B12FA1"/>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semiHidden/>
    <w:rsid w:val="00B12FA1"/>
    <w:rPr>
      <w:rFonts w:ascii="Arial" w:eastAsia="Times New Roman" w:hAnsi="Arial" w:cs="Times New Roman"/>
      <w:sz w:val="20"/>
      <w:szCs w:val="20"/>
      <w:lang w:eastAsia="en-GB"/>
    </w:rPr>
  </w:style>
  <w:style w:type="character" w:styleId="PageNumber">
    <w:name w:val="page number"/>
    <w:basedOn w:val="DefaultParagraphFont"/>
    <w:semiHidden/>
    <w:rsid w:val="00B12FA1"/>
  </w:style>
  <w:style w:type="paragraph" w:customStyle="1" w:styleId="B1">
    <w:name w:val="B1"/>
    <w:basedOn w:val="List"/>
    <w:link w:val="B1Char"/>
    <w:rsid w:val="00B12FA1"/>
  </w:style>
  <w:style w:type="paragraph" w:customStyle="1" w:styleId="00BodyText">
    <w:name w:val="00 BodyText"/>
    <w:basedOn w:val="Normal"/>
    <w:rsid w:val="00B12FA1"/>
    <w:pPr>
      <w:spacing w:after="220"/>
    </w:pPr>
    <w:rPr>
      <w:rFonts w:ascii="Arial" w:hAnsi="Arial"/>
      <w:sz w:val="22"/>
      <w:lang w:val="en-US" w:eastAsia="en-US"/>
    </w:rPr>
  </w:style>
  <w:style w:type="paragraph" w:customStyle="1" w:styleId="a">
    <w:name w:val="??"/>
    <w:rsid w:val="00B12FA1"/>
    <w:pPr>
      <w:widowControl w:val="0"/>
      <w:spacing w:after="0" w:line="240" w:lineRule="auto"/>
    </w:pPr>
    <w:rPr>
      <w:rFonts w:ascii="Times New Roman" w:eastAsia="Times New Roman" w:hAnsi="Times New Roman" w:cs="Times New Roman"/>
      <w:sz w:val="20"/>
      <w:szCs w:val="20"/>
      <w:lang w:val="en-US"/>
    </w:rPr>
  </w:style>
  <w:style w:type="paragraph" w:customStyle="1" w:styleId="2">
    <w:name w:val="??? 2"/>
    <w:basedOn w:val="a"/>
    <w:next w:val="a"/>
    <w:rsid w:val="00B12FA1"/>
    <w:pPr>
      <w:keepNext/>
    </w:pPr>
    <w:rPr>
      <w:rFonts w:ascii="Arial" w:hAnsi="Arial"/>
      <w:b/>
      <w:sz w:val="24"/>
    </w:rPr>
  </w:style>
  <w:style w:type="character" w:styleId="CommentReference">
    <w:name w:val="annotation reference"/>
    <w:basedOn w:val="DefaultParagraphFont"/>
    <w:semiHidden/>
    <w:rsid w:val="00B12FA1"/>
    <w:rPr>
      <w:sz w:val="16"/>
    </w:rPr>
  </w:style>
  <w:style w:type="paragraph" w:customStyle="1" w:styleId="DECISION">
    <w:name w:val="DECISION"/>
    <w:basedOn w:val="Normal"/>
    <w:rsid w:val="00B12FA1"/>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rsid w:val="00B12FA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rsid w:val="00B12FA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B12FA1"/>
    <w:pPr>
      <w:numPr>
        <w:numId w:val="4"/>
      </w:numPr>
      <w:tabs>
        <w:tab w:val="num" w:pos="1125"/>
      </w:tabs>
    </w:pPr>
    <w:rPr>
      <w:color w:val="FF0000"/>
    </w:rPr>
  </w:style>
  <w:style w:type="paragraph" w:styleId="BodyText">
    <w:name w:val="Body Text"/>
    <w:basedOn w:val="Normal"/>
    <w:link w:val="BodyTextChar"/>
    <w:semiHidden/>
    <w:rsid w:val="00B12FA1"/>
    <w:rPr>
      <w:rFonts w:ascii="Arial" w:hAnsi="Arial" w:cs="Arial"/>
      <w:color w:val="FF0000"/>
    </w:rPr>
  </w:style>
  <w:style w:type="character" w:customStyle="1" w:styleId="BodyTextChar">
    <w:name w:val="Body Text Char"/>
    <w:basedOn w:val="DefaultParagraphFont"/>
    <w:link w:val="BodyText"/>
    <w:semiHidden/>
    <w:rsid w:val="00B12FA1"/>
    <w:rPr>
      <w:rFonts w:ascii="Arial" w:eastAsia="Times New Roman" w:hAnsi="Arial" w:cs="Arial"/>
      <w:color w:val="FF0000"/>
      <w:sz w:val="20"/>
      <w:szCs w:val="20"/>
      <w:lang w:eastAsia="en-GB"/>
    </w:rPr>
  </w:style>
  <w:style w:type="paragraph" w:styleId="BalloonText">
    <w:name w:val="Balloon Text"/>
    <w:basedOn w:val="Normal"/>
    <w:link w:val="BalloonTextChar"/>
    <w:uiPriority w:val="99"/>
    <w:semiHidden/>
    <w:unhideWhenUsed/>
    <w:rsid w:val="00B12FA1"/>
    <w:rPr>
      <w:rFonts w:ascii="Tahoma" w:hAnsi="Tahoma" w:cs="Tahoma"/>
      <w:sz w:val="16"/>
      <w:szCs w:val="16"/>
    </w:rPr>
  </w:style>
  <w:style w:type="character" w:customStyle="1" w:styleId="BalloonTextChar">
    <w:name w:val="Balloon Text Char"/>
    <w:basedOn w:val="DefaultParagraphFont"/>
    <w:link w:val="BalloonText"/>
    <w:uiPriority w:val="99"/>
    <w:semiHidden/>
    <w:rsid w:val="00B12FA1"/>
    <w:rPr>
      <w:rFonts w:ascii="Tahoma" w:eastAsia="Times New Roman" w:hAnsi="Tahoma" w:cs="Tahoma"/>
      <w:sz w:val="16"/>
      <w:szCs w:val="16"/>
      <w:lang w:eastAsia="en-GB"/>
    </w:rPr>
  </w:style>
  <w:style w:type="paragraph" w:styleId="TOC8">
    <w:name w:val="toc 8"/>
    <w:basedOn w:val="TOC1"/>
    <w:semiHidden/>
    <w:rsid w:val="00B12FA1"/>
    <w:pPr>
      <w:spacing w:before="180"/>
      <w:ind w:left="2693" w:hanging="2693"/>
    </w:pPr>
    <w:rPr>
      <w:b/>
    </w:rPr>
  </w:style>
  <w:style w:type="paragraph" w:styleId="TOC1">
    <w:name w:val="toc 1"/>
    <w:semiHidden/>
    <w:rsid w:val="00B12FA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en-GB"/>
    </w:rPr>
  </w:style>
  <w:style w:type="paragraph" w:customStyle="1" w:styleId="ZT">
    <w:name w:val="ZT"/>
    <w:rsid w:val="00B12FA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styleId="TOC5">
    <w:name w:val="toc 5"/>
    <w:basedOn w:val="TOC4"/>
    <w:semiHidden/>
    <w:rsid w:val="00B12FA1"/>
    <w:pPr>
      <w:ind w:left="1701" w:hanging="1701"/>
    </w:pPr>
  </w:style>
  <w:style w:type="paragraph" w:styleId="TOC4">
    <w:name w:val="toc 4"/>
    <w:basedOn w:val="TOC3"/>
    <w:semiHidden/>
    <w:rsid w:val="00B12FA1"/>
    <w:pPr>
      <w:ind w:left="1418" w:hanging="1418"/>
    </w:pPr>
  </w:style>
  <w:style w:type="paragraph" w:styleId="TOC3">
    <w:name w:val="toc 3"/>
    <w:basedOn w:val="TOC2"/>
    <w:semiHidden/>
    <w:rsid w:val="00B12FA1"/>
    <w:pPr>
      <w:ind w:left="1134" w:hanging="1134"/>
    </w:pPr>
  </w:style>
  <w:style w:type="paragraph" w:styleId="TOC2">
    <w:name w:val="toc 2"/>
    <w:basedOn w:val="TOC1"/>
    <w:semiHidden/>
    <w:rsid w:val="00B12FA1"/>
    <w:pPr>
      <w:keepNext w:val="0"/>
      <w:spacing w:before="0"/>
      <w:ind w:left="851" w:hanging="851"/>
    </w:pPr>
    <w:rPr>
      <w:sz w:val="20"/>
    </w:rPr>
  </w:style>
  <w:style w:type="paragraph" w:styleId="Index2">
    <w:name w:val="index 2"/>
    <w:basedOn w:val="Index1"/>
    <w:semiHidden/>
    <w:rsid w:val="00B12FA1"/>
    <w:pPr>
      <w:ind w:left="284"/>
    </w:pPr>
  </w:style>
  <w:style w:type="paragraph" w:styleId="Index1">
    <w:name w:val="index 1"/>
    <w:basedOn w:val="Normal"/>
    <w:semiHidden/>
    <w:rsid w:val="00B12FA1"/>
    <w:pPr>
      <w:keepLines/>
      <w:spacing w:after="0"/>
    </w:pPr>
  </w:style>
  <w:style w:type="paragraph" w:customStyle="1" w:styleId="ZH">
    <w:name w:val="ZH"/>
    <w:rsid w:val="00B12FA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T">
    <w:name w:val="TT"/>
    <w:basedOn w:val="Heading1"/>
    <w:next w:val="Normal"/>
    <w:rsid w:val="00B12FA1"/>
    <w:pPr>
      <w:outlineLvl w:val="9"/>
    </w:pPr>
  </w:style>
  <w:style w:type="paragraph" w:styleId="ListNumber2">
    <w:name w:val="List Number 2"/>
    <w:basedOn w:val="ListNumber"/>
    <w:semiHidden/>
    <w:rsid w:val="00B12FA1"/>
    <w:pPr>
      <w:ind w:left="851"/>
    </w:pPr>
  </w:style>
  <w:style w:type="character" w:styleId="FootnoteReference">
    <w:name w:val="footnote reference"/>
    <w:basedOn w:val="DefaultParagraphFont"/>
    <w:semiHidden/>
    <w:rsid w:val="00B12FA1"/>
    <w:rPr>
      <w:b/>
      <w:position w:val="6"/>
      <w:sz w:val="16"/>
    </w:rPr>
  </w:style>
  <w:style w:type="paragraph" w:styleId="FootnoteText">
    <w:name w:val="footnote text"/>
    <w:basedOn w:val="Normal"/>
    <w:link w:val="FootnoteTextChar"/>
    <w:semiHidden/>
    <w:rsid w:val="00B12FA1"/>
    <w:pPr>
      <w:keepLines/>
      <w:spacing w:after="0"/>
      <w:ind w:left="454" w:hanging="454"/>
    </w:pPr>
    <w:rPr>
      <w:sz w:val="16"/>
    </w:rPr>
  </w:style>
  <w:style w:type="character" w:customStyle="1" w:styleId="FootnoteTextChar">
    <w:name w:val="Footnote Text Char"/>
    <w:basedOn w:val="DefaultParagraphFont"/>
    <w:link w:val="FootnoteText"/>
    <w:semiHidden/>
    <w:rsid w:val="00B12FA1"/>
    <w:rPr>
      <w:rFonts w:ascii="Times New Roman" w:eastAsia="Times New Roman" w:hAnsi="Times New Roman" w:cs="Times New Roman"/>
      <w:sz w:val="16"/>
      <w:szCs w:val="20"/>
      <w:lang w:eastAsia="en-GB"/>
    </w:rPr>
  </w:style>
  <w:style w:type="paragraph" w:customStyle="1" w:styleId="TAH">
    <w:name w:val="TAH"/>
    <w:basedOn w:val="TAC"/>
    <w:link w:val="TAHCar"/>
    <w:qFormat/>
    <w:rsid w:val="00B12FA1"/>
    <w:rPr>
      <w:b/>
    </w:rPr>
  </w:style>
  <w:style w:type="paragraph" w:customStyle="1" w:styleId="TAC">
    <w:name w:val="TAC"/>
    <w:basedOn w:val="TAL"/>
    <w:link w:val="TACChar"/>
    <w:qFormat/>
    <w:rsid w:val="00B12FA1"/>
    <w:pPr>
      <w:jc w:val="center"/>
    </w:pPr>
  </w:style>
  <w:style w:type="paragraph" w:customStyle="1" w:styleId="TF">
    <w:name w:val="TF"/>
    <w:basedOn w:val="TH"/>
    <w:rsid w:val="00B12FA1"/>
    <w:pPr>
      <w:keepNext w:val="0"/>
      <w:spacing w:before="0" w:after="240"/>
    </w:pPr>
  </w:style>
  <w:style w:type="paragraph" w:customStyle="1" w:styleId="NO">
    <w:name w:val="NO"/>
    <w:basedOn w:val="Normal"/>
    <w:rsid w:val="00B12FA1"/>
    <w:pPr>
      <w:keepLines/>
      <w:ind w:left="1135" w:hanging="851"/>
    </w:pPr>
  </w:style>
  <w:style w:type="paragraph" w:styleId="TOC9">
    <w:name w:val="toc 9"/>
    <w:basedOn w:val="TOC8"/>
    <w:semiHidden/>
    <w:rsid w:val="00B12FA1"/>
    <w:pPr>
      <w:ind w:left="1418" w:hanging="1418"/>
    </w:pPr>
  </w:style>
  <w:style w:type="paragraph" w:customStyle="1" w:styleId="EX">
    <w:name w:val="EX"/>
    <w:basedOn w:val="Normal"/>
    <w:rsid w:val="00B12FA1"/>
    <w:pPr>
      <w:keepLines/>
      <w:ind w:left="1702" w:hanging="1418"/>
    </w:pPr>
  </w:style>
  <w:style w:type="paragraph" w:customStyle="1" w:styleId="FP">
    <w:name w:val="FP"/>
    <w:basedOn w:val="Normal"/>
    <w:rsid w:val="00B12FA1"/>
    <w:pPr>
      <w:spacing w:after="0"/>
    </w:pPr>
  </w:style>
  <w:style w:type="paragraph" w:customStyle="1" w:styleId="LD">
    <w:name w:val="LD"/>
    <w:rsid w:val="00B12FA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NW">
    <w:name w:val="NW"/>
    <w:basedOn w:val="NO"/>
    <w:rsid w:val="00B12FA1"/>
    <w:pPr>
      <w:spacing w:after="0"/>
    </w:pPr>
  </w:style>
  <w:style w:type="paragraph" w:customStyle="1" w:styleId="EW">
    <w:name w:val="EW"/>
    <w:basedOn w:val="EX"/>
    <w:rsid w:val="00B12FA1"/>
    <w:pPr>
      <w:spacing w:after="0"/>
    </w:pPr>
  </w:style>
  <w:style w:type="paragraph" w:styleId="TOC6">
    <w:name w:val="toc 6"/>
    <w:basedOn w:val="TOC5"/>
    <w:next w:val="Normal"/>
    <w:semiHidden/>
    <w:rsid w:val="00B12FA1"/>
    <w:pPr>
      <w:ind w:left="1985" w:hanging="1985"/>
    </w:pPr>
  </w:style>
  <w:style w:type="paragraph" w:styleId="TOC7">
    <w:name w:val="toc 7"/>
    <w:basedOn w:val="TOC6"/>
    <w:next w:val="Normal"/>
    <w:semiHidden/>
    <w:rsid w:val="00B12FA1"/>
    <w:pPr>
      <w:ind w:left="2268" w:hanging="2268"/>
    </w:pPr>
  </w:style>
  <w:style w:type="paragraph" w:styleId="ListBullet2">
    <w:name w:val="List Bullet 2"/>
    <w:basedOn w:val="ListBullet"/>
    <w:semiHidden/>
    <w:rsid w:val="00B12FA1"/>
    <w:pPr>
      <w:ind w:left="851"/>
    </w:pPr>
  </w:style>
  <w:style w:type="paragraph" w:styleId="ListBullet3">
    <w:name w:val="List Bullet 3"/>
    <w:basedOn w:val="ListBullet2"/>
    <w:semiHidden/>
    <w:rsid w:val="00B12FA1"/>
    <w:pPr>
      <w:ind w:left="1135"/>
    </w:pPr>
  </w:style>
  <w:style w:type="paragraph" w:styleId="ListNumber">
    <w:name w:val="List Number"/>
    <w:basedOn w:val="List"/>
    <w:semiHidden/>
    <w:rsid w:val="00B12FA1"/>
  </w:style>
  <w:style w:type="paragraph" w:customStyle="1" w:styleId="EQ">
    <w:name w:val="EQ"/>
    <w:basedOn w:val="Normal"/>
    <w:next w:val="Normal"/>
    <w:rsid w:val="00B12FA1"/>
    <w:pPr>
      <w:keepLines/>
      <w:tabs>
        <w:tab w:val="center" w:pos="4536"/>
        <w:tab w:val="right" w:pos="9072"/>
      </w:tabs>
    </w:pPr>
    <w:rPr>
      <w:noProof/>
    </w:rPr>
  </w:style>
  <w:style w:type="paragraph" w:customStyle="1" w:styleId="TH">
    <w:name w:val="TH"/>
    <w:basedOn w:val="Normal"/>
    <w:link w:val="THChar"/>
    <w:qFormat/>
    <w:rsid w:val="00B12FA1"/>
    <w:pPr>
      <w:keepNext/>
      <w:keepLines/>
      <w:spacing w:before="60"/>
      <w:jc w:val="center"/>
    </w:pPr>
    <w:rPr>
      <w:rFonts w:ascii="Arial" w:hAnsi="Arial"/>
      <w:b/>
    </w:rPr>
  </w:style>
  <w:style w:type="paragraph" w:customStyle="1" w:styleId="NF">
    <w:name w:val="NF"/>
    <w:basedOn w:val="NO"/>
    <w:qFormat/>
    <w:rsid w:val="00B12FA1"/>
    <w:pPr>
      <w:keepNext/>
      <w:spacing w:after="0"/>
    </w:pPr>
    <w:rPr>
      <w:rFonts w:ascii="Arial" w:hAnsi="Arial"/>
      <w:sz w:val="18"/>
    </w:rPr>
  </w:style>
  <w:style w:type="paragraph" w:customStyle="1" w:styleId="PL">
    <w:name w:val="PL"/>
    <w:rsid w:val="00B12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qFormat/>
    <w:rsid w:val="00B12FA1"/>
    <w:pPr>
      <w:jc w:val="right"/>
    </w:pPr>
  </w:style>
  <w:style w:type="paragraph" w:customStyle="1" w:styleId="H6">
    <w:name w:val="H6"/>
    <w:basedOn w:val="Heading5"/>
    <w:next w:val="Normal"/>
    <w:rsid w:val="00B12FA1"/>
    <w:pPr>
      <w:ind w:left="1985" w:hanging="1985"/>
      <w:outlineLvl w:val="9"/>
    </w:pPr>
    <w:rPr>
      <w:sz w:val="20"/>
    </w:rPr>
  </w:style>
  <w:style w:type="paragraph" w:customStyle="1" w:styleId="TAN">
    <w:name w:val="TAN"/>
    <w:basedOn w:val="TAL"/>
    <w:link w:val="TANChar"/>
    <w:qFormat/>
    <w:rsid w:val="00B12FA1"/>
    <w:pPr>
      <w:ind w:left="851" w:hanging="851"/>
    </w:pPr>
  </w:style>
  <w:style w:type="paragraph" w:customStyle="1" w:styleId="TAL">
    <w:name w:val="TAL"/>
    <w:basedOn w:val="Normal"/>
    <w:link w:val="TALChar"/>
    <w:qFormat/>
    <w:rsid w:val="00B12FA1"/>
    <w:pPr>
      <w:keepNext/>
      <w:keepLines/>
      <w:spacing w:after="0"/>
    </w:pPr>
    <w:rPr>
      <w:rFonts w:ascii="Arial" w:hAnsi="Arial"/>
      <w:sz w:val="18"/>
    </w:rPr>
  </w:style>
  <w:style w:type="paragraph" w:customStyle="1" w:styleId="ZA">
    <w:name w:val="ZA"/>
    <w:rsid w:val="00B12FA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rsid w:val="00B12FA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D">
    <w:name w:val="ZD"/>
    <w:rsid w:val="00B12FA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customStyle="1" w:styleId="ZU">
    <w:name w:val="ZU"/>
    <w:rsid w:val="00B12FA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ZV">
    <w:name w:val="ZV"/>
    <w:basedOn w:val="ZU"/>
    <w:rsid w:val="00B12FA1"/>
    <w:pPr>
      <w:framePr w:wrap="notBeside" w:y="16161"/>
    </w:pPr>
  </w:style>
  <w:style w:type="character" w:customStyle="1" w:styleId="ZGSM">
    <w:name w:val="ZGSM"/>
    <w:rsid w:val="00B12FA1"/>
  </w:style>
  <w:style w:type="paragraph" w:styleId="List2">
    <w:name w:val="List 2"/>
    <w:basedOn w:val="List"/>
    <w:semiHidden/>
    <w:rsid w:val="00B12FA1"/>
    <w:pPr>
      <w:ind w:left="851"/>
    </w:pPr>
  </w:style>
  <w:style w:type="paragraph" w:customStyle="1" w:styleId="ZG">
    <w:name w:val="ZG"/>
    <w:uiPriority w:val="99"/>
    <w:qFormat/>
    <w:rsid w:val="00B12FA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styleId="List3">
    <w:name w:val="List 3"/>
    <w:basedOn w:val="List2"/>
    <w:semiHidden/>
    <w:rsid w:val="00B12FA1"/>
    <w:pPr>
      <w:ind w:left="1135"/>
    </w:pPr>
  </w:style>
  <w:style w:type="paragraph" w:styleId="List4">
    <w:name w:val="List 4"/>
    <w:basedOn w:val="List3"/>
    <w:semiHidden/>
    <w:rsid w:val="00B12FA1"/>
    <w:pPr>
      <w:ind w:left="1418"/>
    </w:pPr>
  </w:style>
  <w:style w:type="paragraph" w:styleId="List5">
    <w:name w:val="List 5"/>
    <w:basedOn w:val="List4"/>
    <w:semiHidden/>
    <w:rsid w:val="00B12FA1"/>
    <w:pPr>
      <w:ind w:left="1702"/>
    </w:pPr>
  </w:style>
  <w:style w:type="paragraph" w:customStyle="1" w:styleId="EditorsNote">
    <w:name w:val="Editor's Note"/>
    <w:aliases w:val="EN"/>
    <w:basedOn w:val="NO"/>
    <w:link w:val="EditorsNoteCarCar"/>
    <w:qFormat/>
    <w:rsid w:val="00B12FA1"/>
    <w:rPr>
      <w:color w:val="FF0000"/>
    </w:rPr>
  </w:style>
  <w:style w:type="paragraph" w:styleId="List">
    <w:name w:val="List"/>
    <w:basedOn w:val="Normal"/>
    <w:semiHidden/>
    <w:rsid w:val="00B12FA1"/>
    <w:pPr>
      <w:ind w:left="568" w:hanging="284"/>
    </w:pPr>
  </w:style>
  <w:style w:type="paragraph" w:styleId="ListBullet">
    <w:name w:val="List Bullet"/>
    <w:basedOn w:val="List"/>
    <w:semiHidden/>
    <w:rsid w:val="00B12FA1"/>
  </w:style>
  <w:style w:type="paragraph" w:styleId="ListBullet4">
    <w:name w:val="List Bullet 4"/>
    <w:basedOn w:val="ListBullet3"/>
    <w:semiHidden/>
    <w:rsid w:val="00B12FA1"/>
    <w:pPr>
      <w:ind w:left="1418"/>
    </w:pPr>
  </w:style>
  <w:style w:type="paragraph" w:styleId="ListBullet5">
    <w:name w:val="List Bullet 5"/>
    <w:basedOn w:val="ListBullet4"/>
    <w:semiHidden/>
    <w:rsid w:val="00B12FA1"/>
    <w:pPr>
      <w:ind w:left="1702"/>
    </w:pPr>
  </w:style>
  <w:style w:type="paragraph" w:customStyle="1" w:styleId="B2">
    <w:name w:val="B2"/>
    <w:basedOn w:val="List2"/>
    <w:rsid w:val="00B12FA1"/>
  </w:style>
  <w:style w:type="paragraph" w:customStyle="1" w:styleId="B3">
    <w:name w:val="B3"/>
    <w:basedOn w:val="List3"/>
    <w:rsid w:val="00B12FA1"/>
  </w:style>
  <w:style w:type="paragraph" w:customStyle="1" w:styleId="B4">
    <w:name w:val="B4"/>
    <w:basedOn w:val="List4"/>
    <w:rsid w:val="00B12FA1"/>
  </w:style>
  <w:style w:type="paragraph" w:customStyle="1" w:styleId="B5">
    <w:name w:val="B5"/>
    <w:basedOn w:val="List5"/>
    <w:rsid w:val="00B12FA1"/>
  </w:style>
  <w:style w:type="paragraph" w:customStyle="1" w:styleId="ZTD">
    <w:name w:val="ZTD"/>
    <w:basedOn w:val="ZB"/>
    <w:rsid w:val="00B12FA1"/>
    <w:pPr>
      <w:framePr w:hRule="auto" w:wrap="notBeside" w:y="852"/>
    </w:pPr>
    <w:rPr>
      <w:i w:val="0"/>
      <w:sz w:val="40"/>
    </w:rPr>
  </w:style>
  <w:style w:type="character" w:styleId="Hyperlink">
    <w:name w:val="Hyperlink"/>
    <w:basedOn w:val="DefaultParagraphFont"/>
    <w:uiPriority w:val="99"/>
    <w:unhideWhenUsed/>
    <w:rsid w:val="00B12FA1"/>
    <w:rPr>
      <w:color w:val="0000FF"/>
      <w:u w:val="single"/>
    </w:r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
    <w:basedOn w:val="Normal"/>
    <w:next w:val="Normal"/>
    <w:link w:val="CaptionChar"/>
    <w:qFormat/>
    <w:rsid w:val="00B12FA1"/>
    <w:pPr>
      <w:overflowPunct/>
      <w:autoSpaceDE/>
      <w:autoSpaceDN/>
      <w:adjustRightInd/>
      <w:spacing w:before="120" w:after="120"/>
      <w:textAlignment w:val="auto"/>
    </w:pPr>
    <w:rPr>
      <w:rFonts w:eastAsia="SimSun"/>
      <w:b/>
      <w:lang w:eastAsia="en-US"/>
    </w:rPr>
  </w:style>
  <w:style w:type="paragraph" w:customStyle="1" w:styleId="Guidance">
    <w:name w:val="Guidance"/>
    <w:basedOn w:val="Normal"/>
    <w:link w:val="GuidanceChar"/>
    <w:qFormat/>
    <w:rsid w:val="00B12FA1"/>
    <w:pPr>
      <w:overflowPunct/>
      <w:autoSpaceDE/>
      <w:autoSpaceDN/>
      <w:adjustRightInd/>
      <w:textAlignment w:val="auto"/>
    </w:pPr>
    <w:rPr>
      <w:rFonts w:eastAsia="SimSun"/>
      <w:i/>
      <w:color w:val="0000FF"/>
      <w:lang w:val="x-none" w:eastAsia="en-US"/>
    </w:rPr>
  </w:style>
  <w:style w:type="character" w:customStyle="1" w:styleId="TALChar">
    <w:name w:val="TAL Char"/>
    <w:link w:val="TAL"/>
    <w:qFormat/>
    <w:rsid w:val="00B12FA1"/>
    <w:rPr>
      <w:rFonts w:ascii="Arial" w:eastAsia="Times New Roman" w:hAnsi="Arial" w:cs="Times New Roman"/>
      <w:sz w:val="18"/>
      <w:szCs w:val="20"/>
      <w:lang w:eastAsia="en-GB"/>
    </w:rPr>
  </w:style>
  <w:style w:type="character" w:customStyle="1" w:styleId="THChar">
    <w:name w:val="TH Char"/>
    <w:link w:val="TH"/>
    <w:qFormat/>
    <w:rsid w:val="00B12FA1"/>
    <w:rPr>
      <w:rFonts w:ascii="Arial" w:eastAsia="Times New Roman" w:hAnsi="Arial" w:cs="Times New Roman"/>
      <w:b/>
      <w:sz w:val="20"/>
      <w:szCs w:val="20"/>
      <w:lang w:eastAsia="en-GB"/>
    </w:rPr>
  </w:style>
  <w:style w:type="character" w:customStyle="1" w:styleId="TAHCar">
    <w:name w:val="TAH Car"/>
    <w:link w:val="TAH"/>
    <w:qFormat/>
    <w:rsid w:val="00B12FA1"/>
    <w:rPr>
      <w:rFonts w:ascii="Arial" w:eastAsia="Times New Roman" w:hAnsi="Arial" w:cs="Times New Roman"/>
      <w:b/>
      <w:sz w:val="18"/>
      <w:szCs w:val="20"/>
      <w:lang w:eastAsia="en-GB"/>
    </w:rPr>
  </w:style>
  <w:style w:type="character" w:customStyle="1" w:styleId="GuidanceChar">
    <w:name w:val="Guidance Char"/>
    <w:link w:val="Guidance"/>
    <w:qFormat/>
    <w:rsid w:val="00B12FA1"/>
    <w:rPr>
      <w:rFonts w:ascii="Times New Roman" w:eastAsia="SimSun" w:hAnsi="Times New Roman" w:cs="Times New Roman"/>
      <w:i/>
      <w:color w:val="0000FF"/>
      <w:sz w:val="20"/>
      <w:szCs w:val="20"/>
      <w:lang w:val="x-none"/>
    </w:rPr>
  </w:style>
  <w:style w:type="character" w:customStyle="1" w:styleId="TACChar">
    <w:name w:val="TAC Char"/>
    <w:link w:val="TAC"/>
    <w:qFormat/>
    <w:rsid w:val="00B12FA1"/>
    <w:rPr>
      <w:rFonts w:ascii="Arial" w:eastAsia="Times New Roman" w:hAnsi="Arial" w:cs="Times New Roman"/>
      <w:sz w:val="18"/>
      <w:szCs w:val="20"/>
      <w:lang w:eastAsia="en-GB"/>
    </w:rPr>
  </w:style>
  <w:style w:type="character" w:customStyle="1" w:styleId="TANChar">
    <w:name w:val="TAN Char"/>
    <w:link w:val="TAN"/>
    <w:uiPriority w:val="99"/>
    <w:qFormat/>
    <w:rsid w:val="00B12FA1"/>
    <w:rPr>
      <w:rFonts w:ascii="Arial" w:eastAsia="Times New Roman" w:hAnsi="Arial" w:cs="Times New Roman"/>
      <w:sz w:val="18"/>
      <w:szCs w:val="20"/>
      <w:lang w:eastAsia="en-GB"/>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rsid w:val="00B12FA1"/>
    <w:rPr>
      <w:rFonts w:ascii="Times New Roman" w:eastAsia="SimSun" w:hAnsi="Times New Roman" w:cs="Times New Roman"/>
      <w:b/>
      <w:sz w:val="20"/>
      <w:szCs w:val="20"/>
    </w:rPr>
  </w:style>
  <w:style w:type="character" w:customStyle="1" w:styleId="font4">
    <w:name w:val="font4"/>
    <w:basedOn w:val="DefaultParagraphFont"/>
    <w:qFormat/>
    <w:rsid w:val="00B12FA1"/>
  </w:style>
  <w:style w:type="paragraph" w:styleId="NoSpacing">
    <w:name w:val="No Spacing"/>
    <w:uiPriority w:val="1"/>
    <w:qFormat/>
    <w:rsid w:val="00B12FA1"/>
    <w:pPr>
      <w:overflowPunct w:val="0"/>
      <w:autoSpaceDE w:val="0"/>
      <w:autoSpaceDN w:val="0"/>
      <w:adjustRightInd w:val="0"/>
    </w:pPr>
    <w:rPr>
      <w:rFonts w:ascii="Times New Roman" w:eastAsia="MS Mincho" w:hAnsi="Times New Roman" w:cs="Times New Roman"/>
      <w:sz w:val="20"/>
      <w:szCs w:val="20"/>
      <w:lang w:eastAsia="ja-JP"/>
    </w:rPr>
  </w:style>
  <w:style w:type="paragraph" w:styleId="ListParagraph">
    <w:name w:val="List Paragraph"/>
    <w:basedOn w:val="Normal"/>
    <w:link w:val="ListParagraphChar"/>
    <w:uiPriority w:val="34"/>
    <w:qFormat/>
    <w:rsid w:val="00FD1BC4"/>
    <w:pPr>
      <w:ind w:left="720"/>
      <w:contextualSpacing/>
    </w:pPr>
  </w:style>
  <w:style w:type="character" w:customStyle="1" w:styleId="EditorsNoteCarCar">
    <w:name w:val="Editor's Note Car Car"/>
    <w:link w:val="EditorsNote"/>
    <w:qFormat/>
    <w:rsid w:val="009663F7"/>
    <w:rPr>
      <w:rFonts w:ascii="Times New Roman" w:eastAsia="Times New Roman" w:hAnsi="Times New Roman" w:cs="Times New Roman"/>
      <w:color w:val="FF0000"/>
      <w:sz w:val="20"/>
      <w:szCs w:val="20"/>
      <w:lang w:eastAsia="en-GB"/>
    </w:rPr>
  </w:style>
  <w:style w:type="character" w:customStyle="1" w:styleId="B1Char">
    <w:name w:val="B1 Char"/>
    <w:link w:val="B1"/>
    <w:rsid w:val="00FF756E"/>
    <w:rPr>
      <w:rFonts w:ascii="Times New Roman" w:eastAsia="Times New Roman" w:hAnsi="Times New Roman" w:cs="Times New Roman"/>
      <w:sz w:val="20"/>
      <w:szCs w:val="20"/>
      <w:lang w:eastAsia="en-GB"/>
    </w:rPr>
  </w:style>
  <w:style w:type="paragraph" w:styleId="Revision">
    <w:name w:val="Revision"/>
    <w:hidden/>
    <w:uiPriority w:val="99"/>
    <w:semiHidden/>
    <w:rsid w:val="00225CD6"/>
    <w:pPr>
      <w:spacing w:after="0" w:line="240" w:lineRule="auto"/>
    </w:pPr>
    <w:rPr>
      <w:rFonts w:ascii="Times New Roman" w:eastAsia="Times New Roman" w:hAnsi="Times New Roman" w:cs="Times New Roman"/>
      <w:sz w:val="20"/>
      <w:szCs w:val="20"/>
      <w:lang w:eastAsia="en-GB"/>
    </w:rPr>
  </w:style>
  <w:style w:type="character" w:customStyle="1" w:styleId="TALCar">
    <w:name w:val="TAL Car"/>
    <w:qFormat/>
    <w:rsid w:val="00FB7386"/>
    <w:rPr>
      <w:rFonts w:ascii="Arial" w:eastAsiaTheme="minorEastAsia" w:hAnsi="Arial" w:cs="Times New Roman"/>
      <w:sz w:val="18"/>
      <w:szCs w:val="20"/>
    </w:rPr>
  </w:style>
  <w:style w:type="character" w:customStyle="1" w:styleId="ListParagraphChar">
    <w:name w:val="List Paragraph Char"/>
    <w:link w:val="ListParagraph"/>
    <w:uiPriority w:val="34"/>
    <w:qFormat/>
    <w:locked/>
    <w:rsid w:val="00F13BAF"/>
    <w:rPr>
      <w:rFonts w:ascii="Times New Roman" w:eastAsia="Times New Roman" w:hAnsi="Times New Roman" w:cs="Times New Roman"/>
      <w:sz w:val="20"/>
      <w:szCs w:val="20"/>
      <w:lang w:eastAsia="en-GB"/>
    </w:rPr>
  </w:style>
  <w:style w:type="paragraph" w:customStyle="1" w:styleId="TAJ">
    <w:name w:val="TAJ"/>
    <w:basedOn w:val="TH"/>
    <w:qFormat/>
    <w:rsid w:val="00B00CBD"/>
    <w:pPr>
      <w:overflowPunct/>
      <w:autoSpaceDE/>
      <w:autoSpaceDN/>
      <w:adjustRightInd/>
      <w:textAlignment w:val="auto"/>
    </w:pPr>
    <w:rPr>
      <w:lang w:eastAsia="en-US"/>
    </w:rPr>
  </w:style>
  <w:style w:type="table" w:styleId="TableGrid">
    <w:name w:val="Table Grid"/>
    <w:basedOn w:val="TableNormal"/>
    <w:uiPriority w:val="39"/>
    <w:rsid w:val="00C94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B515C1"/>
    <w:pPr>
      <w:overflowPunct/>
      <w:autoSpaceDE/>
      <w:autoSpaceDN/>
      <w:adjustRightInd/>
      <w:spacing w:before="100" w:beforeAutospacing="1" w:after="100" w:afterAutospacing="1"/>
      <w:textAlignment w:val="auto"/>
    </w:pPr>
    <w:rPr>
      <w:sz w:val="24"/>
      <w:szCs w:val="24"/>
      <w:lang w:val="en-DK" w:eastAsia="en-DK"/>
    </w:rPr>
  </w:style>
  <w:style w:type="character" w:customStyle="1" w:styleId="normaltextrun">
    <w:name w:val="normaltextrun"/>
    <w:basedOn w:val="DefaultParagraphFont"/>
    <w:rsid w:val="00B515C1"/>
  </w:style>
  <w:style w:type="character" w:customStyle="1" w:styleId="eop">
    <w:name w:val="eop"/>
    <w:basedOn w:val="DefaultParagraphFont"/>
    <w:rsid w:val="00B515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389543">
      <w:bodyDiv w:val="1"/>
      <w:marLeft w:val="0"/>
      <w:marRight w:val="0"/>
      <w:marTop w:val="0"/>
      <w:marBottom w:val="0"/>
      <w:divBdr>
        <w:top w:val="none" w:sz="0" w:space="0" w:color="auto"/>
        <w:left w:val="none" w:sz="0" w:space="0" w:color="auto"/>
        <w:bottom w:val="none" w:sz="0" w:space="0" w:color="auto"/>
        <w:right w:val="none" w:sz="0" w:space="0" w:color="auto"/>
      </w:divBdr>
    </w:div>
    <w:div w:id="207424348">
      <w:bodyDiv w:val="1"/>
      <w:marLeft w:val="0"/>
      <w:marRight w:val="0"/>
      <w:marTop w:val="0"/>
      <w:marBottom w:val="0"/>
      <w:divBdr>
        <w:top w:val="none" w:sz="0" w:space="0" w:color="auto"/>
        <w:left w:val="none" w:sz="0" w:space="0" w:color="auto"/>
        <w:bottom w:val="none" w:sz="0" w:space="0" w:color="auto"/>
        <w:right w:val="none" w:sz="0" w:space="0" w:color="auto"/>
      </w:divBdr>
    </w:div>
    <w:div w:id="278728984">
      <w:bodyDiv w:val="1"/>
      <w:marLeft w:val="0"/>
      <w:marRight w:val="0"/>
      <w:marTop w:val="0"/>
      <w:marBottom w:val="0"/>
      <w:divBdr>
        <w:top w:val="none" w:sz="0" w:space="0" w:color="auto"/>
        <w:left w:val="none" w:sz="0" w:space="0" w:color="auto"/>
        <w:bottom w:val="none" w:sz="0" w:space="0" w:color="auto"/>
        <w:right w:val="none" w:sz="0" w:space="0" w:color="auto"/>
      </w:divBdr>
    </w:div>
    <w:div w:id="294994090">
      <w:bodyDiv w:val="1"/>
      <w:marLeft w:val="0"/>
      <w:marRight w:val="0"/>
      <w:marTop w:val="0"/>
      <w:marBottom w:val="0"/>
      <w:divBdr>
        <w:top w:val="none" w:sz="0" w:space="0" w:color="auto"/>
        <w:left w:val="none" w:sz="0" w:space="0" w:color="auto"/>
        <w:bottom w:val="none" w:sz="0" w:space="0" w:color="auto"/>
        <w:right w:val="none" w:sz="0" w:space="0" w:color="auto"/>
      </w:divBdr>
    </w:div>
    <w:div w:id="304049868">
      <w:bodyDiv w:val="1"/>
      <w:marLeft w:val="0"/>
      <w:marRight w:val="0"/>
      <w:marTop w:val="0"/>
      <w:marBottom w:val="0"/>
      <w:divBdr>
        <w:top w:val="none" w:sz="0" w:space="0" w:color="auto"/>
        <w:left w:val="none" w:sz="0" w:space="0" w:color="auto"/>
        <w:bottom w:val="none" w:sz="0" w:space="0" w:color="auto"/>
        <w:right w:val="none" w:sz="0" w:space="0" w:color="auto"/>
      </w:divBdr>
    </w:div>
    <w:div w:id="308217209">
      <w:bodyDiv w:val="1"/>
      <w:marLeft w:val="0"/>
      <w:marRight w:val="0"/>
      <w:marTop w:val="0"/>
      <w:marBottom w:val="0"/>
      <w:divBdr>
        <w:top w:val="none" w:sz="0" w:space="0" w:color="auto"/>
        <w:left w:val="none" w:sz="0" w:space="0" w:color="auto"/>
        <w:bottom w:val="none" w:sz="0" w:space="0" w:color="auto"/>
        <w:right w:val="none" w:sz="0" w:space="0" w:color="auto"/>
      </w:divBdr>
    </w:div>
    <w:div w:id="310714816">
      <w:bodyDiv w:val="1"/>
      <w:marLeft w:val="0"/>
      <w:marRight w:val="0"/>
      <w:marTop w:val="0"/>
      <w:marBottom w:val="0"/>
      <w:divBdr>
        <w:top w:val="none" w:sz="0" w:space="0" w:color="auto"/>
        <w:left w:val="none" w:sz="0" w:space="0" w:color="auto"/>
        <w:bottom w:val="none" w:sz="0" w:space="0" w:color="auto"/>
        <w:right w:val="none" w:sz="0" w:space="0" w:color="auto"/>
      </w:divBdr>
    </w:div>
    <w:div w:id="320930560">
      <w:bodyDiv w:val="1"/>
      <w:marLeft w:val="0"/>
      <w:marRight w:val="0"/>
      <w:marTop w:val="0"/>
      <w:marBottom w:val="0"/>
      <w:divBdr>
        <w:top w:val="none" w:sz="0" w:space="0" w:color="auto"/>
        <w:left w:val="none" w:sz="0" w:space="0" w:color="auto"/>
        <w:bottom w:val="none" w:sz="0" w:space="0" w:color="auto"/>
        <w:right w:val="none" w:sz="0" w:space="0" w:color="auto"/>
      </w:divBdr>
    </w:div>
    <w:div w:id="573587058">
      <w:bodyDiv w:val="1"/>
      <w:marLeft w:val="0"/>
      <w:marRight w:val="0"/>
      <w:marTop w:val="0"/>
      <w:marBottom w:val="0"/>
      <w:divBdr>
        <w:top w:val="none" w:sz="0" w:space="0" w:color="auto"/>
        <w:left w:val="none" w:sz="0" w:space="0" w:color="auto"/>
        <w:bottom w:val="none" w:sz="0" w:space="0" w:color="auto"/>
        <w:right w:val="none" w:sz="0" w:space="0" w:color="auto"/>
      </w:divBdr>
    </w:div>
    <w:div w:id="809205204">
      <w:bodyDiv w:val="1"/>
      <w:marLeft w:val="0"/>
      <w:marRight w:val="0"/>
      <w:marTop w:val="0"/>
      <w:marBottom w:val="0"/>
      <w:divBdr>
        <w:top w:val="none" w:sz="0" w:space="0" w:color="auto"/>
        <w:left w:val="none" w:sz="0" w:space="0" w:color="auto"/>
        <w:bottom w:val="none" w:sz="0" w:space="0" w:color="auto"/>
        <w:right w:val="none" w:sz="0" w:space="0" w:color="auto"/>
      </w:divBdr>
    </w:div>
    <w:div w:id="823164456">
      <w:bodyDiv w:val="1"/>
      <w:marLeft w:val="0"/>
      <w:marRight w:val="0"/>
      <w:marTop w:val="0"/>
      <w:marBottom w:val="0"/>
      <w:divBdr>
        <w:top w:val="none" w:sz="0" w:space="0" w:color="auto"/>
        <w:left w:val="none" w:sz="0" w:space="0" w:color="auto"/>
        <w:bottom w:val="none" w:sz="0" w:space="0" w:color="auto"/>
        <w:right w:val="none" w:sz="0" w:space="0" w:color="auto"/>
      </w:divBdr>
    </w:div>
    <w:div w:id="976109620">
      <w:bodyDiv w:val="1"/>
      <w:marLeft w:val="0"/>
      <w:marRight w:val="0"/>
      <w:marTop w:val="0"/>
      <w:marBottom w:val="0"/>
      <w:divBdr>
        <w:top w:val="none" w:sz="0" w:space="0" w:color="auto"/>
        <w:left w:val="none" w:sz="0" w:space="0" w:color="auto"/>
        <w:bottom w:val="none" w:sz="0" w:space="0" w:color="auto"/>
        <w:right w:val="none" w:sz="0" w:space="0" w:color="auto"/>
      </w:divBdr>
    </w:div>
    <w:div w:id="1003699100">
      <w:bodyDiv w:val="1"/>
      <w:marLeft w:val="0"/>
      <w:marRight w:val="0"/>
      <w:marTop w:val="0"/>
      <w:marBottom w:val="0"/>
      <w:divBdr>
        <w:top w:val="none" w:sz="0" w:space="0" w:color="auto"/>
        <w:left w:val="none" w:sz="0" w:space="0" w:color="auto"/>
        <w:bottom w:val="none" w:sz="0" w:space="0" w:color="auto"/>
        <w:right w:val="none" w:sz="0" w:space="0" w:color="auto"/>
      </w:divBdr>
    </w:div>
    <w:div w:id="1164855986">
      <w:bodyDiv w:val="1"/>
      <w:marLeft w:val="0"/>
      <w:marRight w:val="0"/>
      <w:marTop w:val="0"/>
      <w:marBottom w:val="0"/>
      <w:divBdr>
        <w:top w:val="none" w:sz="0" w:space="0" w:color="auto"/>
        <w:left w:val="none" w:sz="0" w:space="0" w:color="auto"/>
        <w:bottom w:val="none" w:sz="0" w:space="0" w:color="auto"/>
        <w:right w:val="none" w:sz="0" w:space="0" w:color="auto"/>
      </w:divBdr>
    </w:div>
    <w:div w:id="1314680201">
      <w:bodyDiv w:val="1"/>
      <w:marLeft w:val="0"/>
      <w:marRight w:val="0"/>
      <w:marTop w:val="0"/>
      <w:marBottom w:val="0"/>
      <w:divBdr>
        <w:top w:val="none" w:sz="0" w:space="0" w:color="auto"/>
        <w:left w:val="none" w:sz="0" w:space="0" w:color="auto"/>
        <w:bottom w:val="none" w:sz="0" w:space="0" w:color="auto"/>
        <w:right w:val="none" w:sz="0" w:space="0" w:color="auto"/>
      </w:divBdr>
    </w:div>
    <w:div w:id="1337266425">
      <w:bodyDiv w:val="1"/>
      <w:marLeft w:val="0"/>
      <w:marRight w:val="0"/>
      <w:marTop w:val="0"/>
      <w:marBottom w:val="0"/>
      <w:divBdr>
        <w:top w:val="none" w:sz="0" w:space="0" w:color="auto"/>
        <w:left w:val="none" w:sz="0" w:space="0" w:color="auto"/>
        <w:bottom w:val="none" w:sz="0" w:space="0" w:color="auto"/>
        <w:right w:val="none" w:sz="0" w:space="0" w:color="auto"/>
      </w:divBdr>
    </w:div>
    <w:div w:id="1394305338">
      <w:bodyDiv w:val="1"/>
      <w:marLeft w:val="0"/>
      <w:marRight w:val="0"/>
      <w:marTop w:val="0"/>
      <w:marBottom w:val="0"/>
      <w:divBdr>
        <w:top w:val="none" w:sz="0" w:space="0" w:color="auto"/>
        <w:left w:val="none" w:sz="0" w:space="0" w:color="auto"/>
        <w:bottom w:val="none" w:sz="0" w:space="0" w:color="auto"/>
        <w:right w:val="none" w:sz="0" w:space="0" w:color="auto"/>
      </w:divBdr>
      <w:divsChild>
        <w:div w:id="1294605270">
          <w:marLeft w:val="0"/>
          <w:marRight w:val="0"/>
          <w:marTop w:val="0"/>
          <w:marBottom w:val="0"/>
          <w:divBdr>
            <w:top w:val="none" w:sz="0" w:space="0" w:color="auto"/>
            <w:left w:val="none" w:sz="0" w:space="0" w:color="auto"/>
            <w:bottom w:val="none" w:sz="0" w:space="0" w:color="auto"/>
            <w:right w:val="none" w:sz="0" w:space="0" w:color="auto"/>
          </w:divBdr>
          <w:divsChild>
            <w:div w:id="1870488024">
              <w:marLeft w:val="0"/>
              <w:marRight w:val="0"/>
              <w:marTop w:val="0"/>
              <w:marBottom w:val="0"/>
              <w:divBdr>
                <w:top w:val="none" w:sz="0" w:space="0" w:color="auto"/>
                <w:left w:val="none" w:sz="0" w:space="0" w:color="auto"/>
                <w:bottom w:val="none" w:sz="0" w:space="0" w:color="auto"/>
                <w:right w:val="none" w:sz="0" w:space="0" w:color="auto"/>
              </w:divBdr>
            </w:div>
          </w:divsChild>
        </w:div>
        <w:div w:id="757361576">
          <w:marLeft w:val="0"/>
          <w:marRight w:val="0"/>
          <w:marTop w:val="0"/>
          <w:marBottom w:val="0"/>
          <w:divBdr>
            <w:top w:val="none" w:sz="0" w:space="0" w:color="auto"/>
            <w:left w:val="none" w:sz="0" w:space="0" w:color="auto"/>
            <w:bottom w:val="none" w:sz="0" w:space="0" w:color="auto"/>
            <w:right w:val="none" w:sz="0" w:space="0" w:color="auto"/>
          </w:divBdr>
          <w:divsChild>
            <w:div w:id="1944804931">
              <w:marLeft w:val="0"/>
              <w:marRight w:val="0"/>
              <w:marTop w:val="0"/>
              <w:marBottom w:val="0"/>
              <w:divBdr>
                <w:top w:val="none" w:sz="0" w:space="0" w:color="auto"/>
                <w:left w:val="none" w:sz="0" w:space="0" w:color="auto"/>
                <w:bottom w:val="none" w:sz="0" w:space="0" w:color="auto"/>
                <w:right w:val="none" w:sz="0" w:space="0" w:color="auto"/>
              </w:divBdr>
            </w:div>
            <w:div w:id="1504323671">
              <w:marLeft w:val="0"/>
              <w:marRight w:val="0"/>
              <w:marTop w:val="0"/>
              <w:marBottom w:val="0"/>
              <w:divBdr>
                <w:top w:val="none" w:sz="0" w:space="0" w:color="auto"/>
                <w:left w:val="none" w:sz="0" w:space="0" w:color="auto"/>
                <w:bottom w:val="none" w:sz="0" w:space="0" w:color="auto"/>
                <w:right w:val="none" w:sz="0" w:space="0" w:color="auto"/>
              </w:divBdr>
            </w:div>
          </w:divsChild>
        </w:div>
        <w:div w:id="402607800">
          <w:marLeft w:val="0"/>
          <w:marRight w:val="0"/>
          <w:marTop w:val="0"/>
          <w:marBottom w:val="0"/>
          <w:divBdr>
            <w:top w:val="none" w:sz="0" w:space="0" w:color="auto"/>
            <w:left w:val="none" w:sz="0" w:space="0" w:color="auto"/>
            <w:bottom w:val="none" w:sz="0" w:space="0" w:color="auto"/>
            <w:right w:val="none" w:sz="0" w:space="0" w:color="auto"/>
          </w:divBdr>
          <w:divsChild>
            <w:div w:id="981228975">
              <w:marLeft w:val="0"/>
              <w:marRight w:val="0"/>
              <w:marTop w:val="0"/>
              <w:marBottom w:val="0"/>
              <w:divBdr>
                <w:top w:val="none" w:sz="0" w:space="0" w:color="auto"/>
                <w:left w:val="none" w:sz="0" w:space="0" w:color="auto"/>
                <w:bottom w:val="none" w:sz="0" w:space="0" w:color="auto"/>
                <w:right w:val="none" w:sz="0" w:space="0" w:color="auto"/>
              </w:divBdr>
            </w:div>
          </w:divsChild>
        </w:div>
        <w:div w:id="973024657">
          <w:marLeft w:val="0"/>
          <w:marRight w:val="0"/>
          <w:marTop w:val="0"/>
          <w:marBottom w:val="0"/>
          <w:divBdr>
            <w:top w:val="none" w:sz="0" w:space="0" w:color="auto"/>
            <w:left w:val="none" w:sz="0" w:space="0" w:color="auto"/>
            <w:bottom w:val="none" w:sz="0" w:space="0" w:color="auto"/>
            <w:right w:val="none" w:sz="0" w:space="0" w:color="auto"/>
          </w:divBdr>
          <w:divsChild>
            <w:div w:id="2126538981">
              <w:marLeft w:val="0"/>
              <w:marRight w:val="0"/>
              <w:marTop w:val="0"/>
              <w:marBottom w:val="0"/>
              <w:divBdr>
                <w:top w:val="none" w:sz="0" w:space="0" w:color="auto"/>
                <w:left w:val="none" w:sz="0" w:space="0" w:color="auto"/>
                <w:bottom w:val="none" w:sz="0" w:space="0" w:color="auto"/>
                <w:right w:val="none" w:sz="0" w:space="0" w:color="auto"/>
              </w:divBdr>
            </w:div>
          </w:divsChild>
        </w:div>
        <w:div w:id="1905024908">
          <w:marLeft w:val="0"/>
          <w:marRight w:val="0"/>
          <w:marTop w:val="0"/>
          <w:marBottom w:val="0"/>
          <w:divBdr>
            <w:top w:val="none" w:sz="0" w:space="0" w:color="auto"/>
            <w:left w:val="none" w:sz="0" w:space="0" w:color="auto"/>
            <w:bottom w:val="none" w:sz="0" w:space="0" w:color="auto"/>
            <w:right w:val="none" w:sz="0" w:space="0" w:color="auto"/>
          </w:divBdr>
          <w:divsChild>
            <w:div w:id="444539222">
              <w:marLeft w:val="0"/>
              <w:marRight w:val="0"/>
              <w:marTop w:val="0"/>
              <w:marBottom w:val="0"/>
              <w:divBdr>
                <w:top w:val="none" w:sz="0" w:space="0" w:color="auto"/>
                <w:left w:val="none" w:sz="0" w:space="0" w:color="auto"/>
                <w:bottom w:val="none" w:sz="0" w:space="0" w:color="auto"/>
                <w:right w:val="none" w:sz="0" w:space="0" w:color="auto"/>
              </w:divBdr>
            </w:div>
          </w:divsChild>
        </w:div>
        <w:div w:id="191111600">
          <w:marLeft w:val="0"/>
          <w:marRight w:val="0"/>
          <w:marTop w:val="0"/>
          <w:marBottom w:val="0"/>
          <w:divBdr>
            <w:top w:val="none" w:sz="0" w:space="0" w:color="auto"/>
            <w:left w:val="none" w:sz="0" w:space="0" w:color="auto"/>
            <w:bottom w:val="none" w:sz="0" w:space="0" w:color="auto"/>
            <w:right w:val="none" w:sz="0" w:space="0" w:color="auto"/>
          </w:divBdr>
          <w:divsChild>
            <w:div w:id="896088081">
              <w:marLeft w:val="0"/>
              <w:marRight w:val="0"/>
              <w:marTop w:val="0"/>
              <w:marBottom w:val="0"/>
              <w:divBdr>
                <w:top w:val="none" w:sz="0" w:space="0" w:color="auto"/>
                <w:left w:val="none" w:sz="0" w:space="0" w:color="auto"/>
                <w:bottom w:val="none" w:sz="0" w:space="0" w:color="auto"/>
                <w:right w:val="none" w:sz="0" w:space="0" w:color="auto"/>
              </w:divBdr>
            </w:div>
          </w:divsChild>
        </w:div>
        <w:div w:id="845634075">
          <w:marLeft w:val="0"/>
          <w:marRight w:val="0"/>
          <w:marTop w:val="0"/>
          <w:marBottom w:val="0"/>
          <w:divBdr>
            <w:top w:val="none" w:sz="0" w:space="0" w:color="auto"/>
            <w:left w:val="none" w:sz="0" w:space="0" w:color="auto"/>
            <w:bottom w:val="none" w:sz="0" w:space="0" w:color="auto"/>
            <w:right w:val="none" w:sz="0" w:space="0" w:color="auto"/>
          </w:divBdr>
          <w:divsChild>
            <w:div w:id="2080395101">
              <w:marLeft w:val="0"/>
              <w:marRight w:val="0"/>
              <w:marTop w:val="0"/>
              <w:marBottom w:val="0"/>
              <w:divBdr>
                <w:top w:val="none" w:sz="0" w:space="0" w:color="auto"/>
                <w:left w:val="none" w:sz="0" w:space="0" w:color="auto"/>
                <w:bottom w:val="none" w:sz="0" w:space="0" w:color="auto"/>
                <w:right w:val="none" w:sz="0" w:space="0" w:color="auto"/>
              </w:divBdr>
            </w:div>
          </w:divsChild>
        </w:div>
        <w:div w:id="1806000705">
          <w:marLeft w:val="0"/>
          <w:marRight w:val="0"/>
          <w:marTop w:val="0"/>
          <w:marBottom w:val="0"/>
          <w:divBdr>
            <w:top w:val="none" w:sz="0" w:space="0" w:color="auto"/>
            <w:left w:val="none" w:sz="0" w:space="0" w:color="auto"/>
            <w:bottom w:val="none" w:sz="0" w:space="0" w:color="auto"/>
            <w:right w:val="none" w:sz="0" w:space="0" w:color="auto"/>
          </w:divBdr>
          <w:divsChild>
            <w:div w:id="1431469254">
              <w:marLeft w:val="0"/>
              <w:marRight w:val="0"/>
              <w:marTop w:val="0"/>
              <w:marBottom w:val="0"/>
              <w:divBdr>
                <w:top w:val="none" w:sz="0" w:space="0" w:color="auto"/>
                <w:left w:val="none" w:sz="0" w:space="0" w:color="auto"/>
                <w:bottom w:val="none" w:sz="0" w:space="0" w:color="auto"/>
                <w:right w:val="none" w:sz="0" w:space="0" w:color="auto"/>
              </w:divBdr>
            </w:div>
          </w:divsChild>
        </w:div>
        <w:div w:id="1429615710">
          <w:marLeft w:val="0"/>
          <w:marRight w:val="0"/>
          <w:marTop w:val="0"/>
          <w:marBottom w:val="0"/>
          <w:divBdr>
            <w:top w:val="none" w:sz="0" w:space="0" w:color="auto"/>
            <w:left w:val="none" w:sz="0" w:space="0" w:color="auto"/>
            <w:bottom w:val="none" w:sz="0" w:space="0" w:color="auto"/>
            <w:right w:val="none" w:sz="0" w:space="0" w:color="auto"/>
          </w:divBdr>
          <w:divsChild>
            <w:div w:id="1986352286">
              <w:marLeft w:val="0"/>
              <w:marRight w:val="0"/>
              <w:marTop w:val="0"/>
              <w:marBottom w:val="0"/>
              <w:divBdr>
                <w:top w:val="none" w:sz="0" w:space="0" w:color="auto"/>
                <w:left w:val="none" w:sz="0" w:space="0" w:color="auto"/>
                <w:bottom w:val="none" w:sz="0" w:space="0" w:color="auto"/>
                <w:right w:val="none" w:sz="0" w:space="0" w:color="auto"/>
              </w:divBdr>
            </w:div>
          </w:divsChild>
        </w:div>
        <w:div w:id="1383669994">
          <w:marLeft w:val="0"/>
          <w:marRight w:val="0"/>
          <w:marTop w:val="0"/>
          <w:marBottom w:val="0"/>
          <w:divBdr>
            <w:top w:val="none" w:sz="0" w:space="0" w:color="auto"/>
            <w:left w:val="none" w:sz="0" w:space="0" w:color="auto"/>
            <w:bottom w:val="none" w:sz="0" w:space="0" w:color="auto"/>
            <w:right w:val="none" w:sz="0" w:space="0" w:color="auto"/>
          </w:divBdr>
          <w:divsChild>
            <w:div w:id="184635229">
              <w:marLeft w:val="0"/>
              <w:marRight w:val="0"/>
              <w:marTop w:val="0"/>
              <w:marBottom w:val="0"/>
              <w:divBdr>
                <w:top w:val="none" w:sz="0" w:space="0" w:color="auto"/>
                <w:left w:val="none" w:sz="0" w:space="0" w:color="auto"/>
                <w:bottom w:val="none" w:sz="0" w:space="0" w:color="auto"/>
                <w:right w:val="none" w:sz="0" w:space="0" w:color="auto"/>
              </w:divBdr>
            </w:div>
          </w:divsChild>
        </w:div>
        <w:div w:id="1049189555">
          <w:marLeft w:val="0"/>
          <w:marRight w:val="0"/>
          <w:marTop w:val="0"/>
          <w:marBottom w:val="0"/>
          <w:divBdr>
            <w:top w:val="none" w:sz="0" w:space="0" w:color="auto"/>
            <w:left w:val="none" w:sz="0" w:space="0" w:color="auto"/>
            <w:bottom w:val="none" w:sz="0" w:space="0" w:color="auto"/>
            <w:right w:val="none" w:sz="0" w:space="0" w:color="auto"/>
          </w:divBdr>
          <w:divsChild>
            <w:div w:id="963344044">
              <w:marLeft w:val="0"/>
              <w:marRight w:val="0"/>
              <w:marTop w:val="0"/>
              <w:marBottom w:val="0"/>
              <w:divBdr>
                <w:top w:val="none" w:sz="0" w:space="0" w:color="auto"/>
                <w:left w:val="none" w:sz="0" w:space="0" w:color="auto"/>
                <w:bottom w:val="none" w:sz="0" w:space="0" w:color="auto"/>
                <w:right w:val="none" w:sz="0" w:space="0" w:color="auto"/>
              </w:divBdr>
            </w:div>
          </w:divsChild>
        </w:div>
        <w:div w:id="2095322039">
          <w:marLeft w:val="0"/>
          <w:marRight w:val="0"/>
          <w:marTop w:val="0"/>
          <w:marBottom w:val="0"/>
          <w:divBdr>
            <w:top w:val="none" w:sz="0" w:space="0" w:color="auto"/>
            <w:left w:val="none" w:sz="0" w:space="0" w:color="auto"/>
            <w:bottom w:val="none" w:sz="0" w:space="0" w:color="auto"/>
            <w:right w:val="none" w:sz="0" w:space="0" w:color="auto"/>
          </w:divBdr>
          <w:divsChild>
            <w:div w:id="1597397415">
              <w:marLeft w:val="0"/>
              <w:marRight w:val="0"/>
              <w:marTop w:val="0"/>
              <w:marBottom w:val="0"/>
              <w:divBdr>
                <w:top w:val="none" w:sz="0" w:space="0" w:color="auto"/>
                <w:left w:val="none" w:sz="0" w:space="0" w:color="auto"/>
                <w:bottom w:val="none" w:sz="0" w:space="0" w:color="auto"/>
                <w:right w:val="none" w:sz="0" w:space="0" w:color="auto"/>
              </w:divBdr>
            </w:div>
          </w:divsChild>
        </w:div>
        <w:div w:id="1280458061">
          <w:marLeft w:val="0"/>
          <w:marRight w:val="0"/>
          <w:marTop w:val="0"/>
          <w:marBottom w:val="0"/>
          <w:divBdr>
            <w:top w:val="none" w:sz="0" w:space="0" w:color="auto"/>
            <w:left w:val="none" w:sz="0" w:space="0" w:color="auto"/>
            <w:bottom w:val="none" w:sz="0" w:space="0" w:color="auto"/>
            <w:right w:val="none" w:sz="0" w:space="0" w:color="auto"/>
          </w:divBdr>
          <w:divsChild>
            <w:div w:id="1502508602">
              <w:marLeft w:val="0"/>
              <w:marRight w:val="0"/>
              <w:marTop w:val="0"/>
              <w:marBottom w:val="0"/>
              <w:divBdr>
                <w:top w:val="none" w:sz="0" w:space="0" w:color="auto"/>
                <w:left w:val="none" w:sz="0" w:space="0" w:color="auto"/>
                <w:bottom w:val="none" w:sz="0" w:space="0" w:color="auto"/>
                <w:right w:val="none" w:sz="0" w:space="0" w:color="auto"/>
              </w:divBdr>
            </w:div>
          </w:divsChild>
        </w:div>
        <w:div w:id="1610043976">
          <w:marLeft w:val="0"/>
          <w:marRight w:val="0"/>
          <w:marTop w:val="0"/>
          <w:marBottom w:val="0"/>
          <w:divBdr>
            <w:top w:val="none" w:sz="0" w:space="0" w:color="auto"/>
            <w:left w:val="none" w:sz="0" w:space="0" w:color="auto"/>
            <w:bottom w:val="none" w:sz="0" w:space="0" w:color="auto"/>
            <w:right w:val="none" w:sz="0" w:space="0" w:color="auto"/>
          </w:divBdr>
          <w:divsChild>
            <w:div w:id="1343705043">
              <w:marLeft w:val="0"/>
              <w:marRight w:val="0"/>
              <w:marTop w:val="0"/>
              <w:marBottom w:val="0"/>
              <w:divBdr>
                <w:top w:val="none" w:sz="0" w:space="0" w:color="auto"/>
                <w:left w:val="none" w:sz="0" w:space="0" w:color="auto"/>
                <w:bottom w:val="none" w:sz="0" w:space="0" w:color="auto"/>
                <w:right w:val="none" w:sz="0" w:space="0" w:color="auto"/>
              </w:divBdr>
            </w:div>
          </w:divsChild>
        </w:div>
        <w:div w:id="1431660668">
          <w:marLeft w:val="0"/>
          <w:marRight w:val="0"/>
          <w:marTop w:val="0"/>
          <w:marBottom w:val="0"/>
          <w:divBdr>
            <w:top w:val="none" w:sz="0" w:space="0" w:color="auto"/>
            <w:left w:val="none" w:sz="0" w:space="0" w:color="auto"/>
            <w:bottom w:val="none" w:sz="0" w:space="0" w:color="auto"/>
            <w:right w:val="none" w:sz="0" w:space="0" w:color="auto"/>
          </w:divBdr>
          <w:divsChild>
            <w:div w:id="809055928">
              <w:marLeft w:val="0"/>
              <w:marRight w:val="0"/>
              <w:marTop w:val="0"/>
              <w:marBottom w:val="0"/>
              <w:divBdr>
                <w:top w:val="none" w:sz="0" w:space="0" w:color="auto"/>
                <w:left w:val="none" w:sz="0" w:space="0" w:color="auto"/>
                <w:bottom w:val="none" w:sz="0" w:space="0" w:color="auto"/>
                <w:right w:val="none" w:sz="0" w:space="0" w:color="auto"/>
              </w:divBdr>
            </w:div>
          </w:divsChild>
        </w:div>
        <w:div w:id="1613777569">
          <w:marLeft w:val="0"/>
          <w:marRight w:val="0"/>
          <w:marTop w:val="0"/>
          <w:marBottom w:val="0"/>
          <w:divBdr>
            <w:top w:val="none" w:sz="0" w:space="0" w:color="auto"/>
            <w:left w:val="none" w:sz="0" w:space="0" w:color="auto"/>
            <w:bottom w:val="none" w:sz="0" w:space="0" w:color="auto"/>
            <w:right w:val="none" w:sz="0" w:space="0" w:color="auto"/>
          </w:divBdr>
          <w:divsChild>
            <w:div w:id="2075086292">
              <w:marLeft w:val="0"/>
              <w:marRight w:val="0"/>
              <w:marTop w:val="0"/>
              <w:marBottom w:val="0"/>
              <w:divBdr>
                <w:top w:val="none" w:sz="0" w:space="0" w:color="auto"/>
                <w:left w:val="none" w:sz="0" w:space="0" w:color="auto"/>
                <w:bottom w:val="none" w:sz="0" w:space="0" w:color="auto"/>
                <w:right w:val="none" w:sz="0" w:space="0" w:color="auto"/>
              </w:divBdr>
            </w:div>
          </w:divsChild>
        </w:div>
        <w:div w:id="1560436857">
          <w:marLeft w:val="0"/>
          <w:marRight w:val="0"/>
          <w:marTop w:val="0"/>
          <w:marBottom w:val="0"/>
          <w:divBdr>
            <w:top w:val="none" w:sz="0" w:space="0" w:color="auto"/>
            <w:left w:val="none" w:sz="0" w:space="0" w:color="auto"/>
            <w:bottom w:val="none" w:sz="0" w:space="0" w:color="auto"/>
            <w:right w:val="none" w:sz="0" w:space="0" w:color="auto"/>
          </w:divBdr>
          <w:divsChild>
            <w:div w:id="345835279">
              <w:marLeft w:val="0"/>
              <w:marRight w:val="0"/>
              <w:marTop w:val="0"/>
              <w:marBottom w:val="0"/>
              <w:divBdr>
                <w:top w:val="none" w:sz="0" w:space="0" w:color="auto"/>
                <w:left w:val="none" w:sz="0" w:space="0" w:color="auto"/>
                <w:bottom w:val="none" w:sz="0" w:space="0" w:color="auto"/>
                <w:right w:val="none" w:sz="0" w:space="0" w:color="auto"/>
              </w:divBdr>
            </w:div>
          </w:divsChild>
        </w:div>
        <w:div w:id="376971061">
          <w:marLeft w:val="0"/>
          <w:marRight w:val="0"/>
          <w:marTop w:val="0"/>
          <w:marBottom w:val="0"/>
          <w:divBdr>
            <w:top w:val="none" w:sz="0" w:space="0" w:color="auto"/>
            <w:left w:val="none" w:sz="0" w:space="0" w:color="auto"/>
            <w:bottom w:val="none" w:sz="0" w:space="0" w:color="auto"/>
            <w:right w:val="none" w:sz="0" w:space="0" w:color="auto"/>
          </w:divBdr>
          <w:divsChild>
            <w:div w:id="667367672">
              <w:marLeft w:val="0"/>
              <w:marRight w:val="0"/>
              <w:marTop w:val="0"/>
              <w:marBottom w:val="0"/>
              <w:divBdr>
                <w:top w:val="none" w:sz="0" w:space="0" w:color="auto"/>
                <w:left w:val="none" w:sz="0" w:space="0" w:color="auto"/>
                <w:bottom w:val="none" w:sz="0" w:space="0" w:color="auto"/>
                <w:right w:val="none" w:sz="0" w:space="0" w:color="auto"/>
              </w:divBdr>
            </w:div>
          </w:divsChild>
        </w:div>
        <w:div w:id="2076395806">
          <w:marLeft w:val="0"/>
          <w:marRight w:val="0"/>
          <w:marTop w:val="0"/>
          <w:marBottom w:val="0"/>
          <w:divBdr>
            <w:top w:val="none" w:sz="0" w:space="0" w:color="auto"/>
            <w:left w:val="none" w:sz="0" w:space="0" w:color="auto"/>
            <w:bottom w:val="none" w:sz="0" w:space="0" w:color="auto"/>
            <w:right w:val="none" w:sz="0" w:space="0" w:color="auto"/>
          </w:divBdr>
          <w:divsChild>
            <w:div w:id="1242719386">
              <w:marLeft w:val="0"/>
              <w:marRight w:val="0"/>
              <w:marTop w:val="0"/>
              <w:marBottom w:val="0"/>
              <w:divBdr>
                <w:top w:val="none" w:sz="0" w:space="0" w:color="auto"/>
                <w:left w:val="none" w:sz="0" w:space="0" w:color="auto"/>
                <w:bottom w:val="none" w:sz="0" w:space="0" w:color="auto"/>
                <w:right w:val="none" w:sz="0" w:space="0" w:color="auto"/>
              </w:divBdr>
            </w:div>
          </w:divsChild>
        </w:div>
        <w:div w:id="1135296580">
          <w:marLeft w:val="0"/>
          <w:marRight w:val="0"/>
          <w:marTop w:val="0"/>
          <w:marBottom w:val="0"/>
          <w:divBdr>
            <w:top w:val="none" w:sz="0" w:space="0" w:color="auto"/>
            <w:left w:val="none" w:sz="0" w:space="0" w:color="auto"/>
            <w:bottom w:val="none" w:sz="0" w:space="0" w:color="auto"/>
            <w:right w:val="none" w:sz="0" w:space="0" w:color="auto"/>
          </w:divBdr>
          <w:divsChild>
            <w:div w:id="838812328">
              <w:marLeft w:val="0"/>
              <w:marRight w:val="0"/>
              <w:marTop w:val="0"/>
              <w:marBottom w:val="0"/>
              <w:divBdr>
                <w:top w:val="none" w:sz="0" w:space="0" w:color="auto"/>
                <w:left w:val="none" w:sz="0" w:space="0" w:color="auto"/>
                <w:bottom w:val="none" w:sz="0" w:space="0" w:color="auto"/>
                <w:right w:val="none" w:sz="0" w:space="0" w:color="auto"/>
              </w:divBdr>
            </w:div>
          </w:divsChild>
        </w:div>
        <w:div w:id="894270882">
          <w:marLeft w:val="0"/>
          <w:marRight w:val="0"/>
          <w:marTop w:val="0"/>
          <w:marBottom w:val="0"/>
          <w:divBdr>
            <w:top w:val="none" w:sz="0" w:space="0" w:color="auto"/>
            <w:left w:val="none" w:sz="0" w:space="0" w:color="auto"/>
            <w:bottom w:val="none" w:sz="0" w:space="0" w:color="auto"/>
            <w:right w:val="none" w:sz="0" w:space="0" w:color="auto"/>
          </w:divBdr>
          <w:divsChild>
            <w:div w:id="2045397292">
              <w:marLeft w:val="0"/>
              <w:marRight w:val="0"/>
              <w:marTop w:val="0"/>
              <w:marBottom w:val="0"/>
              <w:divBdr>
                <w:top w:val="none" w:sz="0" w:space="0" w:color="auto"/>
                <w:left w:val="none" w:sz="0" w:space="0" w:color="auto"/>
                <w:bottom w:val="none" w:sz="0" w:space="0" w:color="auto"/>
                <w:right w:val="none" w:sz="0" w:space="0" w:color="auto"/>
              </w:divBdr>
            </w:div>
          </w:divsChild>
        </w:div>
        <w:div w:id="1002467955">
          <w:marLeft w:val="0"/>
          <w:marRight w:val="0"/>
          <w:marTop w:val="0"/>
          <w:marBottom w:val="0"/>
          <w:divBdr>
            <w:top w:val="none" w:sz="0" w:space="0" w:color="auto"/>
            <w:left w:val="none" w:sz="0" w:space="0" w:color="auto"/>
            <w:bottom w:val="none" w:sz="0" w:space="0" w:color="auto"/>
            <w:right w:val="none" w:sz="0" w:space="0" w:color="auto"/>
          </w:divBdr>
          <w:divsChild>
            <w:div w:id="1737582677">
              <w:marLeft w:val="0"/>
              <w:marRight w:val="0"/>
              <w:marTop w:val="0"/>
              <w:marBottom w:val="0"/>
              <w:divBdr>
                <w:top w:val="none" w:sz="0" w:space="0" w:color="auto"/>
                <w:left w:val="none" w:sz="0" w:space="0" w:color="auto"/>
                <w:bottom w:val="none" w:sz="0" w:space="0" w:color="auto"/>
                <w:right w:val="none" w:sz="0" w:space="0" w:color="auto"/>
              </w:divBdr>
            </w:div>
            <w:div w:id="682167705">
              <w:marLeft w:val="0"/>
              <w:marRight w:val="0"/>
              <w:marTop w:val="0"/>
              <w:marBottom w:val="0"/>
              <w:divBdr>
                <w:top w:val="none" w:sz="0" w:space="0" w:color="auto"/>
                <w:left w:val="none" w:sz="0" w:space="0" w:color="auto"/>
                <w:bottom w:val="none" w:sz="0" w:space="0" w:color="auto"/>
                <w:right w:val="none" w:sz="0" w:space="0" w:color="auto"/>
              </w:divBdr>
            </w:div>
          </w:divsChild>
        </w:div>
        <w:div w:id="1459571213">
          <w:marLeft w:val="0"/>
          <w:marRight w:val="0"/>
          <w:marTop w:val="0"/>
          <w:marBottom w:val="0"/>
          <w:divBdr>
            <w:top w:val="none" w:sz="0" w:space="0" w:color="auto"/>
            <w:left w:val="none" w:sz="0" w:space="0" w:color="auto"/>
            <w:bottom w:val="none" w:sz="0" w:space="0" w:color="auto"/>
            <w:right w:val="none" w:sz="0" w:space="0" w:color="auto"/>
          </w:divBdr>
          <w:divsChild>
            <w:div w:id="1105611737">
              <w:marLeft w:val="0"/>
              <w:marRight w:val="0"/>
              <w:marTop w:val="0"/>
              <w:marBottom w:val="0"/>
              <w:divBdr>
                <w:top w:val="none" w:sz="0" w:space="0" w:color="auto"/>
                <w:left w:val="none" w:sz="0" w:space="0" w:color="auto"/>
                <w:bottom w:val="none" w:sz="0" w:space="0" w:color="auto"/>
                <w:right w:val="none" w:sz="0" w:space="0" w:color="auto"/>
              </w:divBdr>
            </w:div>
          </w:divsChild>
        </w:div>
        <w:div w:id="1204445393">
          <w:marLeft w:val="0"/>
          <w:marRight w:val="0"/>
          <w:marTop w:val="0"/>
          <w:marBottom w:val="0"/>
          <w:divBdr>
            <w:top w:val="none" w:sz="0" w:space="0" w:color="auto"/>
            <w:left w:val="none" w:sz="0" w:space="0" w:color="auto"/>
            <w:bottom w:val="none" w:sz="0" w:space="0" w:color="auto"/>
            <w:right w:val="none" w:sz="0" w:space="0" w:color="auto"/>
          </w:divBdr>
          <w:divsChild>
            <w:div w:id="1808694566">
              <w:marLeft w:val="0"/>
              <w:marRight w:val="0"/>
              <w:marTop w:val="0"/>
              <w:marBottom w:val="0"/>
              <w:divBdr>
                <w:top w:val="none" w:sz="0" w:space="0" w:color="auto"/>
                <w:left w:val="none" w:sz="0" w:space="0" w:color="auto"/>
                <w:bottom w:val="none" w:sz="0" w:space="0" w:color="auto"/>
                <w:right w:val="none" w:sz="0" w:space="0" w:color="auto"/>
              </w:divBdr>
            </w:div>
          </w:divsChild>
        </w:div>
        <w:div w:id="424037146">
          <w:marLeft w:val="0"/>
          <w:marRight w:val="0"/>
          <w:marTop w:val="0"/>
          <w:marBottom w:val="0"/>
          <w:divBdr>
            <w:top w:val="none" w:sz="0" w:space="0" w:color="auto"/>
            <w:left w:val="none" w:sz="0" w:space="0" w:color="auto"/>
            <w:bottom w:val="none" w:sz="0" w:space="0" w:color="auto"/>
            <w:right w:val="none" w:sz="0" w:space="0" w:color="auto"/>
          </w:divBdr>
          <w:divsChild>
            <w:div w:id="1720588130">
              <w:marLeft w:val="0"/>
              <w:marRight w:val="0"/>
              <w:marTop w:val="0"/>
              <w:marBottom w:val="0"/>
              <w:divBdr>
                <w:top w:val="none" w:sz="0" w:space="0" w:color="auto"/>
                <w:left w:val="none" w:sz="0" w:space="0" w:color="auto"/>
                <w:bottom w:val="none" w:sz="0" w:space="0" w:color="auto"/>
                <w:right w:val="none" w:sz="0" w:space="0" w:color="auto"/>
              </w:divBdr>
            </w:div>
          </w:divsChild>
        </w:div>
        <w:div w:id="199827078">
          <w:marLeft w:val="0"/>
          <w:marRight w:val="0"/>
          <w:marTop w:val="0"/>
          <w:marBottom w:val="0"/>
          <w:divBdr>
            <w:top w:val="none" w:sz="0" w:space="0" w:color="auto"/>
            <w:left w:val="none" w:sz="0" w:space="0" w:color="auto"/>
            <w:bottom w:val="none" w:sz="0" w:space="0" w:color="auto"/>
            <w:right w:val="none" w:sz="0" w:space="0" w:color="auto"/>
          </w:divBdr>
          <w:divsChild>
            <w:div w:id="1280380125">
              <w:marLeft w:val="0"/>
              <w:marRight w:val="0"/>
              <w:marTop w:val="0"/>
              <w:marBottom w:val="0"/>
              <w:divBdr>
                <w:top w:val="none" w:sz="0" w:space="0" w:color="auto"/>
                <w:left w:val="none" w:sz="0" w:space="0" w:color="auto"/>
                <w:bottom w:val="none" w:sz="0" w:space="0" w:color="auto"/>
                <w:right w:val="none" w:sz="0" w:space="0" w:color="auto"/>
              </w:divBdr>
            </w:div>
          </w:divsChild>
        </w:div>
        <w:div w:id="1987052960">
          <w:marLeft w:val="0"/>
          <w:marRight w:val="0"/>
          <w:marTop w:val="0"/>
          <w:marBottom w:val="0"/>
          <w:divBdr>
            <w:top w:val="none" w:sz="0" w:space="0" w:color="auto"/>
            <w:left w:val="none" w:sz="0" w:space="0" w:color="auto"/>
            <w:bottom w:val="none" w:sz="0" w:space="0" w:color="auto"/>
            <w:right w:val="none" w:sz="0" w:space="0" w:color="auto"/>
          </w:divBdr>
          <w:divsChild>
            <w:div w:id="462700752">
              <w:marLeft w:val="0"/>
              <w:marRight w:val="0"/>
              <w:marTop w:val="0"/>
              <w:marBottom w:val="0"/>
              <w:divBdr>
                <w:top w:val="none" w:sz="0" w:space="0" w:color="auto"/>
                <w:left w:val="none" w:sz="0" w:space="0" w:color="auto"/>
                <w:bottom w:val="none" w:sz="0" w:space="0" w:color="auto"/>
                <w:right w:val="none" w:sz="0" w:space="0" w:color="auto"/>
              </w:divBdr>
            </w:div>
          </w:divsChild>
        </w:div>
        <w:div w:id="129707802">
          <w:marLeft w:val="0"/>
          <w:marRight w:val="0"/>
          <w:marTop w:val="0"/>
          <w:marBottom w:val="0"/>
          <w:divBdr>
            <w:top w:val="none" w:sz="0" w:space="0" w:color="auto"/>
            <w:left w:val="none" w:sz="0" w:space="0" w:color="auto"/>
            <w:bottom w:val="none" w:sz="0" w:space="0" w:color="auto"/>
            <w:right w:val="none" w:sz="0" w:space="0" w:color="auto"/>
          </w:divBdr>
          <w:divsChild>
            <w:div w:id="1250968210">
              <w:marLeft w:val="0"/>
              <w:marRight w:val="0"/>
              <w:marTop w:val="0"/>
              <w:marBottom w:val="0"/>
              <w:divBdr>
                <w:top w:val="none" w:sz="0" w:space="0" w:color="auto"/>
                <w:left w:val="none" w:sz="0" w:space="0" w:color="auto"/>
                <w:bottom w:val="none" w:sz="0" w:space="0" w:color="auto"/>
                <w:right w:val="none" w:sz="0" w:space="0" w:color="auto"/>
              </w:divBdr>
            </w:div>
          </w:divsChild>
        </w:div>
        <w:div w:id="518547565">
          <w:marLeft w:val="0"/>
          <w:marRight w:val="0"/>
          <w:marTop w:val="0"/>
          <w:marBottom w:val="0"/>
          <w:divBdr>
            <w:top w:val="none" w:sz="0" w:space="0" w:color="auto"/>
            <w:left w:val="none" w:sz="0" w:space="0" w:color="auto"/>
            <w:bottom w:val="none" w:sz="0" w:space="0" w:color="auto"/>
            <w:right w:val="none" w:sz="0" w:space="0" w:color="auto"/>
          </w:divBdr>
          <w:divsChild>
            <w:div w:id="87579485">
              <w:marLeft w:val="0"/>
              <w:marRight w:val="0"/>
              <w:marTop w:val="0"/>
              <w:marBottom w:val="0"/>
              <w:divBdr>
                <w:top w:val="none" w:sz="0" w:space="0" w:color="auto"/>
                <w:left w:val="none" w:sz="0" w:space="0" w:color="auto"/>
                <w:bottom w:val="none" w:sz="0" w:space="0" w:color="auto"/>
                <w:right w:val="none" w:sz="0" w:space="0" w:color="auto"/>
              </w:divBdr>
            </w:div>
          </w:divsChild>
        </w:div>
        <w:div w:id="57213049">
          <w:marLeft w:val="0"/>
          <w:marRight w:val="0"/>
          <w:marTop w:val="0"/>
          <w:marBottom w:val="0"/>
          <w:divBdr>
            <w:top w:val="none" w:sz="0" w:space="0" w:color="auto"/>
            <w:left w:val="none" w:sz="0" w:space="0" w:color="auto"/>
            <w:bottom w:val="none" w:sz="0" w:space="0" w:color="auto"/>
            <w:right w:val="none" w:sz="0" w:space="0" w:color="auto"/>
          </w:divBdr>
          <w:divsChild>
            <w:div w:id="913053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190065">
      <w:bodyDiv w:val="1"/>
      <w:marLeft w:val="0"/>
      <w:marRight w:val="0"/>
      <w:marTop w:val="0"/>
      <w:marBottom w:val="0"/>
      <w:divBdr>
        <w:top w:val="none" w:sz="0" w:space="0" w:color="auto"/>
        <w:left w:val="none" w:sz="0" w:space="0" w:color="auto"/>
        <w:bottom w:val="none" w:sz="0" w:space="0" w:color="auto"/>
        <w:right w:val="none" w:sz="0" w:space="0" w:color="auto"/>
      </w:divBdr>
    </w:div>
    <w:div w:id="1557424727">
      <w:bodyDiv w:val="1"/>
      <w:marLeft w:val="0"/>
      <w:marRight w:val="0"/>
      <w:marTop w:val="0"/>
      <w:marBottom w:val="0"/>
      <w:divBdr>
        <w:top w:val="none" w:sz="0" w:space="0" w:color="auto"/>
        <w:left w:val="none" w:sz="0" w:space="0" w:color="auto"/>
        <w:bottom w:val="none" w:sz="0" w:space="0" w:color="auto"/>
        <w:right w:val="none" w:sz="0" w:space="0" w:color="auto"/>
      </w:divBdr>
    </w:div>
    <w:div w:id="1644582844">
      <w:bodyDiv w:val="1"/>
      <w:marLeft w:val="0"/>
      <w:marRight w:val="0"/>
      <w:marTop w:val="0"/>
      <w:marBottom w:val="0"/>
      <w:divBdr>
        <w:top w:val="none" w:sz="0" w:space="0" w:color="auto"/>
        <w:left w:val="none" w:sz="0" w:space="0" w:color="auto"/>
        <w:bottom w:val="none" w:sz="0" w:space="0" w:color="auto"/>
        <w:right w:val="none" w:sz="0" w:space="0" w:color="auto"/>
      </w:divBdr>
      <w:divsChild>
        <w:div w:id="1898929879">
          <w:marLeft w:val="0"/>
          <w:marRight w:val="0"/>
          <w:marTop w:val="0"/>
          <w:marBottom w:val="0"/>
          <w:divBdr>
            <w:top w:val="none" w:sz="0" w:space="0" w:color="auto"/>
            <w:left w:val="none" w:sz="0" w:space="0" w:color="auto"/>
            <w:bottom w:val="none" w:sz="0" w:space="0" w:color="auto"/>
            <w:right w:val="none" w:sz="0" w:space="0" w:color="auto"/>
          </w:divBdr>
          <w:divsChild>
            <w:div w:id="171342222">
              <w:marLeft w:val="0"/>
              <w:marRight w:val="0"/>
              <w:marTop w:val="0"/>
              <w:marBottom w:val="0"/>
              <w:divBdr>
                <w:top w:val="none" w:sz="0" w:space="0" w:color="auto"/>
                <w:left w:val="none" w:sz="0" w:space="0" w:color="auto"/>
                <w:bottom w:val="none" w:sz="0" w:space="0" w:color="auto"/>
                <w:right w:val="none" w:sz="0" w:space="0" w:color="auto"/>
              </w:divBdr>
            </w:div>
          </w:divsChild>
        </w:div>
        <w:div w:id="460001600">
          <w:marLeft w:val="0"/>
          <w:marRight w:val="0"/>
          <w:marTop w:val="0"/>
          <w:marBottom w:val="0"/>
          <w:divBdr>
            <w:top w:val="none" w:sz="0" w:space="0" w:color="auto"/>
            <w:left w:val="none" w:sz="0" w:space="0" w:color="auto"/>
            <w:bottom w:val="none" w:sz="0" w:space="0" w:color="auto"/>
            <w:right w:val="none" w:sz="0" w:space="0" w:color="auto"/>
          </w:divBdr>
          <w:divsChild>
            <w:div w:id="214506122">
              <w:marLeft w:val="0"/>
              <w:marRight w:val="0"/>
              <w:marTop w:val="0"/>
              <w:marBottom w:val="0"/>
              <w:divBdr>
                <w:top w:val="none" w:sz="0" w:space="0" w:color="auto"/>
                <w:left w:val="none" w:sz="0" w:space="0" w:color="auto"/>
                <w:bottom w:val="none" w:sz="0" w:space="0" w:color="auto"/>
                <w:right w:val="none" w:sz="0" w:space="0" w:color="auto"/>
              </w:divBdr>
            </w:div>
            <w:div w:id="854803758">
              <w:marLeft w:val="0"/>
              <w:marRight w:val="0"/>
              <w:marTop w:val="0"/>
              <w:marBottom w:val="0"/>
              <w:divBdr>
                <w:top w:val="none" w:sz="0" w:space="0" w:color="auto"/>
                <w:left w:val="none" w:sz="0" w:space="0" w:color="auto"/>
                <w:bottom w:val="none" w:sz="0" w:space="0" w:color="auto"/>
                <w:right w:val="none" w:sz="0" w:space="0" w:color="auto"/>
              </w:divBdr>
            </w:div>
          </w:divsChild>
        </w:div>
        <w:div w:id="1100754342">
          <w:marLeft w:val="0"/>
          <w:marRight w:val="0"/>
          <w:marTop w:val="0"/>
          <w:marBottom w:val="0"/>
          <w:divBdr>
            <w:top w:val="none" w:sz="0" w:space="0" w:color="auto"/>
            <w:left w:val="none" w:sz="0" w:space="0" w:color="auto"/>
            <w:bottom w:val="none" w:sz="0" w:space="0" w:color="auto"/>
            <w:right w:val="none" w:sz="0" w:space="0" w:color="auto"/>
          </w:divBdr>
          <w:divsChild>
            <w:div w:id="1427114737">
              <w:marLeft w:val="0"/>
              <w:marRight w:val="0"/>
              <w:marTop w:val="0"/>
              <w:marBottom w:val="0"/>
              <w:divBdr>
                <w:top w:val="none" w:sz="0" w:space="0" w:color="auto"/>
                <w:left w:val="none" w:sz="0" w:space="0" w:color="auto"/>
                <w:bottom w:val="none" w:sz="0" w:space="0" w:color="auto"/>
                <w:right w:val="none" w:sz="0" w:space="0" w:color="auto"/>
              </w:divBdr>
            </w:div>
          </w:divsChild>
        </w:div>
        <w:div w:id="156573703">
          <w:marLeft w:val="0"/>
          <w:marRight w:val="0"/>
          <w:marTop w:val="0"/>
          <w:marBottom w:val="0"/>
          <w:divBdr>
            <w:top w:val="none" w:sz="0" w:space="0" w:color="auto"/>
            <w:left w:val="none" w:sz="0" w:space="0" w:color="auto"/>
            <w:bottom w:val="none" w:sz="0" w:space="0" w:color="auto"/>
            <w:right w:val="none" w:sz="0" w:space="0" w:color="auto"/>
          </w:divBdr>
          <w:divsChild>
            <w:div w:id="1472750959">
              <w:marLeft w:val="0"/>
              <w:marRight w:val="0"/>
              <w:marTop w:val="0"/>
              <w:marBottom w:val="0"/>
              <w:divBdr>
                <w:top w:val="none" w:sz="0" w:space="0" w:color="auto"/>
                <w:left w:val="none" w:sz="0" w:space="0" w:color="auto"/>
                <w:bottom w:val="none" w:sz="0" w:space="0" w:color="auto"/>
                <w:right w:val="none" w:sz="0" w:space="0" w:color="auto"/>
              </w:divBdr>
            </w:div>
          </w:divsChild>
        </w:div>
        <w:div w:id="1689796307">
          <w:marLeft w:val="0"/>
          <w:marRight w:val="0"/>
          <w:marTop w:val="0"/>
          <w:marBottom w:val="0"/>
          <w:divBdr>
            <w:top w:val="none" w:sz="0" w:space="0" w:color="auto"/>
            <w:left w:val="none" w:sz="0" w:space="0" w:color="auto"/>
            <w:bottom w:val="none" w:sz="0" w:space="0" w:color="auto"/>
            <w:right w:val="none" w:sz="0" w:space="0" w:color="auto"/>
          </w:divBdr>
          <w:divsChild>
            <w:div w:id="802038699">
              <w:marLeft w:val="0"/>
              <w:marRight w:val="0"/>
              <w:marTop w:val="0"/>
              <w:marBottom w:val="0"/>
              <w:divBdr>
                <w:top w:val="none" w:sz="0" w:space="0" w:color="auto"/>
                <w:left w:val="none" w:sz="0" w:space="0" w:color="auto"/>
                <w:bottom w:val="none" w:sz="0" w:space="0" w:color="auto"/>
                <w:right w:val="none" w:sz="0" w:space="0" w:color="auto"/>
              </w:divBdr>
            </w:div>
          </w:divsChild>
        </w:div>
        <w:div w:id="1029529139">
          <w:marLeft w:val="0"/>
          <w:marRight w:val="0"/>
          <w:marTop w:val="0"/>
          <w:marBottom w:val="0"/>
          <w:divBdr>
            <w:top w:val="none" w:sz="0" w:space="0" w:color="auto"/>
            <w:left w:val="none" w:sz="0" w:space="0" w:color="auto"/>
            <w:bottom w:val="none" w:sz="0" w:space="0" w:color="auto"/>
            <w:right w:val="none" w:sz="0" w:space="0" w:color="auto"/>
          </w:divBdr>
          <w:divsChild>
            <w:div w:id="875316317">
              <w:marLeft w:val="0"/>
              <w:marRight w:val="0"/>
              <w:marTop w:val="0"/>
              <w:marBottom w:val="0"/>
              <w:divBdr>
                <w:top w:val="none" w:sz="0" w:space="0" w:color="auto"/>
                <w:left w:val="none" w:sz="0" w:space="0" w:color="auto"/>
                <w:bottom w:val="none" w:sz="0" w:space="0" w:color="auto"/>
                <w:right w:val="none" w:sz="0" w:space="0" w:color="auto"/>
              </w:divBdr>
            </w:div>
          </w:divsChild>
        </w:div>
        <w:div w:id="320474452">
          <w:marLeft w:val="0"/>
          <w:marRight w:val="0"/>
          <w:marTop w:val="0"/>
          <w:marBottom w:val="0"/>
          <w:divBdr>
            <w:top w:val="none" w:sz="0" w:space="0" w:color="auto"/>
            <w:left w:val="none" w:sz="0" w:space="0" w:color="auto"/>
            <w:bottom w:val="none" w:sz="0" w:space="0" w:color="auto"/>
            <w:right w:val="none" w:sz="0" w:space="0" w:color="auto"/>
          </w:divBdr>
          <w:divsChild>
            <w:div w:id="1966153387">
              <w:marLeft w:val="0"/>
              <w:marRight w:val="0"/>
              <w:marTop w:val="0"/>
              <w:marBottom w:val="0"/>
              <w:divBdr>
                <w:top w:val="none" w:sz="0" w:space="0" w:color="auto"/>
                <w:left w:val="none" w:sz="0" w:space="0" w:color="auto"/>
                <w:bottom w:val="none" w:sz="0" w:space="0" w:color="auto"/>
                <w:right w:val="none" w:sz="0" w:space="0" w:color="auto"/>
              </w:divBdr>
            </w:div>
          </w:divsChild>
        </w:div>
        <w:div w:id="1687754414">
          <w:marLeft w:val="0"/>
          <w:marRight w:val="0"/>
          <w:marTop w:val="0"/>
          <w:marBottom w:val="0"/>
          <w:divBdr>
            <w:top w:val="none" w:sz="0" w:space="0" w:color="auto"/>
            <w:left w:val="none" w:sz="0" w:space="0" w:color="auto"/>
            <w:bottom w:val="none" w:sz="0" w:space="0" w:color="auto"/>
            <w:right w:val="none" w:sz="0" w:space="0" w:color="auto"/>
          </w:divBdr>
          <w:divsChild>
            <w:div w:id="1431243159">
              <w:marLeft w:val="0"/>
              <w:marRight w:val="0"/>
              <w:marTop w:val="0"/>
              <w:marBottom w:val="0"/>
              <w:divBdr>
                <w:top w:val="none" w:sz="0" w:space="0" w:color="auto"/>
                <w:left w:val="none" w:sz="0" w:space="0" w:color="auto"/>
                <w:bottom w:val="none" w:sz="0" w:space="0" w:color="auto"/>
                <w:right w:val="none" w:sz="0" w:space="0" w:color="auto"/>
              </w:divBdr>
            </w:div>
          </w:divsChild>
        </w:div>
        <w:div w:id="1139373114">
          <w:marLeft w:val="0"/>
          <w:marRight w:val="0"/>
          <w:marTop w:val="0"/>
          <w:marBottom w:val="0"/>
          <w:divBdr>
            <w:top w:val="none" w:sz="0" w:space="0" w:color="auto"/>
            <w:left w:val="none" w:sz="0" w:space="0" w:color="auto"/>
            <w:bottom w:val="none" w:sz="0" w:space="0" w:color="auto"/>
            <w:right w:val="none" w:sz="0" w:space="0" w:color="auto"/>
          </w:divBdr>
          <w:divsChild>
            <w:div w:id="285308181">
              <w:marLeft w:val="0"/>
              <w:marRight w:val="0"/>
              <w:marTop w:val="0"/>
              <w:marBottom w:val="0"/>
              <w:divBdr>
                <w:top w:val="none" w:sz="0" w:space="0" w:color="auto"/>
                <w:left w:val="none" w:sz="0" w:space="0" w:color="auto"/>
                <w:bottom w:val="none" w:sz="0" w:space="0" w:color="auto"/>
                <w:right w:val="none" w:sz="0" w:space="0" w:color="auto"/>
              </w:divBdr>
            </w:div>
          </w:divsChild>
        </w:div>
        <w:div w:id="516387125">
          <w:marLeft w:val="0"/>
          <w:marRight w:val="0"/>
          <w:marTop w:val="0"/>
          <w:marBottom w:val="0"/>
          <w:divBdr>
            <w:top w:val="none" w:sz="0" w:space="0" w:color="auto"/>
            <w:left w:val="none" w:sz="0" w:space="0" w:color="auto"/>
            <w:bottom w:val="none" w:sz="0" w:space="0" w:color="auto"/>
            <w:right w:val="none" w:sz="0" w:space="0" w:color="auto"/>
          </w:divBdr>
          <w:divsChild>
            <w:div w:id="62529145">
              <w:marLeft w:val="0"/>
              <w:marRight w:val="0"/>
              <w:marTop w:val="0"/>
              <w:marBottom w:val="0"/>
              <w:divBdr>
                <w:top w:val="none" w:sz="0" w:space="0" w:color="auto"/>
                <w:left w:val="none" w:sz="0" w:space="0" w:color="auto"/>
                <w:bottom w:val="none" w:sz="0" w:space="0" w:color="auto"/>
                <w:right w:val="none" w:sz="0" w:space="0" w:color="auto"/>
              </w:divBdr>
            </w:div>
          </w:divsChild>
        </w:div>
        <w:div w:id="1071464407">
          <w:marLeft w:val="0"/>
          <w:marRight w:val="0"/>
          <w:marTop w:val="0"/>
          <w:marBottom w:val="0"/>
          <w:divBdr>
            <w:top w:val="none" w:sz="0" w:space="0" w:color="auto"/>
            <w:left w:val="none" w:sz="0" w:space="0" w:color="auto"/>
            <w:bottom w:val="none" w:sz="0" w:space="0" w:color="auto"/>
            <w:right w:val="none" w:sz="0" w:space="0" w:color="auto"/>
          </w:divBdr>
          <w:divsChild>
            <w:div w:id="841042604">
              <w:marLeft w:val="0"/>
              <w:marRight w:val="0"/>
              <w:marTop w:val="0"/>
              <w:marBottom w:val="0"/>
              <w:divBdr>
                <w:top w:val="none" w:sz="0" w:space="0" w:color="auto"/>
                <w:left w:val="none" w:sz="0" w:space="0" w:color="auto"/>
                <w:bottom w:val="none" w:sz="0" w:space="0" w:color="auto"/>
                <w:right w:val="none" w:sz="0" w:space="0" w:color="auto"/>
              </w:divBdr>
            </w:div>
          </w:divsChild>
        </w:div>
        <w:div w:id="651183704">
          <w:marLeft w:val="0"/>
          <w:marRight w:val="0"/>
          <w:marTop w:val="0"/>
          <w:marBottom w:val="0"/>
          <w:divBdr>
            <w:top w:val="none" w:sz="0" w:space="0" w:color="auto"/>
            <w:left w:val="none" w:sz="0" w:space="0" w:color="auto"/>
            <w:bottom w:val="none" w:sz="0" w:space="0" w:color="auto"/>
            <w:right w:val="none" w:sz="0" w:space="0" w:color="auto"/>
          </w:divBdr>
          <w:divsChild>
            <w:div w:id="957563463">
              <w:marLeft w:val="0"/>
              <w:marRight w:val="0"/>
              <w:marTop w:val="0"/>
              <w:marBottom w:val="0"/>
              <w:divBdr>
                <w:top w:val="none" w:sz="0" w:space="0" w:color="auto"/>
                <w:left w:val="none" w:sz="0" w:space="0" w:color="auto"/>
                <w:bottom w:val="none" w:sz="0" w:space="0" w:color="auto"/>
                <w:right w:val="none" w:sz="0" w:space="0" w:color="auto"/>
              </w:divBdr>
            </w:div>
          </w:divsChild>
        </w:div>
        <w:div w:id="676427631">
          <w:marLeft w:val="0"/>
          <w:marRight w:val="0"/>
          <w:marTop w:val="0"/>
          <w:marBottom w:val="0"/>
          <w:divBdr>
            <w:top w:val="none" w:sz="0" w:space="0" w:color="auto"/>
            <w:left w:val="none" w:sz="0" w:space="0" w:color="auto"/>
            <w:bottom w:val="none" w:sz="0" w:space="0" w:color="auto"/>
            <w:right w:val="none" w:sz="0" w:space="0" w:color="auto"/>
          </w:divBdr>
          <w:divsChild>
            <w:div w:id="760221087">
              <w:marLeft w:val="0"/>
              <w:marRight w:val="0"/>
              <w:marTop w:val="0"/>
              <w:marBottom w:val="0"/>
              <w:divBdr>
                <w:top w:val="none" w:sz="0" w:space="0" w:color="auto"/>
                <w:left w:val="none" w:sz="0" w:space="0" w:color="auto"/>
                <w:bottom w:val="none" w:sz="0" w:space="0" w:color="auto"/>
                <w:right w:val="none" w:sz="0" w:space="0" w:color="auto"/>
              </w:divBdr>
            </w:div>
          </w:divsChild>
        </w:div>
        <w:div w:id="894463732">
          <w:marLeft w:val="0"/>
          <w:marRight w:val="0"/>
          <w:marTop w:val="0"/>
          <w:marBottom w:val="0"/>
          <w:divBdr>
            <w:top w:val="none" w:sz="0" w:space="0" w:color="auto"/>
            <w:left w:val="none" w:sz="0" w:space="0" w:color="auto"/>
            <w:bottom w:val="none" w:sz="0" w:space="0" w:color="auto"/>
            <w:right w:val="none" w:sz="0" w:space="0" w:color="auto"/>
          </w:divBdr>
          <w:divsChild>
            <w:div w:id="117769404">
              <w:marLeft w:val="0"/>
              <w:marRight w:val="0"/>
              <w:marTop w:val="0"/>
              <w:marBottom w:val="0"/>
              <w:divBdr>
                <w:top w:val="none" w:sz="0" w:space="0" w:color="auto"/>
                <w:left w:val="none" w:sz="0" w:space="0" w:color="auto"/>
                <w:bottom w:val="none" w:sz="0" w:space="0" w:color="auto"/>
                <w:right w:val="none" w:sz="0" w:space="0" w:color="auto"/>
              </w:divBdr>
            </w:div>
          </w:divsChild>
        </w:div>
        <w:div w:id="1279527438">
          <w:marLeft w:val="0"/>
          <w:marRight w:val="0"/>
          <w:marTop w:val="0"/>
          <w:marBottom w:val="0"/>
          <w:divBdr>
            <w:top w:val="none" w:sz="0" w:space="0" w:color="auto"/>
            <w:left w:val="none" w:sz="0" w:space="0" w:color="auto"/>
            <w:bottom w:val="none" w:sz="0" w:space="0" w:color="auto"/>
            <w:right w:val="none" w:sz="0" w:space="0" w:color="auto"/>
          </w:divBdr>
          <w:divsChild>
            <w:div w:id="834227077">
              <w:marLeft w:val="0"/>
              <w:marRight w:val="0"/>
              <w:marTop w:val="0"/>
              <w:marBottom w:val="0"/>
              <w:divBdr>
                <w:top w:val="none" w:sz="0" w:space="0" w:color="auto"/>
                <w:left w:val="none" w:sz="0" w:space="0" w:color="auto"/>
                <w:bottom w:val="none" w:sz="0" w:space="0" w:color="auto"/>
                <w:right w:val="none" w:sz="0" w:space="0" w:color="auto"/>
              </w:divBdr>
            </w:div>
          </w:divsChild>
        </w:div>
        <w:div w:id="1559782178">
          <w:marLeft w:val="0"/>
          <w:marRight w:val="0"/>
          <w:marTop w:val="0"/>
          <w:marBottom w:val="0"/>
          <w:divBdr>
            <w:top w:val="none" w:sz="0" w:space="0" w:color="auto"/>
            <w:left w:val="none" w:sz="0" w:space="0" w:color="auto"/>
            <w:bottom w:val="none" w:sz="0" w:space="0" w:color="auto"/>
            <w:right w:val="none" w:sz="0" w:space="0" w:color="auto"/>
          </w:divBdr>
          <w:divsChild>
            <w:div w:id="898978117">
              <w:marLeft w:val="0"/>
              <w:marRight w:val="0"/>
              <w:marTop w:val="0"/>
              <w:marBottom w:val="0"/>
              <w:divBdr>
                <w:top w:val="none" w:sz="0" w:space="0" w:color="auto"/>
                <w:left w:val="none" w:sz="0" w:space="0" w:color="auto"/>
                <w:bottom w:val="none" w:sz="0" w:space="0" w:color="auto"/>
                <w:right w:val="none" w:sz="0" w:space="0" w:color="auto"/>
              </w:divBdr>
            </w:div>
          </w:divsChild>
        </w:div>
        <w:div w:id="403769993">
          <w:marLeft w:val="0"/>
          <w:marRight w:val="0"/>
          <w:marTop w:val="0"/>
          <w:marBottom w:val="0"/>
          <w:divBdr>
            <w:top w:val="none" w:sz="0" w:space="0" w:color="auto"/>
            <w:left w:val="none" w:sz="0" w:space="0" w:color="auto"/>
            <w:bottom w:val="none" w:sz="0" w:space="0" w:color="auto"/>
            <w:right w:val="none" w:sz="0" w:space="0" w:color="auto"/>
          </w:divBdr>
          <w:divsChild>
            <w:div w:id="573856161">
              <w:marLeft w:val="0"/>
              <w:marRight w:val="0"/>
              <w:marTop w:val="0"/>
              <w:marBottom w:val="0"/>
              <w:divBdr>
                <w:top w:val="none" w:sz="0" w:space="0" w:color="auto"/>
                <w:left w:val="none" w:sz="0" w:space="0" w:color="auto"/>
                <w:bottom w:val="none" w:sz="0" w:space="0" w:color="auto"/>
                <w:right w:val="none" w:sz="0" w:space="0" w:color="auto"/>
              </w:divBdr>
            </w:div>
          </w:divsChild>
        </w:div>
        <w:div w:id="926496261">
          <w:marLeft w:val="0"/>
          <w:marRight w:val="0"/>
          <w:marTop w:val="0"/>
          <w:marBottom w:val="0"/>
          <w:divBdr>
            <w:top w:val="none" w:sz="0" w:space="0" w:color="auto"/>
            <w:left w:val="none" w:sz="0" w:space="0" w:color="auto"/>
            <w:bottom w:val="none" w:sz="0" w:space="0" w:color="auto"/>
            <w:right w:val="none" w:sz="0" w:space="0" w:color="auto"/>
          </w:divBdr>
          <w:divsChild>
            <w:div w:id="701857112">
              <w:marLeft w:val="0"/>
              <w:marRight w:val="0"/>
              <w:marTop w:val="0"/>
              <w:marBottom w:val="0"/>
              <w:divBdr>
                <w:top w:val="none" w:sz="0" w:space="0" w:color="auto"/>
                <w:left w:val="none" w:sz="0" w:space="0" w:color="auto"/>
                <w:bottom w:val="none" w:sz="0" w:space="0" w:color="auto"/>
                <w:right w:val="none" w:sz="0" w:space="0" w:color="auto"/>
              </w:divBdr>
            </w:div>
          </w:divsChild>
        </w:div>
        <w:div w:id="923294104">
          <w:marLeft w:val="0"/>
          <w:marRight w:val="0"/>
          <w:marTop w:val="0"/>
          <w:marBottom w:val="0"/>
          <w:divBdr>
            <w:top w:val="none" w:sz="0" w:space="0" w:color="auto"/>
            <w:left w:val="none" w:sz="0" w:space="0" w:color="auto"/>
            <w:bottom w:val="none" w:sz="0" w:space="0" w:color="auto"/>
            <w:right w:val="none" w:sz="0" w:space="0" w:color="auto"/>
          </w:divBdr>
          <w:divsChild>
            <w:div w:id="1683967927">
              <w:marLeft w:val="0"/>
              <w:marRight w:val="0"/>
              <w:marTop w:val="0"/>
              <w:marBottom w:val="0"/>
              <w:divBdr>
                <w:top w:val="none" w:sz="0" w:space="0" w:color="auto"/>
                <w:left w:val="none" w:sz="0" w:space="0" w:color="auto"/>
                <w:bottom w:val="none" w:sz="0" w:space="0" w:color="auto"/>
                <w:right w:val="none" w:sz="0" w:space="0" w:color="auto"/>
              </w:divBdr>
            </w:div>
          </w:divsChild>
        </w:div>
        <w:div w:id="885028840">
          <w:marLeft w:val="0"/>
          <w:marRight w:val="0"/>
          <w:marTop w:val="0"/>
          <w:marBottom w:val="0"/>
          <w:divBdr>
            <w:top w:val="none" w:sz="0" w:space="0" w:color="auto"/>
            <w:left w:val="none" w:sz="0" w:space="0" w:color="auto"/>
            <w:bottom w:val="none" w:sz="0" w:space="0" w:color="auto"/>
            <w:right w:val="none" w:sz="0" w:space="0" w:color="auto"/>
          </w:divBdr>
          <w:divsChild>
            <w:div w:id="754279332">
              <w:marLeft w:val="0"/>
              <w:marRight w:val="0"/>
              <w:marTop w:val="0"/>
              <w:marBottom w:val="0"/>
              <w:divBdr>
                <w:top w:val="none" w:sz="0" w:space="0" w:color="auto"/>
                <w:left w:val="none" w:sz="0" w:space="0" w:color="auto"/>
                <w:bottom w:val="none" w:sz="0" w:space="0" w:color="auto"/>
                <w:right w:val="none" w:sz="0" w:space="0" w:color="auto"/>
              </w:divBdr>
            </w:div>
          </w:divsChild>
        </w:div>
        <w:div w:id="1292444089">
          <w:marLeft w:val="0"/>
          <w:marRight w:val="0"/>
          <w:marTop w:val="0"/>
          <w:marBottom w:val="0"/>
          <w:divBdr>
            <w:top w:val="none" w:sz="0" w:space="0" w:color="auto"/>
            <w:left w:val="none" w:sz="0" w:space="0" w:color="auto"/>
            <w:bottom w:val="none" w:sz="0" w:space="0" w:color="auto"/>
            <w:right w:val="none" w:sz="0" w:space="0" w:color="auto"/>
          </w:divBdr>
          <w:divsChild>
            <w:div w:id="995646906">
              <w:marLeft w:val="0"/>
              <w:marRight w:val="0"/>
              <w:marTop w:val="0"/>
              <w:marBottom w:val="0"/>
              <w:divBdr>
                <w:top w:val="none" w:sz="0" w:space="0" w:color="auto"/>
                <w:left w:val="none" w:sz="0" w:space="0" w:color="auto"/>
                <w:bottom w:val="none" w:sz="0" w:space="0" w:color="auto"/>
                <w:right w:val="none" w:sz="0" w:space="0" w:color="auto"/>
              </w:divBdr>
            </w:div>
          </w:divsChild>
        </w:div>
        <w:div w:id="282731317">
          <w:marLeft w:val="0"/>
          <w:marRight w:val="0"/>
          <w:marTop w:val="0"/>
          <w:marBottom w:val="0"/>
          <w:divBdr>
            <w:top w:val="none" w:sz="0" w:space="0" w:color="auto"/>
            <w:left w:val="none" w:sz="0" w:space="0" w:color="auto"/>
            <w:bottom w:val="none" w:sz="0" w:space="0" w:color="auto"/>
            <w:right w:val="none" w:sz="0" w:space="0" w:color="auto"/>
          </w:divBdr>
          <w:divsChild>
            <w:div w:id="1190488631">
              <w:marLeft w:val="0"/>
              <w:marRight w:val="0"/>
              <w:marTop w:val="0"/>
              <w:marBottom w:val="0"/>
              <w:divBdr>
                <w:top w:val="none" w:sz="0" w:space="0" w:color="auto"/>
                <w:left w:val="none" w:sz="0" w:space="0" w:color="auto"/>
                <w:bottom w:val="none" w:sz="0" w:space="0" w:color="auto"/>
                <w:right w:val="none" w:sz="0" w:space="0" w:color="auto"/>
              </w:divBdr>
            </w:div>
            <w:div w:id="1553418619">
              <w:marLeft w:val="0"/>
              <w:marRight w:val="0"/>
              <w:marTop w:val="0"/>
              <w:marBottom w:val="0"/>
              <w:divBdr>
                <w:top w:val="none" w:sz="0" w:space="0" w:color="auto"/>
                <w:left w:val="none" w:sz="0" w:space="0" w:color="auto"/>
                <w:bottom w:val="none" w:sz="0" w:space="0" w:color="auto"/>
                <w:right w:val="none" w:sz="0" w:space="0" w:color="auto"/>
              </w:divBdr>
            </w:div>
          </w:divsChild>
        </w:div>
        <w:div w:id="1624187127">
          <w:marLeft w:val="0"/>
          <w:marRight w:val="0"/>
          <w:marTop w:val="0"/>
          <w:marBottom w:val="0"/>
          <w:divBdr>
            <w:top w:val="none" w:sz="0" w:space="0" w:color="auto"/>
            <w:left w:val="none" w:sz="0" w:space="0" w:color="auto"/>
            <w:bottom w:val="none" w:sz="0" w:space="0" w:color="auto"/>
            <w:right w:val="none" w:sz="0" w:space="0" w:color="auto"/>
          </w:divBdr>
          <w:divsChild>
            <w:div w:id="1074594749">
              <w:marLeft w:val="0"/>
              <w:marRight w:val="0"/>
              <w:marTop w:val="0"/>
              <w:marBottom w:val="0"/>
              <w:divBdr>
                <w:top w:val="none" w:sz="0" w:space="0" w:color="auto"/>
                <w:left w:val="none" w:sz="0" w:space="0" w:color="auto"/>
                <w:bottom w:val="none" w:sz="0" w:space="0" w:color="auto"/>
                <w:right w:val="none" w:sz="0" w:space="0" w:color="auto"/>
              </w:divBdr>
            </w:div>
          </w:divsChild>
        </w:div>
        <w:div w:id="961619334">
          <w:marLeft w:val="0"/>
          <w:marRight w:val="0"/>
          <w:marTop w:val="0"/>
          <w:marBottom w:val="0"/>
          <w:divBdr>
            <w:top w:val="none" w:sz="0" w:space="0" w:color="auto"/>
            <w:left w:val="none" w:sz="0" w:space="0" w:color="auto"/>
            <w:bottom w:val="none" w:sz="0" w:space="0" w:color="auto"/>
            <w:right w:val="none" w:sz="0" w:space="0" w:color="auto"/>
          </w:divBdr>
          <w:divsChild>
            <w:div w:id="820927703">
              <w:marLeft w:val="0"/>
              <w:marRight w:val="0"/>
              <w:marTop w:val="0"/>
              <w:marBottom w:val="0"/>
              <w:divBdr>
                <w:top w:val="none" w:sz="0" w:space="0" w:color="auto"/>
                <w:left w:val="none" w:sz="0" w:space="0" w:color="auto"/>
                <w:bottom w:val="none" w:sz="0" w:space="0" w:color="auto"/>
                <w:right w:val="none" w:sz="0" w:space="0" w:color="auto"/>
              </w:divBdr>
            </w:div>
          </w:divsChild>
        </w:div>
        <w:div w:id="1370062747">
          <w:marLeft w:val="0"/>
          <w:marRight w:val="0"/>
          <w:marTop w:val="0"/>
          <w:marBottom w:val="0"/>
          <w:divBdr>
            <w:top w:val="none" w:sz="0" w:space="0" w:color="auto"/>
            <w:left w:val="none" w:sz="0" w:space="0" w:color="auto"/>
            <w:bottom w:val="none" w:sz="0" w:space="0" w:color="auto"/>
            <w:right w:val="none" w:sz="0" w:space="0" w:color="auto"/>
          </w:divBdr>
          <w:divsChild>
            <w:div w:id="612977051">
              <w:marLeft w:val="0"/>
              <w:marRight w:val="0"/>
              <w:marTop w:val="0"/>
              <w:marBottom w:val="0"/>
              <w:divBdr>
                <w:top w:val="none" w:sz="0" w:space="0" w:color="auto"/>
                <w:left w:val="none" w:sz="0" w:space="0" w:color="auto"/>
                <w:bottom w:val="none" w:sz="0" w:space="0" w:color="auto"/>
                <w:right w:val="none" w:sz="0" w:space="0" w:color="auto"/>
              </w:divBdr>
            </w:div>
          </w:divsChild>
        </w:div>
        <w:div w:id="1891990337">
          <w:marLeft w:val="0"/>
          <w:marRight w:val="0"/>
          <w:marTop w:val="0"/>
          <w:marBottom w:val="0"/>
          <w:divBdr>
            <w:top w:val="none" w:sz="0" w:space="0" w:color="auto"/>
            <w:left w:val="none" w:sz="0" w:space="0" w:color="auto"/>
            <w:bottom w:val="none" w:sz="0" w:space="0" w:color="auto"/>
            <w:right w:val="none" w:sz="0" w:space="0" w:color="auto"/>
          </w:divBdr>
          <w:divsChild>
            <w:div w:id="291717731">
              <w:marLeft w:val="0"/>
              <w:marRight w:val="0"/>
              <w:marTop w:val="0"/>
              <w:marBottom w:val="0"/>
              <w:divBdr>
                <w:top w:val="none" w:sz="0" w:space="0" w:color="auto"/>
                <w:left w:val="none" w:sz="0" w:space="0" w:color="auto"/>
                <w:bottom w:val="none" w:sz="0" w:space="0" w:color="auto"/>
                <w:right w:val="none" w:sz="0" w:space="0" w:color="auto"/>
              </w:divBdr>
            </w:div>
          </w:divsChild>
        </w:div>
        <w:div w:id="1844784191">
          <w:marLeft w:val="0"/>
          <w:marRight w:val="0"/>
          <w:marTop w:val="0"/>
          <w:marBottom w:val="0"/>
          <w:divBdr>
            <w:top w:val="none" w:sz="0" w:space="0" w:color="auto"/>
            <w:left w:val="none" w:sz="0" w:space="0" w:color="auto"/>
            <w:bottom w:val="none" w:sz="0" w:space="0" w:color="auto"/>
            <w:right w:val="none" w:sz="0" w:space="0" w:color="auto"/>
          </w:divBdr>
          <w:divsChild>
            <w:div w:id="404304916">
              <w:marLeft w:val="0"/>
              <w:marRight w:val="0"/>
              <w:marTop w:val="0"/>
              <w:marBottom w:val="0"/>
              <w:divBdr>
                <w:top w:val="none" w:sz="0" w:space="0" w:color="auto"/>
                <w:left w:val="none" w:sz="0" w:space="0" w:color="auto"/>
                <w:bottom w:val="none" w:sz="0" w:space="0" w:color="auto"/>
                <w:right w:val="none" w:sz="0" w:space="0" w:color="auto"/>
              </w:divBdr>
            </w:div>
          </w:divsChild>
        </w:div>
        <w:div w:id="1152327639">
          <w:marLeft w:val="0"/>
          <w:marRight w:val="0"/>
          <w:marTop w:val="0"/>
          <w:marBottom w:val="0"/>
          <w:divBdr>
            <w:top w:val="none" w:sz="0" w:space="0" w:color="auto"/>
            <w:left w:val="none" w:sz="0" w:space="0" w:color="auto"/>
            <w:bottom w:val="none" w:sz="0" w:space="0" w:color="auto"/>
            <w:right w:val="none" w:sz="0" w:space="0" w:color="auto"/>
          </w:divBdr>
          <w:divsChild>
            <w:div w:id="148134103">
              <w:marLeft w:val="0"/>
              <w:marRight w:val="0"/>
              <w:marTop w:val="0"/>
              <w:marBottom w:val="0"/>
              <w:divBdr>
                <w:top w:val="none" w:sz="0" w:space="0" w:color="auto"/>
                <w:left w:val="none" w:sz="0" w:space="0" w:color="auto"/>
                <w:bottom w:val="none" w:sz="0" w:space="0" w:color="auto"/>
                <w:right w:val="none" w:sz="0" w:space="0" w:color="auto"/>
              </w:divBdr>
            </w:div>
          </w:divsChild>
        </w:div>
        <w:div w:id="1887715601">
          <w:marLeft w:val="0"/>
          <w:marRight w:val="0"/>
          <w:marTop w:val="0"/>
          <w:marBottom w:val="0"/>
          <w:divBdr>
            <w:top w:val="none" w:sz="0" w:space="0" w:color="auto"/>
            <w:left w:val="none" w:sz="0" w:space="0" w:color="auto"/>
            <w:bottom w:val="none" w:sz="0" w:space="0" w:color="auto"/>
            <w:right w:val="none" w:sz="0" w:space="0" w:color="auto"/>
          </w:divBdr>
          <w:divsChild>
            <w:div w:id="238290367">
              <w:marLeft w:val="0"/>
              <w:marRight w:val="0"/>
              <w:marTop w:val="0"/>
              <w:marBottom w:val="0"/>
              <w:divBdr>
                <w:top w:val="none" w:sz="0" w:space="0" w:color="auto"/>
                <w:left w:val="none" w:sz="0" w:space="0" w:color="auto"/>
                <w:bottom w:val="none" w:sz="0" w:space="0" w:color="auto"/>
                <w:right w:val="none" w:sz="0" w:space="0" w:color="auto"/>
              </w:divBdr>
            </w:div>
          </w:divsChild>
        </w:div>
        <w:div w:id="1586761274">
          <w:marLeft w:val="0"/>
          <w:marRight w:val="0"/>
          <w:marTop w:val="0"/>
          <w:marBottom w:val="0"/>
          <w:divBdr>
            <w:top w:val="none" w:sz="0" w:space="0" w:color="auto"/>
            <w:left w:val="none" w:sz="0" w:space="0" w:color="auto"/>
            <w:bottom w:val="none" w:sz="0" w:space="0" w:color="auto"/>
            <w:right w:val="none" w:sz="0" w:space="0" w:color="auto"/>
          </w:divBdr>
          <w:divsChild>
            <w:div w:id="104818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280267">
      <w:bodyDiv w:val="1"/>
      <w:marLeft w:val="0"/>
      <w:marRight w:val="0"/>
      <w:marTop w:val="0"/>
      <w:marBottom w:val="0"/>
      <w:divBdr>
        <w:top w:val="none" w:sz="0" w:space="0" w:color="auto"/>
        <w:left w:val="none" w:sz="0" w:space="0" w:color="auto"/>
        <w:bottom w:val="none" w:sz="0" w:space="0" w:color="auto"/>
        <w:right w:val="none" w:sz="0" w:space="0" w:color="auto"/>
      </w:divBdr>
    </w:div>
    <w:div w:id="1908491021">
      <w:bodyDiv w:val="1"/>
      <w:marLeft w:val="0"/>
      <w:marRight w:val="0"/>
      <w:marTop w:val="0"/>
      <w:marBottom w:val="0"/>
      <w:divBdr>
        <w:top w:val="none" w:sz="0" w:space="0" w:color="auto"/>
        <w:left w:val="none" w:sz="0" w:space="0" w:color="auto"/>
        <w:bottom w:val="none" w:sz="0" w:space="0" w:color="auto"/>
        <w:right w:val="none" w:sz="0" w:space="0" w:color="auto"/>
      </w:divBdr>
    </w:div>
    <w:div w:id="2083403298">
      <w:bodyDiv w:val="1"/>
      <w:marLeft w:val="0"/>
      <w:marRight w:val="0"/>
      <w:marTop w:val="0"/>
      <w:marBottom w:val="0"/>
      <w:divBdr>
        <w:top w:val="none" w:sz="0" w:space="0" w:color="auto"/>
        <w:left w:val="none" w:sz="0" w:space="0" w:color="auto"/>
        <w:bottom w:val="none" w:sz="0" w:space="0" w:color="auto"/>
        <w:right w:val="none" w:sz="0" w:space="0" w:color="auto"/>
      </w:divBdr>
    </w:div>
    <w:div w:id="2084057491">
      <w:bodyDiv w:val="1"/>
      <w:marLeft w:val="0"/>
      <w:marRight w:val="0"/>
      <w:marTop w:val="0"/>
      <w:marBottom w:val="0"/>
      <w:divBdr>
        <w:top w:val="none" w:sz="0" w:space="0" w:color="auto"/>
        <w:left w:val="none" w:sz="0" w:space="0" w:color="auto"/>
        <w:bottom w:val="none" w:sz="0" w:space="0" w:color="auto"/>
        <w:right w:val="none" w:sz="0" w:space="0" w:color="auto"/>
      </w:divBdr>
      <w:divsChild>
        <w:div w:id="1137721675">
          <w:marLeft w:val="0"/>
          <w:marRight w:val="0"/>
          <w:marTop w:val="0"/>
          <w:marBottom w:val="0"/>
          <w:divBdr>
            <w:top w:val="none" w:sz="0" w:space="0" w:color="auto"/>
            <w:left w:val="none" w:sz="0" w:space="0" w:color="auto"/>
            <w:bottom w:val="none" w:sz="0" w:space="0" w:color="auto"/>
            <w:right w:val="none" w:sz="0" w:space="0" w:color="auto"/>
          </w:divBdr>
          <w:divsChild>
            <w:div w:id="2140029545">
              <w:marLeft w:val="0"/>
              <w:marRight w:val="0"/>
              <w:marTop w:val="0"/>
              <w:marBottom w:val="0"/>
              <w:divBdr>
                <w:top w:val="none" w:sz="0" w:space="0" w:color="auto"/>
                <w:left w:val="none" w:sz="0" w:space="0" w:color="auto"/>
                <w:bottom w:val="none" w:sz="0" w:space="0" w:color="auto"/>
                <w:right w:val="none" w:sz="0" w:space="0" w:color="auto"/>
              </w:divBdr>
            </w:div>
          </w:divsChild>
        </w:div>
        <w:div w:id="627660333">
          <w:marLeft w:val="0"/>
          <w:marRight w:val="0"/>
          <w:marTop w:val="0"/>
          <w:marBottom w:val="0"/>
          <w:divBdr>
            <w:top w:val="none" w:sz="0" w:space="0" w:color="auto"/>
            <w:left w:val="none" w:sz="0" w:space="0" w:color="auto"/>
            <w:bottom w:val="none" w:sz="0" w:space="0" w:color="auto"/>
            <w:right w:val="none" w:sz="0" w:space="0" w:color="auto"/>
          </w:divBdr>
          <w:divsChild>
            <w:div w:id="1657414614">
              <w:marLeft w:val="0"/>
              <w:marRight w:val="0"/>
              <w:marTop w:val="0"/>
              <w:marBottom w:val="0"/>
              <w:divBdr>
                <w:top w:val="none" w:sz="0" w:space="0" w:color="auto"/>
                <w:left w:val="none" w:sz="0" w:space="0" w:color="auto"/>
                <w:bottom w:val="none" w:sz="0" w:space="0" w:color="auto"/>
                <w:right w:val="none" w:sz="0" w:space="0" w:color="auto"/>
              </w:divBdr>
            </w:div>
            <w:div w:id="1362707115">
              <w:marLeft w:val="0"/>
              <w:marRight w:val="0"/>
              <w:marTop w:val="0"/>
              <w:marBottom w:val="0"/>
              <w:divBdr>
                <w:top w:val="none" w:sz="0" w:space="0" w:color="auto"/>
                <w:left w:val="none" w:sz="0" w:space="0" w:color="auto"/>
                <w:bottom w:val="none" w:sz="0" w:space="0" w:color="auto"/>
                <w:right w:val="none" w:sz="0" w:space="0" w:color="auto"/>
              </w:divBdr>
            </w:div>
          </w:divsChild>
        </w:div>
        <w:div w:id="1257447488">
          <w:marLeft w:val="0"/>
          <w:marRight w:val="0"/>
          <w:marTop w:val="0"/>
          <w:marBottom w:val="0"/>
          <w:divBdr>
            <w:top w:val="none" w:sz="0" w:space="0" w:color="auto"/>
            <w:left w:val="none" w:sz="0" w:space="0" w:color="auto"/>
            <w:bottom w:val="none" w:sz="0" w:space="0" w:color="auto"/>
            <w:right w:val="none" w:sz="0" w:space="0" w:color="auto"/>
          </w:divBdr>
          <w:divsChild>
            <w:div w:id="312103076">
              <w:marLeft w:val="0"/>
              <w:marRight w:val="0"/>
              <w:marTop w:val="0"/>
              <w:marBottom w:val="0"/>
              <w:divBdr>
                <w:top w:val="none" w:sz="0" w:space="0" w:color="auto"/>
                <w:left w:val="none" w:sz="0" w:space="0" w:color="auto"/>
                <w:bottom w:val="none" w:sz="0" w:space="0" w:color="auto"/>
                <w:right w:val="none" w:sz="0" w:space="0" w:color="auto"/>
              </w:divBdr>
            </w:div>
          </w:divsChild>
        </w:div>
        <w:div w:id="179664543">
          <w:marLeft w:val="0"/>
          <w:marRight w:val="0"/>
          <w:marTop w:val="0"/>
          <w:marBottom w:val="0"/>
          <w:divBdr>
            <w:top w:val="none" w:sz="0" w:space="0" w:color="auto"/>
            <w:left w:val="none" w:sz="0" w:space="0" w:color="auto"/>
            <w:bottom w:val="none" w:sz="0" w:space="0" w:color="auto"/>
            <w:right w:val="none" w:sz="0" w:space="0" w:color="auto"/>
          </w:divBdr>
          <w:divsChild>
            <w:div w:id="906232993">
              <w:marLeft w:val="0"/>
              <w:marRight w:val="0"/>
              <w:marTop w:val="0"/>
              <w:marBottom w:val="0"/>
              <w:divBdr>
                <w:top w:val="none" w:sz="0" w:space="0" w:color="auto"/>
                <w:left w:val="none" w:sz="0" w:space="0" w:color="auto"/>
                <w:bottom w:val="none" w:sz="0" w:space="0" w:color="auto"/>
                <w:right w:val="none" w:sz="0" w:space="0" w:color="auto"/>
              </w:divBdr>
            </w:div>
          </w:divsChild>
        </w:div>
        <w:div w:id="822622410">
          <w:marLeft w:val="0"/>
          <w:marRight w:val="0"/>
          <w:marTop w:val="0"/>
          <w:marBottom w:val="0"/>
          <w:divBdr>
            <w:top w:val="none" w:sz="0" w:space="0" w:color="auto"/>
            <w:left w:val="none" w:sz="0" w:space="0" w:color="auto"/>
            <w:bottom w:val="none" w:sz="0" w:space="0" w:color="auto"/>
            <w:right w:val="none" w:sz="0" w:space="0" w:color="auto"/>
          </w:divBdr>
          <w:divsChild>
            <w:div w:id="1521118620">
              <w:marLeft w:val="0"/>
              <w:marRight w:val="0"/>
              <w:marTop w:val="0"/>
              <w:marBottom w:val="0"/>
              <w:divBdr>
                <w:top w:val="none" w:sz="0" w:space="0" w:color="auto"/>
                <w:left w:val="none" w:sz="0" w:space="0" w:color="auto"/>
                <w:bottom w:val="none" w:sz="0" w:space="0" w:color="auto"/>
                <w:right w:val="none" w:sz="0" w:space="0" w:color="auto"/>
              </w:divBdr>
            </w:div>
          </w:divsChild>
        </w:div>
        <w:div w:id="1831670706">
          <w:marLeft w:val="0"/>
          <w:marRight w:val="0"/>
          <w:marTop w:val="0"/>
          <w:marBottom w:val="0"/>
          <w:divBdr>
            <w:top w:val="none" w:sz="0" w:space="0" w:color="auto"/>
            <w:left w:val="none" w:sz="0" w:space="0" w:color="auto"/>
            <w:bottom w:val="none" w:sz="0" w:space="0" w:color="auto"/>
            <w:right w:val="none" w:sz="0" w:space="0" w:color="auto"/>
          </w:divBdr>
          <w:divsChild>
            <w:div w:id="1176921058">
              <w:marLeft w:val="0"/>
              <w:marRight w:val="0"/>
              <w:marTop w:val="0"/>
              <w:marBottom w:val="0"/>
              <w:divBdr>
                <w:top w:val="none" w:sz="0" w:space="0" w:color="auto"/>
                <w:left w:val="none" w:sz="0" w:space="0" w:color="auto"/>
                <w:bottom w:val="none" w:sz="0" w:space="0" w:color="auto"/>
                <w:right w:val="none" w:sz="0" w:space="0" w:color="auto"/>
              </w:divBdr>
            </w:div>
          </w:divsChild>
        </w:div>
        <w:div w:id="733967833">
          <w:marLeft w:val="0"/>
          <w:marRight w:val="0"/>
          <w:marTop w:val="0"/>
          <w:marBottom w:val="0"/>
          <w:divBdr>
            <w:top w:val="none" w:sz="0" w:space="0" w:color="auto"/>
            <w:left w:val="none" w:sz="0" w:space="0" w:color="auto"/>
            <w:bottom w:val="none" w:sz="0" w:space="0" w:color="auto"/>
            <w:right w:val="none" w:sz="0" w:space="0" w:color="auto"/>
          </w:divBdr>
          <w:divsChild>
            <w:div w:id="267780844">
              <w:marLeft w:val="0"/>
              <w:marRight w:val="0"/>
              <w:marTop w:val="0"/>
              <w:marBottom w:val="0"/>
              <w:divBdr>
                <w:top w:val="none" w:sz="0" w:space="0" w:color="auto"/>
                <w:left w:val="none" w:sz="0" w:space="0" w:color="auto"/>
                <w:bottom w:val="none" w:sz="0" w:space="0" w:color="auto"/>
                <w:right w:val="none" w:sz="0" w:space="0" w:color="auto"/>
              </w:divBdr>
            </w:div>
          </w:divsChild>
        </w:div>
        <w:div w:id="434598051">
          <w:marLeft w:val="0"/>
          <w:marRight w:val="0"/>
          <w:marTop w:val="0"/>
          <w:marBottom w:val="0"/>
          <w:divBdr>
            <w:top w:val="none" w:sz="0" w:space="0" w:color="auto"/>
            <w:left w:val="none" w:sz="0" w:space="0" w:color="auto"/>
            <w:bottom w:val="none" w:sz="0" w:space="0" w:color="auto"/>
            <w:right w:val="none" w:sz="0" w:space="0" w:color="auto"/>
          </w:divBdr>
          <w:divsChild>
            <w:div w:id="1084645663">
              <w:marLeft w:val="0"/>
              <w:marRight w:val="0"/>
              <w:marTop w:val="0"/>
              <w:marBottom w:val="0"/>
              <w:divBdr>
                <w:top w:val="none" w:sz="0" w:space="0" w:color="auto"/>
                <w:left w:val="none" w:sz="0" w:space="0" w:color="auto"/>
                <w:bottom w:val="none" w:sz="0" w:space="0" w:color="auto"/>
                <w:right w:val="none" w:sz="0" w:space="0" w:color="auto"/>
              </w:divBdr>
            </w:div>
          </w:divsChild>
        </w:div>
        <w:div w:id="2005278829">
          <w:marLeft w:val="0"/>
          <w:marRight w:val="0"/>
          <w:marTop w:val="0"/>
          <w:marBottom w:val="0"/>
          <w:divBdr>
            <w:top w:val="none" w:sz="0" w:space="0" w:color="auto"/>
            <w:left w:val="none" w:sz="0" w:space="0" w:color="auto"/>
            <w:bottom w:val="none" w:sz="0" w:space="0" w:color="auto"/>
            <w:right w:val="none" w:sz="0" w:space="0" w:color="auto"/>
          </w:divBdr>
          <w:divsChild>
            <w:div w:id="1341859872">
              <w:marLeft w:val="0"/>
              <w:marRight w:val="0"/>
              <w:marTop w:val="0"/>
              <w:marBottom w:val="0"/>
              <w:divBdr>
                <w:top w:val="none" w:sz="0" w:space="0" w:color="auto"/>
                <w:left w:val="none" w:sz="0" w:space="0" w:color="auto"/>
                <w:bottom w:val="none" w:sz="0" w:space="0" w:color="auto"/>
                <w:right w:val="none" w:sz="0" w:space="0" w:color="auto"/>
              </w:divBdr>
            </w:div>
          </w:divsChild>
        </w:div>
        <w:div w:id="438450223">
          <w:marLeft w:val="0"/>
          <w:marRight w:val="0"/>
          <w:marTop w:val="0"/>
          <w:marBottom w:val="0"/>
          <w:divBdr>
            <w:top w:val="none" w:sz="0" w:space="0" w:color="auto"/>
            <w:left w:val="none" w:sz="0" w:space="0" w:color="auto"/>
            <w:bottom w:val="none" w:sz="0" w:space="0" w:color="auto"/>
            <w:right w:val="none" w:sz="0" w:space="0" w:color="auto"/>
          </w:divBdr>
          <w:divsChild>
            <w:div w:id="2068070285">
              <w:marLeft w:val="0"/>
              <w:marRight w:val="0"/>
              <w:marTop w:val="0"/>
              <w:marBottom w:val="0"/>
              <w:divBdr>
                <w:top w:val="none" w:sz="0" w:space="0" w:color="auto"/>
                <w:left w:val="none" w:sz="0" w:space="0" w:color="auto"/>
                <w:bottom w:val="none" w:sz="0" w:space="0" w:color="auto"/>
                <w:right w:val="none" w:sz="0" w:space="0" w:color="auto"/>
              </w:divBdr>
            </w:div>
          </w:divsChild>
        </w:div>
        <w:div w:id="1789545592">
          <w:marLeft w:val="0"/>
          <w:marRight w:val="0"/>
          <w:marTop w:val="0"/>
          <w:marBottom w:val="0"/>
          <w:divBdr>
            <w:top w:val="none" w:sz="0" w:space="0" w:color="auto"/>
            <w:left w:val="none" w:sz="0" w:space="0" w:color="auto"/>
            <w:bottom w:val="none" w:sz="0" w:space="0" w:color="auto"/>
            <w:right w:val="none" w:sz="0" w:space="0" w:color="auto"/>
          </w:divBdr>
          <w:divsChild>
            <w:div w:id="82917853">
              <w:marLeft w:val="0"/>
              <w:marRight w:val="0"/>
              <w:marTop w:val="0"/>
              <w:marBottom w:val="0"/>
              <w:divBdr>
                <w:top w:val="none" w:sz="0" w:space="0" w:color="auto"/>
                <w:left w:val="none" w:sz="0" w:space="0" w:color="auto"/>
                <w:bottom w:val="none" w:sz="0" w:space="0" w:color="auto"/>
                <w:right w:val="none" w:sz="0" w:space="0" w:color="auto"/>
              </w:divBdr>
            </w:div>
          </w:divsChild>
        </w:div>
        <w:div w:id="1897742349">
          <w:marLeft w:val="0"/>
          <w:marRight w:val="0"/>
          <w:marTop w:val="0"/>
          <w:marBottom w:val="0"/>
          <w:divBdr>
            <w:top w:val="none" w:sz="0" w:space="0" w:color="auto"/>
            <w:left w:val="none" w:sz="0" w:space="0" w:color="auto"/>
            <w:bottom w:val="none" w:sz="0" w:space="0" w:color="auto"/>
            <w:right w:val="none" w:sz="0" w:space="0" w:color="auto"/>
          </w:divBdr>
          <w:divsChild>
            <w:div w:id="936056142">
              <w:marLeft w:val="0"/>
              <w:marRight w:val="0"/>
              <w:marTop w:val="0"/>
              <w:marBottom w:val="0"/>
              <w:divBdr>
                <w:top w:val="none" w:sz="0" w:space="0" w:color="auto"/>
                <w:left w:val="none" w:sz="0" w:space="0" w:color="auto"/>
                <w:bottom w:val="none" w:sz="0" w:space="0" w:color="auto"/>
                <w:right w:val="none" w:sz="0" w:space="0" w:color="auto"/>
              </w:divBdr>
            </w:div>
          </w:divsChild>
        </w:div>
        <w:div w:id="1251154808">
          <w:marLeft w:val="0"/>
          <w:marRight w:val="0"/>
          <w:marTop w:val="0"/>
          <w:marBottom w:val="0"/>
          <w:divBdr>
            <w:top w:val="none" w:sz="0" w:space="0" w:color="auto"/>
            <w:left w:val="none" w:sz="0" w:space="0" w:color="auto"/>
            <w:bottom w:val="none" w:sz="0" w:space="0" w:color="auto"/>
            <w:right w:val="none" w:sz="0" w:space="0" w:color="auto"/>
          </w:divBdr>
          <w:divsChild>
            <w:div w:id="1499885945">
              <w:marLeft w:val="0"/>
              <w:marRight w:val="0"/>
              <w:marTop w:val="0"/>
              <w:marBottom w:val="0"/>
              <w:divBdr>
                <w:top w:val="none" w:sz="0" w:space="0" w:color="auto"/>
                <w:left w:val="none" w:sz="0" w:space="0" w:color="auto"/>
                <w:bottom w:val="none" w:sz="0" w:space="0" w:color="auto"/>
                <w:right w:val="none" w:sz="0" w:space="0" w:color="auto"/>
              </w:divBdr>
            </w:div>
          </w:divsChild>
        </w:div>
        <w:div w:id="1364942724">
          <w:marLeft w:val="0"/>
          <w:marRight w:val="0"/>
          <w:marTop w:val="0"/>
          <w:marBottom w:val="0"/>
          <w:divBdr>
            <w:top w:val="none" w:sz="0" w:space="0" w:color="auto"/>
            <w:left w:val="none" w:sz="0" w:space="0" w:color="auto"/>
            <w:bottom w:val="none" w:sz="0" w:space="0" w:color="auto"/>
            <w:right w:val="none" w:sz="0" w:space="0" w:color="auto"/>
          </w:divBdr>
          <w:divsChild>
            <w:div w:id="1421028851">
              <w:marLeft w:val="0"/>
              <w:marRight w:val="0"/>
              <w:marTop w:val="0"/>
              <w:marBottom w:val="0"/>
              <w:divBdr>
                <w:top w:val="none" w:sz="0" w:space="0" w:color="auto"/>
                <w:left w:val="none" w:sz="0" w:space="0" w:color="auto"/>
                <w:bottom w:val="none" w:sz="0" w:space="0" w:color="auto"/>
                <w:right w:val="none" w:sz="0" w:space="0" w:color="auto"/>
              </w:divBdr>
            </w:div>
          </w:divsChild>
        </w:div>
        <w:div w:id="1198392642">
          <w:marLeft w:val="0"/>
          <w:marRight w:val="0"/>
          <w:marTop w:val="0"/>
          <w:marBottom w:val="0"/>
          <w:divBdr>
            <w:top w:val="none" w:sz="0" w:space="0" w:color="auto"/>
            <w:left w:val="none" w:sz="0" w:space="0" w:color="auto"/>
            <w:bottom w:val="none" w:sz="0" w:space="0" w:color="auto"/>
            <w:right w:val="none" w:sz="0" w:space="0" w:color="auto"/>
          </w:divBdr>
          <w:divsChild>
            <w:div w:id="1975478661">
              <w:marLeft w:val="0"/>
              <w:marRight w:val="0"/>
              <w:marTop w:val="0"/>
              <w:marBottom w:val="0"/>
              <w:divBdr>
                <w:top w:val="none" w:sz="0" w:space="0" w:color="auto"/>
                <w:left w:val="none" w:sz="0" w:space="0" w:color="auto"/>
                <w:bottom w:val="none" w:sz="0" w:space="0" w:color="auto"/>
                <w:right w:val="none" w:sz="0" w:space="0" w:color="auto"/>
              </w:divBdr>
            </w:div>
          </w:divsChild>
        </w:div>
        <w:div w:id="91978153">
          <w:marLeft w:val="0"/>
          <w:marRight w:val="0"/>
          <w:marTop w:val="0"/>
          <w:marBottom w:val="0"/>
          <w:divBdr>
            <w:top w:val="none" w:sz="0" w:space="0" w:color="auto"/>
            <w:left w:val="none" w:sz="0" w:space="0" w:color="auto"/>
            <w:bottom w:val="none" w:sz="0" w:space="0" w:color="auto"/>
            <w:right w:val="none" w:sz="0" w:space="0" w:color="auto"/>
          </w:divBdr>
          <w:divsChild>
            <w:div w:id="1047337005">
              <w:marLeft w:val="0"/>
              <w:marRight w:val="0"/>
              <w:marTop w:val="0"/>
              <w:marBottom w:val="0"/>
              <w:divBdr>
                <w:top w:val="none" w:sz="0" w:space="0" w:color="auto"/>
                <w:left w:val="none" w:sz="0" w:space="0" w:color="auto"/>
                <w:bottom w:val="none" w:sz="0" w:space="0" w:color="auto"/>
                <w:right w:val="none" w:sz="0" w:space="0" w:color="auto"/>
              </w:divBdr>
            </w:div>
          </w:divsChild>
        </w:div>
        <w:div w:id="1509977145">
          <w:marLeft w:val="0"/>
          <w:marRight w:val="0"/>
          <w:marTop w:val="0"/>
          <w:marBottom w:val="0"/>
          <w:divBdr>
            <w:top w:val="none" w:sz="0" w:space="0" w:color="auto"/>
            <w:left w:val="none" w:sz="0" w:space="0" w:color="auto"/>
            <w:bottom w:val="none" w:sz="0" w:space="0" w:color="auto"/>
            <w:right w:val="none" w:sz="0" w:space="0" w:color="auto"/>
          </w:divBdr>
          <w:divsChild>
            <w:div w:id="1818450018">
              <w:marLeft w:val="0"/>
              <w:marRight w:val="0"/>
              <w:marTop w:val="0"/>
              <w:marBottom w:val="0"/>
              <w:divBdr>
                <w:top w:val="none" w:sz="0" w:space="0" w:color="auto"/>
                <w:left w:val="none" w:sz="0" w:space="0" w:color="auto"/>
                <w:bottom w:val="none" w:sz="0" w:space="0" w:color="auto"/>
                <w:right w:val="none" w:sz="0" w:space="0" w:color="auto"/>
              </w:divBdr>
            </w:div>
          </w:divsChild>
        </w:div>
        <w:div w:id="1570505741">
          <w:marLeft w:val="0"/>
          <w:marRight w:val="0"/>
          <w:marTop w:val="0"/>
          <w:marBottom w:val="0"/>
          <w:divBdr>
            <w:top w:val="none" w:sz="0" w:space="0" w:color="auto"/>
            <w:left w:val="none" w:sz="0" w:space="0" w:color="auto"/>
            <w:bottom w:val="none" w:sz="0" w:space="0" w:color="auto"/>
            <w:right w:val="none" w:sz="0" w:space="0" w:color="auto"/>
          </w:divBdr>
          <w:divsChild>
            <w:div w:id="2081751266">
              <w:marLeft w:val="0"/>
              <w:marRight w:val="0"/>
              <w:marTop w:val="0"/>
              <w:marBottom w:val="0"/>
              <w:divBdr>
                <w:top w:val="none" w:sz="0" w:space="0" w:color="auto"/>
                <w:left w:val="none" w:sz="0" w:space="0" w:color="auto"/>
                <w:bottom w:val="none" w:sz="0" w:space="0" w:color="auto"/>
                <w:right w:val="none" w:sz="0" w:space="0" w:color="auto"/>
              </w:divBdr>
            </w:div>
          </w:divsChild>
        </w:div>
        <w:div w:id="1579289045">
          <w:marLeft w:val="0"/>
          <w:marRight w:val="0"/>
          <w:marTop w:val="0"/>
          <w:marBottom w:val="0"/>
          <w:divBdr>
            <w:top w:val="none" w:sz="0" w:space="0" w:color="auto"/>
            <w:left w:val="none" w:sz="0" w:space="0" w:color="auto"/>
            <w:bottom w:val="none" w:sz="0" w:space="0" w:color="auto"/>
            <w:right w:val="none" w:sz="0" w:space="0" w:color="auto"/>
          </w:divBdr>
          <w:divsChild>
            <w:div w:id="1698848560">
              <w:marLeft w:val="0"/>
              <w:marRight w:val="0"/>
              <w:marTop w:val="0"/>
              <w:marBottom w:val="0"/>
              <w:divBdr>
                <w:top w:val="none" w:sz="0" w:space="0" w:color="auto"/>
                <w:left w:val="none" w:sz="0" w:space="0" w:color="auto"/>
                <w:bottom w:val="none" w:sz="0" w:space="0" w:color="auto"/>
                <w:right w:val="none" w:sz="0" w:space="0" w:color="auto"/>
              </w:divBdr>
            </w:div>
          </w:divsChild>
        </w:div>
        <w:div w:id="2047413791">
          <w:marLeft w:val="0"/>
          <w:marRight w:val="0"/>
          <w:marTop w:val="0"/>
          <w:marBottom w:val="0"/>
          <w:divBdr>
            <w:top w:val="none" w:sz="0" w:space="0" w:color="auto"/>
            <w:left w:val="none" w:sz="0" w:space="0" w:color="auto"/>
            <w:bottom w:val="none" w:sz="0" w:space="0" w:color="auto"/>
            <w:right w:val="none" w:sz="0" w:space="0" w:color="auto"/>
          </w:divBdr>
          <w:divsChild>
            <w:div w:id="977563839">
              <w:marLeft w:val="0"/>
              <w:marRight w:val="0"/>
              <w:marTop w:val="0"/>
              <w:marBottom w:val="0"/>
              <w:divBdr>
                <w:top w:val="none" w:sz="0" w:space="0" w:color="auto"/>
                <w:left w:val="none" w:sz="0" w:space="0" w:color="auto"/>
                <w:bottom w:val="none" w:sz="0" w:space="0" w:color="auto"/>
                <w:right w:val="none" w:sz="0" w:space="0" w:color="auto"/>
              </w:divBdr>
            </w:div>
          </w:divsChild>
        </w:div>
        <w:div w:id="1017391248">
          <w:marLeft w:val="0"/>
          <w:marRight w:val="0"/>
          <w:marTop w:val="0"/>
          <w:marBottom w:val="0"/>
          <w:divBdr>
            <w:top w:val="none" w:sz="0" w:space="0" w:color="auto"/>
            <w:left w:val="none" w:sz="0" w:space="0" w:color="auto"/>
            <w:bottom w:val="none" w:sz="0" w:space="0" w:color="auto"/>
            <w:right w:val="none" w:sz="0" w:space="0" w:color="auto"/>
          </w:divBdr>
          <w:divsChild>
            <w:div w:id="1356805686">
              <w:marLeft w:val="0"/>
              <w:marRight w:val="0"/>
              <w:marTop w:val="0"/>
              <w:marBottom w:val="0"/>
              <w:divBdr>
                <w:top w:val="none" w:sz="0" w:space="0" w:color="auto"/>
                <w:left w:val="none" w:sz="0" w:space="0" w:color="auto"/>
                <w:bottom w:val="none" w:sz="0" w:space="0" w:color="auto"/>
                <w:right w:val="none" w:sz="0" w:space="0" w:color="auto"/>
              </w:divBdr>
            </w:div>
          </w:divsChild>
        </w:div>
        <w:div w:id="1142892572">
          <w:marLeft w:val="0"/>
          <w:marRight w:val="0"/>
          <w:marTop w:val="0"/>
          <w:marBottom w:val="0"/>
          <w:divBdr>
            <w:top w:val="none" w:sz="0" w:space="0" w:color="auto"/>
            <w:left w:val="none" w:sz="0" w:space="0" w:color="auto"/>
            <w:bottom w:val="none" w:sz="0" w:space="0" w:color="auto"/>
            <w:right w:val="none" w:sz="0" w:space="0" w:color="auto"/>
          </w:divBdr>
          <w:divsChild>
            <w:div w:id="590508892">
              <w:marLeft w:val="0"/>
              <w:marRight w:val="0"/>
              <w:marTop w:val="0"/>
              <w:marBottom w:val="0"/>
              <w:divBdr>
                <w:top w:val="none" w:sz="0" w:space="0" w:color="auto"/>
                <w:left w:val="none" w:sz="0" w:space="0" w:color="auto"/>
                <w:bottom w:val="none" w:sz="0" w:space="0" w:color="auto"/>
                <w:right w:val="none" w:sz="0" w:space="0" w:color="auto"/>
              </w:divBdr>
            </w:div>
            <w:div w:id="1273367324">
              <w:marLeft w:val="0"/>
              <w:marRight w:val="0"/>
              <w:marTop w:val="0"/>
              <w:marBottom w:val="0"/>
              <w:divBdr>
                <w:top w:val="none" w:sz="0" w:space="0" w:color="auto"/>
                <w:left w:val="none" w:sz="0" w:space="0" w:color="auto"/>
                <w:bottom w:val="none" w:sz="0" w:space="0" w:color="auto"/>
                <w:right w:val="none" w:sz="0" w:space="0" w:color="auto"/>
              </w:divBdr>
            </w:div>
          </w:divsChild>
        </w:div>
        <w:div w:id="35474749">
          <w:marLeft w:val="0"/>
          <w:marRight w:val="0"/>
          <w:marTop w:val="0"/>
          <w:marBottom w:val="0"/>
          <w:divBdr>
            <w:top w:val="none" w:sz="0" w:space="0" w:color="auto"/>
            <w:left w:val="none" w:sz="0" w:space="0" w:color="auto"/>
            <w:bottom w:val="none" w:sz="0" w:space="0" w:color="auto"/>
            <w:right w:val="none" w:sz="0" w:space="0" w:color="auto"/>
          </w:divBdr>
          <w:divsChild>
            <w:div w:id="1025516243">
              <w:marLeft w:val="0"/>
              <w:marRight w:val="0"/>
              <w:marTop w:val="0"/>
              <w:marBottom w:val="0"/>
              <w:divBdr>
                <w:top w:val="none" w:sz="0" w:space="0" w:color="auto"/>
                <w:left w:val="none" w:sz="0" w:space="0" w:color="auto"/>
                <w:bottom w:val="none" w:sz="0" w:space="0" w:color="auto"/>
                <w:right w:val="none" w:sz="0" w:space="0" w:color="auto"/>
              </w:divBdr>
            </w:div>
          </w:divsChild>
        </w:div>
        <w:div w:id="1544904122">
          <w:marLeft w:val="0"/>
          <w:marRight w:val="0"/>
          <w:marTop w:val="0"/>
          <w:marBottom w:val="0"/>
          <w:divBdr>
            <w:top w:val="none" w:sz="0" w:space="0" w:color="auto"/>
            <w:left w:val="none" w:sz="0" w:space="0" w:color="auto"/>
            <w:bottom w:val="none" w:sz="0" w:space="0" w:color="auto"/>
            <w:right w:val="none" w:sz="0" w:space="0" w:color="auto"/>
          </w:divBdr>
          <w:divsChild>
            <w:div w:id="1085037253">
              <w:marLeft w:val="0"/>
              <w:marRight w:val="0"/>
              <w:marTop w:val="0"/>
              <w:marBottom w:val="0"/>
              <w:divBdr>
                <w:top w:val="none" w:sz="0" w:space="0" w:color="auto"/>
                <w:left w:val="none" w:sz="0" w:space="0" w:color="auto"/>
                <w:bottom w:val="none" w:sz="0" w:space="0" w:color="auto"/>
                <w:right w:val="none" w:sz="0" w:space="0" w:color="auto"/>
              </w:divBdr>
            </w:div>
          </w:divsChild>
        </w:div>
        <w:div w:id="2011180662">
          <w:marLeft w:val="0"/>
          <w:marRight w:val="0"/>
          <w:marTop w:val="0"/>
          <w:marBottom w:val="0"/>
          <w:divBdr>
            <w:top w:val="none" w:sz="0" w:space="0" w:color="auto"/>
            <w:left w:val="none" w:sz="0" w:space="0" w:color="auto"/>
            <w:bottom w:val="none" w:sz="0" w:space="0" w:color="auto"/>
            <w:right w:val="none" w:sz="0" w:space="0" w:color="auto"/>
          </w:divBdr>
          <w:divsChild>
            <w:div w:id="1018317675">
              <w:marLeft w:val="0"/>
              <w:marRight w:val="0"/>
              <w:marTop w:val="0"/>
              <w:marBottom w:val="0"/>
              <w:divBdr>
                <w:top w:val="none" w:sz="0" w:space="0" w:color="auto"/>
                <w:left w:val="none" w:sz="0" w:space="0" w:color="auto"/>
                <w:bottom w:val="none" w:sz="0" w:space="0" w:color="auto"/>
                <w:right w:val="none" w:sz="0" w:space="0" w:color="auto"/>
              </w:divBdr>
            </w:div>
          </w:divsChild>
        </w:div>
        <w:div w:id="876042804">
          <w:marLeft w:val="0"/>
          <w:marRight w:val="0"/>
          <w:marTop w:val="0"/>
          <w:marBottom w:val="0"/>
          <w:divBdr>
            <w:top w:val="none" w:sz="0" w:space="0" w:color="auto"/>
            <w:left w:val="none" w:sz="0" w:space="0" w:color="auto"/>
            <w:bottom w:val="none" w:sz="0" w:space="0" w:color="auto"/>
            <w:right w:val="none" w:sz="0" w:space="0" w:color="auto"/>
          </w:divBdr>
          <w:divsChild>
            <w:div w:id="113181577">
              <w:marLeft w:val="0"/>
              <w:marRight w:val="0"/>
              <w:marTop w:val="0"/>
              <w:marBottom w:val="0"/>
              <w:divBdr>
                <w:top w:val="none" w:sz="0" w:space="0" w:color="auto"/>
                <w:left w:val="none" w:sz="0" w:space="0" w:color="auto"/>
                <w:bottom w:val="none" w:sz="0" w:space="0" w:color="auto"/>
                <w:right w:val="none" w:sz="0" w:space="0" w:color="auto"/>
              </w:divBdr>
            </w:div>
          </w:divsChild>
        </w:div>
        <w:div w:id="1856186310">
          <w:marLeft w:val="0"/>
          <w:marRight w:val="0"/>
          <w:marTop w:val="0"/>
          <w:marBottom w:val="0"/>
          <w:divBdr>
            <w:top w:val="none" w:sz="0" w:space="0" w:color="auto"/>
            <w:left w:val="none" w:sz="0" w:space="0" w:color="auto"/>
            <w:bottom w:val="none" w:sz="0" w:space="0" w:color="auto"/>
            <w:right w:val="none" w:sz="0" w:space="0" w:color="auto"/>
          </w:divBdr>
          <w:divsChild>
            <w:div w:id="629214418">
              <w:marLeft w:val="0"/>
              <w:marRight w:val="0"/>
              <w:marTop w:val="0"/>
              <w:marBottom w:val="0"/>
              <w:divBdr>
                <w:top w:val="none" w:sz="0" w:space="0" w:color="auto"/>
                <w:left w:val="none" w:sz="0" w:space="0" w:color="auto"/>
                <w:bottom w:val="none" w:sz="0" w:space="0" w:color="auto"/>
                <w:right w:val="none" w:sz="0" w:space="0" w:color="auto"/>
              </w:divBdr>
            </w:div>
          </w:divsChild>
        </w:div>
        <w:div w:id="273637859">
          <w:marLeft w:val="0"/>
          <w:marRight w:val="0"/>
          <w:marTop w:val="0"/>
          <w:marBottom w:val="0"/>
          <w:divBdr>
            <w:top w:val="none" w:sz="0" w:space="0" w:color="auto"/>
            <w:left w:val="none" w:sz="0" w:space="0" w:color="auto"/>
            <w:bottom w:val="none" w:sz="0" w:space="0" w:color="auto"/>
            <w:right w:val="none" w:sz="0" w:space="0" w:color="auto"/>
          </w:divBdr>
          <w:divsChild>
            <w:div w:id="2024548835">
              <w:marLeft w:val="0"/>
              <w:marRight w:val="0"/>
              <w:marTop w:val="0"/>
              <w:marBottom w:val="0"/>
              <w:divBdr>
                <w:top w:val="none" w:sz="0" w:space="0" w:color="auto"/>
                <w:left w:val="none" w:sz="0" w:space="0" w:color="auto"/>
                <w:bottom w:val="none" w:sz="0" w:space="0" w:color="auto"/>
                <w:right w:val="none" w:sz="0" w:space="0" w:color="auto"/>
              </w:divBdr>
            </w:div>
          </w:divsChild>
        </w:div>
        <w:div w:id="1946383762">
          <w:marLeft w:val="0"/>
          <w:marRight w:val="0"/>
          <w:marTop w:val="0"/>
          <w:marBottom w:val="0"/>
          <w:divBdr>
            <w:top w:val="none" w:sz="0" w:space="0" w:color="auto"/>
            <w:left w:val="none" w:sz="0" w:space="0" w:color="auto"/>
            <w:bottom w:val="none" w:sz="0" w:space="0" w:color="auto"/>
            <w:right w:val="none" w:sz="0" w:space="0" w:color="auto"/>
          </w:divBdr>
          <w:divsChild>
            <w:div w:id="1801193669">
              <w:marLeft w:val="0"/>
              <w:marRight w:val="0"/>
              <w:marTop w:val="0"/>
              <w:marBottom w:val="0"/>
              <w:divBdr>
                <w:top w:val="none" w:sz="0" w:space="0" w:color="auto"/>
                <w:left w:val="none" w:sz="0" w:space="0" w:color="auto"/>
                <w:bottom w:val="none" w:sz="0" w:space="0" w:color="auto"/>
                <w:right w:val="none" w:sz="0" w:space="0" w:color="auto"/>
              </w:divBdr>
            </w:div>
          </w:divsChild>
        </w:div>
        <w:div w:id="1487554551">
          <w:marLeft w:val="0"/>
          <w:marRight w:val="0"/>
          <w:marTop w:val="0"/>
          <w:marBottom w:val="0"/>
          <w:divBdr>
            <w:top w:val="none" w:sz="0" w:space="0" w:color="auto"/>
            <w:left w:val="none" w:sz="0" w:space="0" w:color="auto"/>
            <w:bottom w:val="none" w:sz="0" w:space="0" w:color="auto"/>
            <w:right w:val="none" w:sz="0" w:space="0" w:color="auto"/>
          </w:divBdr>
          <w:divsChild>
            <w:div w:id="404493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2116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RBI5PAMIO524-1616901215-42859</_dlc_DocId>
    <_dlc_DocIdUrl xmlns="71c5aaf6-e6ce-465b-b873-5148d2a4c105">
      <Url>https://nokia.sharepoint.com/sites/gxp/_layouts/15/DocIdRedir.aspx?ID=RBI5PAMIO524-1616901215-42859</Url>
      <Description>RBI5PAMIO524-1616901215-42859</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82FCA8-FFF5-4E98-B96F-508C21598A11}">
  <ds:schemaRefs>
    <ds:schemaRef ds:uri="http://schemas.microsoft.com/sharepoint/v3/contenttype/forms"/>
  </ds:schemaRefs>
</ds:datastoreItem>
</file>

<file path=customXml/itemProps2.xml><?xml version="1.0" encoding="utf-8"?>
<ds:datastoreItem xmlns:ds="http://schemas.openxmlformats.org/officeDocument/2006/customXml" ds:itemID="{610E7328-4EAC-483B-92C5-3F65691622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6FB6515A-CCA9-46D6-B9E2-EF43CEC1AC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DF6ECC3-2448-4D80-B830-951BD114C969}">
  <ds:schemaRefs>
    <ds:schemaRef ds:uri="Microsoft.SharePoint.Taxonomy.ContentTypeSync"/>
  </ds:schemaRefs>
</ds:datastoreItem>
</file>

<file path=customXml/itemProps5.xml><?xml version="1.0" encoding="utf-8"?>
<ds:datastoreItem xmlns:ds="http://schemas.openxmlformats.org/officeDocument/2006/customXml" ds:itemID="{AC546DBE-93B2-4E38-AF09-6B95A48C5E2B}">
  <ds:schemaRefs>
    <ds:schemaRef ds:uri="http://schemas.microsoft.com/sharepoint/events"/>
  </ds:schemaRefs>
</ds:datastoreItem>
</file>

<file path=customXml/itemProps6.xml><?xml version="1.0" encoding="utf-8"?>
<ds:datastoreItem xmlns:ds="http://schemas.openxmlformats.org/officeDocument/2006/customXml" ds:itemID="{EE8D255E-96A2-4CA2-8D7A-18C182A6FDD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13</TotalTime>
  <Pages>5</Pages>
  <Words>1868</Words>
  <Characters>10651</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Nielsen, Kim (Nokia - DK/Aalborg)</dc:creator>
  <cp:keywords/>
  <dc:description/>
  <cp:lastModifiedBy>Nokia</cp:lastModifiedBy>
  <cp:revision>10</cp:revision>
  <dcterms:created xsi:type="dcterms:W3CDTF">2025-03-05T11:07:00Z</dcterms:created>
  <dcterms:modified xsi:type="dcterms:W3CDTF">2025-03-28T13:01:00Z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056d0917-8562-483d-9d98-fc20f24e2e9b</vt:lpwstr>
  </property>
  <property fmtid="{D5CDD505-2E9C-101B-9397-08002B2CF9AE}" pid="4" name="MediaServiceImageTags">
    <vt:lpwstr/>
  </property>
</Properties>
</file>